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CA8D27" w14:textId="77777777" w:rsidR="002826FB" w:rsidRPr="00E01064" w:rsidRDefault="002826FB" w:rsidP="003603F3">
      <w:pPr>
        <w:pStyle w:val="ListParagraph"/>
        <w:rPr>
          <w:rFonts w:ascii="Times New Roman" w:hAnsi="Times New Roman"/>
        </w:rPr>
      </w:pPr>
    </w:p>
    <w:p w14:paraId="7195C9E3" w14:textId="77777777" w:rsidR="00487563" w:rsidRPr="00E01064" w:rsidRDefault="00487563" w:rsidP="003603F3">
      <w:pPr>
        <w:pStyle w:val="ListParagraph"/>
        <w:rPr>
          <w:rFonts w:ascii="Times New Roman" w:hAnsi="Times New Roman"/>
        </w:rPr>
      </w:pPr>
    </w:p>
    <w:p w14:paraId="1A6EF690" w14:textId="77777777" w:rsidR="00487563" w:rsidRPr="00E01064" w:rsidRDefault="00487563" w:rsidP="003603F3">
      <w:pPr>
        <w:pStyle w:val="ListParagraph"/>
        <w:rPr>
          <w:rFonts w:ascii="Times New Roman" w:hAnsi="Times New Roman"/>
        </w:rPr>
      </w:pPr>
    </w:p>
    <w:p w14:paraId="2DF5B7C6" w14:textId="77777777" w:rsidR="00487563" w:rsidRPr="00E01064" w:rsidRDefault="00487563" w:rsidP="003603F3">
      <w:pPr>
        <w:pStyle w:val="ListParagraph"/>
        <w:rPr>
          <w:rFonts w:ascii="Times New Roman" w:hAnsi="Times New Roman"/>
        </w:rPr>
      </w:pPr>
    </w:p>
    <w:p w14:paraId="6DF42DD0" w14:textId="77777777" w:rsidR="00C2553A" w:rsidRPr="00E01064" w:rsidRDefault="00C2553A" w:rsidP="00C2553A">
      <w:pPr>
        <w:shd w:val="clear" w:color="auto" w:fill="FFFFFF"/>
        <w:spacing w:line="302" w:lineRule="exact"/>
        <w:jc w:val="center"/>
      </w:pPr>
    </w:p>
    <w:p w14:paraId="35A7C39A" w14:textId="77777777" w:rsidR="00C2553A" w:rsidRPr="00E01064" w:rsidRDefault="00C2553A" w:rsidP="00C2553A">
      <w:pPr>
        <w:shd w:val="clear" w:color="auto" w:fill="FFFFFF"/>
        <w:spacing w:line="302" w:lineRule="exact"/>
        <w:jc w:val="center"/>
        <w:rPr>
          <w:b/>
          <w:sz w:val="28"/>
        </w:rPr>
      </w:pPr>
    </w:p>
    <w:p w14:paraId="0007CB4F" w14:textId="77777777" w:rsidR="00C2553A" w:rsidRPr="00E01064" w:rsidRDefault="00C2553A" w:rsidP="00C2553A">
      <w:pPr>
        <w:pStyle w:val="Title"/>
        <w:spacing w:after="240"/>
      </w:pPr>
      <w:r w:rsidRPr="00E01064">
        <w:t>SCHEDULES TO CONCESSION AGREEMENT</w:t>
      </w:r>
    </w:p>
    <w:p w14:paraId="460F3971" w14:textId="77777777" w:rsidR="00C2553A" w:rsidRPr="00E01064" w:rsidRDefault="00C2553A" w:rsidP="00C2553A">
      <w:pPr>
        <w:shd w:val="clear" w:color="auto" w:fill="FFFFFF"/>
        <w:spacing w:line="302" w:lineRule="exact"/>
        <w:jc w:val="center"/>
        <w:rPr>
          <w:sz w:val="32"/>
          <w:szCs w:val="32"/>
        </w:rPr>
      </w:pPr>
    </w:p>
    <w:p w14:paraId="511B702E" w14:textId="77777777" w:rsidR="00C2553A" w:rsidRPr="00E01064" w:rsidRDefault="00C2553A" w:rsidP="00C2553A">
      <w:pPr>
        <w:jc w:val="center"/>
        <w:rPr>
          <w:b/>
          <w:bCs/>
          <w:sz w:val="36"/>
          <w:szCs w:val="36"/>
        </w:rPr>
      </w:pPr>
      <w:r w:rsidRPr="00E01064">
        <w:rPr>
          <w:b/>
          <w:bCs/>
          <w:sz w:val="36"/>
          <w:szCs w:val="36"/>
        </w:rPr>
        <w:t>for</w:t>
      </w:r>
    </w:p>
    <w:p w14:paraId="24AB6ACE" w14:textId="77777777" w:rsidR="00C2553A" w:rsidRPr="00E01064" w:rsidRDefault="00C2553A" w:rsidP="00C2553A">
      <w:pPr>
        <w:jc w:val="center"/>
        <w:rPr>
          <w:b/>
          <w:bCs/>
          <w:sz w:val="36"/>
          <w:szCs w:val="36"/>
        </w:rPr>
      </w:pPr>
    </w:p>
    <w:p w14:paraId="5F2D2F5C" w14:textId="77777777" w:rsidR="00C2553A" w:rsidRPr="00E01064" w:rsidRDefault="00C2553A" w:rsidP="00C2553A">
      <w:pPr>
        <w:jc w:val="center"/>
        <w:rPr>
          <w:b/>
          <w:bCs/>
          <w:sz w:val="36"/>
          <w:szCs w:val="36"/>
          <w:lang w:val="en-CA"/>
        </w:rPr>
      </w:pPr>
      <w:r w:rsidRPr="00E01064">
        <w:rPr>
          <w:b/>
          <w:bCs/>
          <w:sz w:val="36"/>
          <w:szCs w:val="36"/>
          <w:lang w:val="en-CA"/>
        </w:rPr>
        <w:t>Design, Build, Finance, Operate, Maintain and Transfer</w:t>
      </w:r>
    </w:p>
    <w:p w14:paraId="637EC40C" w14:textId="77777777" w:rsidR="00C2553A" w:rsidRPr="00E01064" w:rsidRDefault="00C2553A" w:rsidP="00C2553A">
      <w:pPr>
        <w:jc w:val="center"/>
        <w:rPr>
          <w:b/>
          <w:bCs/>
          <w:sz w:val="36"/>
          <w:szCs w:val="36"/>
          <w:lang w:val="en-CA"/>
        </w:rPr>
      </w:pPr>
    </w:p>
    <w:p w14:paraId="1133E238" w14:textId="77777777" w:rsidR="00C2553A" w:rsidRPr="00E01064" w:rsidRDefault="00C2553A" w:rsidP="00C2553A">
      <w:pPr>
        <w:jc w:val="center"/>
        <w:rPr>
          <w:b/>
          <w:bCs/>
          <w:sz w:val="36"/>
          <w:szCs w:val="36"/>
          <w:lang w:val="en-CA"/>
        </w:rPr>
      </w:pPr>
      <w:r w:rsidRPr="00E01064">
        <w:rPr>
          <w:b/>
          <w:bCs/>
          <w:sz w:val="36"/>
          <w:szCs w:val="36"/>
          <w:lang w:val="en-CA"/>
        </w:rPr>
        <w:t>of</w:t>
      </w:r>
    </w:p>
    <w:p w14:paraId="0E7A3A5D" w14:textId="77777777" w:rsidR="00C2553A" w:rsidRPr="00E01064" w:rsidRDefault="00C2553A" w:rsidP="00C2553A">
      <w:pPr>
        <w:jc w:val="center"/>
        <w:rPr>
          <w:b/>
          <w:bCs/>
          <w:sz w:val="36"/>
          <w:szCs w:val="36"/>
          <w:lang w:val="en-CA"/>
        </w:rPr>
      </w:pPr>
    </w:p>
    <w:p w14:paraId="021DC839" w14:textId="77777777" w:rsidR="00C2553A" w:rsidRPr="00E01064" w:rsidRDefault="00C2553A" w:rsidP="00C2553A">
      <w:pPr>
        <w:spacing w:before="240" w:after="240"/>
        <w:jc w:val="center"/>
        <w:rPr>
          <w:b/>
          <w:bCs/>
          <w:sz w:val="44"/>
          <w:szCs w:val="44"/>
          <w:lang w:val="en-CA"/>
        </w:rPr>
      </w:pPr>
      <w:r w:rsidRPr="00E01064">
        <w:rPr>
          <w:b/>
          <w:bCs/>
          <w:sz w:val="44"/>
          <w:szCs w:val="44"/>
          <w:lang w:val="en-CA"/>
        </w:rPr>
        <w:t>Multi-Species Hatchery and Allied Facilities</w:t>
      </w:r>
    </w:p>
    <w:p w14:paraId="4B96DC4B" w14:textId="77777777" w:rsidR="00C2553A" w:rsidRPr="00E01064" w:rsidRDefault="00C2553A" w:rsidP="00C2553A">
      <w:pPr>
        <w:shd w:val="clear" w:color="auto" w:fill="FFFFFF"/>
        <w:spacing w:before="240" w:after="240"/>
        <w:jc w:val="center"/>
        <w:rPr>
          <w:sz w:val="32"/>
          <w:szCs w:val="32"/>
        </w:rPr>
      </w:pPr>
      <w:r w:rsidRPr="00E01064">
        <w:rPr>
          <w:b/>
          <w:bCs/>
          <w:sz w:val="44"/>
          <w:szCs w:val="44"/>
          <w:lang w:val="en-CA"/>
        </w:rPr>
        <w:t xml:space="preserve">at </w:t>
      </w:r>
      <w:proofErr w:type="spellStart"/>
      <w:r w:rsidRPr="00E01064">
        <w:rPr>
          <w:b/>
          <w:bCs/>
          <w:sz w:val="44"/>
          <w:szCs w:val="44"/>
          <w:lang w:val="en-CA"/>
        </w:rPr>
        <w:t>Maanaagalaa</w:t>
      </w:r>
      <w:proofErr w:type="spellEnd"/>
      <w:r w:rsidRPr="00E01064">
        <w:rPr>
          <w:b/>
          <w:bCs/>
          <w:sz w:val="44"/>
          <w:szCs w:val="44"/>
          <w:lang w:val="en-CA"/>
        </w:rPr>
        <w:t xml:space="preserve">, </w:t>
      </w:r>
      <w:proofErr w:type="spellStart"/>
      <w:r w:rsidRPr="00E01064">
        <w:rPr>
          <w:b/>
          <w:bCs/>
          <w:sz w:val="44"/>
          <w:szCs w:val="44"/>
          <w:lang w:val="en-CA"/>
        </w:rPr>
        <w:t>Gaafu</w:t>
      </w:r>
      <w:proofErr w:type="spellEnd"/>
      <w:r w:rsidRPr="00E01064">
        <w:rPr>
          <w:b/>
          <w:bCs/>
          <w:sz w:val="44"/>
          <w:szCs w:val="44"/>
          <w:lang w:val="en-CA"/>
        </w:rPr>
        <w:t xml:space="preserve"> Alif Atoll, </w:t>
      </w:r>
      <w:r w:rsidRPr="00E01064">
        <w:rPr>
          <w:b/>
          <w:bCs/>
          <w:sz w:val="44"/>
          <w:szCs w:val="44"/>
          <w:lang w:val="en-CA"/>
        </w:rPr>
        <w:br/>
        <w:t>Republic of Maldives</w:t>
      </w:r>
    </w:p>
    <w:p w14:paraId="758DFBD1" w14:textId="77777777" w:rsidR="00C2553A" w:rsidRPr="00E01064" w:rsidRDefault="00C2553A" w:rsidP="00C2553A">
      <w:pPr>
        <w:shd w:val="clear" w:color="auto" w:fill="FFFFFF"/>
        <w:spacing w:line="302" w:lineRule="exact"/>
        <w:jc w:val="center"/>
        <w:sectPr w:rsidR="00C2553A" w:rsidRPr="00E01064" w:rsidSect="000E5BCB">
          <w:headerReference w:type="even" r:id="rId11"/>
          <w:headerReference w:type="default" r:id="rId12"/>
          <w:footerReference w:type="even" r:id="rId13"/>
          <w:footerReference w:type="default" r:id="rId14"/>
          <w:headerReference w:type="first" r:id="rId15"/>
          <w:footerReference w:type="first" r:id="rId16"/>
          <w:pgSz w:w="11909" w:h="16834" w:code="9"/>
          <w:pgMar w:top="1440" w:right="1080" w:bottom="1440" w:left="1080" w:header="720" w:footer="720" w:gutter="0"/>
          <w:cols w:space="720"/>
          <w:titlePg/>
          <w:docGrid w:linePitch="360"/>
        </w:sectPr>
      </w:pPr>
    </w:p>
    <w:p w14:paraId="5C29C1B2" w14:textId="56792CE4" w:rsidR="00D40A0E" w:rsidRDefault="00D40A0E" w:rsidP="00D40A0E">
      <w:pPr>
        <w:jc w:val="center"/>
        <w:rPr>
          <w:b/>
          <w:bCs/>
          <w:sz w:val="36"/>
          <w:szCs w:val="36"/>
          <w:u w:val="single"/>
        </w:rPr>
      </w:pPr>
      <w:r w:rsidRPr="00D40A0E">
        <w:rPr>
          <w:b/>
          <w:bCs/>
          <w:sz w:val="36"/>
          <w:szCs w:val="36"/>
          <w:u w:val="single"/>
        </w:rPr>
        <w:lastRenderedPageBreak/>
        <w:t>TABLE O</w:t>
      </w:r>
      <w:r>
        <w:rPr>
          <w:b/>
          <w:bCs/>
          <w:sz w:val="36"/>
          <w:szCs w:val="36"/>
          <w:u w:val="single"/>
        </w:rPr>
        <w:t>F</w:t>
      </w:r>
      <w:r w:rsidRPr="00D40A0E">
        <w:rPr>
          <w:b/>
          <w:bCs/>
          <w:sz w:val="36"/>
          <w:szCs w:val="36"/>
          <w:u w:val="single"/>
        </w:rPr>
        <w:t xml:space="preserve"> CONTENTS</w:t>
      </w:r>
    </w:p>
    <w:p w14:paraId="01BC0DEF" w14:textId="77777777" w:rsidR="00D40A0E" w:rsidRPr="000021B4" w:rsidRDefault="00D40A0E" w:rsidP="00D40A0E">
      <w:pPr>
        <w:jc w:val="center"/>
        <w:rPr>
          <w:b/>
          <w:bCs/>
          <w:sz w:val="36"/>
          <w:szCs w:val="36"/>
          <w:u w:val="single"/>
        </w:rPr>
      </w:pPr>
    </w:p>
    <w:p w14:paraId="11AC3E24" w14:textId="17310E54" w:rsidR="00624740" w:rsidRPr="000021B4" w:rsidRDefault="00624740" w:rsidP="002559E2">
      <w:pPr>
        <w:pStyle w:val="TOC1"/>
        <w:rPr>
          <w:noProof/>
          <w:lang w:val="en-US"/>
        </w:rPr>
      </w:pPr>
      <w:r w:rsidRPr="000021B4">
        <w:rPr>
          <w:szCs w:val="22"/>
        </w:rPr>
        <w:fldChar w:fldCharType="begin"/>
      </w:r>
      <w:r w:rsidRPr="000021B4">
        <w:instrText xml:space="preserve"> TOC \h \z \t "Heading 1,1,Heading 2,2,Subtitle,1,N1,2" </w:instrText>
      </w:r>
      <w:r w:rsidRPr="000021B4">
        <w:rPr>
          <w:szCs w:val="22"/>
        </w:rPr>
        <w:fldChar w:fldCharType="separate"/>
      </w:r>
      <w:r w:rsidR="009842F0" w:rsidRPr="000021B4">
        <w:rPr>
          <w:noProof/>
        </w:rPr>
        <w:t xml:space="preserve">SCHEDULE-A: </w:t>
      </w:r>
      <w:hyperlink w:anchor="_Toc50852943" w:history="1">
        <w:r w:rsidRPr="000021B4">
          <w:rPr>
            <w:rStyle w:val="Hyperlink"/>
            <w:b w:val="0"/>
            <w:bCs w:val="0"/>
            <w:noProof/>
          </w:rPr>
          <w:t>SITE FOR MULTI-SPECIES HATCHERY</w:t>
        </w:r>
        <w:r w:rsidRPr="000021B4">
          <w:rPr>
            <w:b w:val="0"/>
            <w:bCs w:val="0"/>
            <w:noProof/>
            <w:webHidden/>
          </w:rPr>
          <w:tab/>
        </w:r>
        <w:r w:rsidRPr="000021B4">
          <w:rPr>
            <w:b w:val="0"/>
            <w:bCs w:val="0"/>
            <w:noProof/>
            <w:webHidden/>
          </w:rPr>
          <w:fldChar w:fldCharType="begin"/>
        </w:r>
        <w:r w:rsidRPr="000021B4">
          <w:rPr>
            <w:b w:val="0"/>
            <w:bCs w:val="0"/>
            <w:noProof/>
            <w:webHidden/>
          </w:rPr>
          <w:instrText xml:space="preserve"> PAGEREF _Toc50852943 \h </w:instrText>
        </w:r>
        <w:r w:rsidRPr="000021B4">
          <w:rPr>
            <w:b w:val="0"/>
            <w:bCs w:val="0"/>
            <w:noProof/>
            <w:webHidden/>
          </w:rPr>
        </w:r>
        <w:r w:rsidRPr="000021B4">
          <w:rPr>
            <w:b w:val="0"/>
            <w:bCs w:val="0"/>
            <w:noProof/>
            <w:webHidden/>
          </w:rPr>
          <w:fldChar w:fldCharType="separate"/>
        </w:r>
        <w:r w:rsidR="00261376">
          <w:rPr>
            <w:b w:val="0"/>
            <w:bCs w:val="0"/>
            <w:noProof/>
            <w:webHidden/>
          </w:rPr>
          <w:t>4</w:t>
        </w:r>
        <w:r w:rsidRPr="000021B4">
          <w:rPr>
            <w:b w:val="0"/>
            <w:bCs w:val="0"/>
            <w:noProof/>
            <w:webHidden/>
          </w:rPr>
          <w:fldChar w:fldCharType="end"/>
        </w:r>
      </w:hyperlink>
    </w:p>
    <w:p w14:paraId="17D8A167" w14:textId="231DD558" w:rsidR="00624740" w:rsidRPr="000021B4" w:rsidRDefault="007068F1" w:rsidP="009842F0">
      <w:pPr>
        <w:pStyle w:val="TOC2"/>
        <w:rPr>
          <w:rFonts w:ascii="Times New Roman" w:hAnsi="Times New Roman" w:cs="Times New Roman"/>
          <w:noProof/>
          <w:lang w:val="en-US"/>
        </w:rPr>
      </w:pPr>
      <w:hyperlink w:anchor="_Toc50852944" w:history="1">
        <w:r w:rsidR="00624740" w:rsidRPr="000021B4">
          <w:rPr>
            <w:rStyle w:val="Hyperlink"/>
            <w:rFonts w:ascii="Times New Roman" w:hAnsi="Times New Roman" w:cs="Times New Roman"/>
            <w:noProof/>
          </w:rPr>
          <w:t>1</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General</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_Toc50852944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4</w:t>
        </w:r>
        <w:r w:rsidR="00624740" w:rsidRPr="000021B4">
          <w:rPr>
            <w:rFonts w:ascii="Times New Roman" w:hAnsi="Times New Roman" w:cs="Times New Roman"/>
            <w:noProof/>
            <w:webHidden/>
          </w:rPr>
          <w:fldChar w:fldCharType="end"/>
        </w:r>
      </w:hyperlink>
    </w:p>
    <w:p w14:paraId="6CB4BA57" w14:textId="4F631565" w:rsidR="00624740" w:rsidRPr="000021B4" w:rsidRDefault="007068F1" w:rsidP="009842F0">
      <w:pPr>
        <w:pStyle w:val="TOC2"/>
        <w:rPr>
          <w:rFonts w:ascii="Times New Roman" w:hAnsi="Times New Roman" w:cs="Times New Roman"/>
          <w:noProof/>
          <w:lang w:val="en-US"/>
        </w:rPr>
      </w:pPr>
      <w:hyperlink w:anchor="_Toc50852945" w:history="1">
        <w:r w:rsidR="00624740" w:rsidRPr="000021B4">
          <w:rPr>
            <w:rStyle w:val="Hyperlink"/>
            <w:rFonts w:ascii="Times New Roman" w:hAnsi="Times New Roman" w:cs="Times New Roman"/>
            <w:noProof/>
          </w:rPr>
          <w:t>2</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Rationale for Choice of Location (</w:t>
        </w:r>
        <w:r w:rsidR="00624740" w:rsidRPr="000021B4">
          <w:rPr>
            <w:rStyle w:val="Hyperlink"/>
            <w:rFonts w:ascii="Times New Roman" w:hAnsi="Times New Roman" w:cs="Times New Roman"/>
            <w:i/>
            <w:noProof/>
          </w:rPr>
          <w:t>Ga Maanaagalaa</w:t>
        </w:r>
        <w:r w:rsidR="00624740" w:rsidRPr="000021B4">
          <w:rPr>
            <w:rStyle w:val="Hyperlink"/>
            <w:rFonts w:ascii="Times New Roman" w:hAnsi="Times New Roman" w:cs="Times New Roman"/>
            <w:noProof/>
          </w:rPr>
          <w:t>):</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_Toc50852945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4</w:t>
        </w:r>
        <w:r w:rsidR="00624740" w:rsidRPr="000021B4">
          <w:rPr>
            <w:rFonts w:ascii="Times New Roman" w:hAnsi="Times New Roman" w:cs="Times New Roman"/>
            <w:noProof/>
            <w:webHidden/>
          </w:rPr>
          <w:fldChar w:fldCharType="end"/>
        </w:r>
      </w:hyperlink>
    </w:p>
    <w:p w14:paraId="6C5D9835" w14:textId="43816AC0" w:rsidR="00624740" w:rsidRPr="000021B4" w:rsidRDefault="007068F1" w:rsidP="009842F0">
      <w:pPr>
        <w:pStyle w:val="TOC2"/>
        <w:rPr>
          <w:rFonts w:ascii="Times New Roman" w:hAnsi="Times New Roman" w:cs="Times New Roman"/>
          <w:noProof/>
          <w:lang w:val="en-US"/>
        </w:rPr>
      </w:pPr>
      <w:hyperlink w:anchor="_Toc50852946" w:history="1">
        <w:r w:rsidR="00624740" w:rsidRPr="000021B4">
          <w:rPr>
            <w:rStyle w:val="Hyperlink"/>
            <w:rFonts w:ascii="Times New Roman" w:hAnsi="Times New Roman" w:cs="Times New Roman"/>
            <w:noProof/>
          </w:rPr>
          <w:t>3</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Location and Connectivity</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_Toc50852946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4</w:t>
        </w:r>
        <w:r w:rsidR="00624740" w:rsidRPr="000021B4">
          <w:rPr>
            <w:rFonts w:ascii="Times New Roman" w:hAnsi="Times New Roman" w:cs="Times New Roman"/>
            <w:noProof/>
            <w:webHidden/>
          </w:rPr>
          <w:fldChar w:fldCharType="end"/>
        </w:r>
      </w:hyperlink>
    </w:p>
    <w:p w14:paraId="5DA52C27" w14:textId="46648A6D" w:rsidR="00624740" w:rsidRPr="000021B4" w:rsidRDefault="007068F1" w:rsidP="009842F0">
      <w:pPr>
        <w:pStyle w:val="TOC2"/>
        <w:rPr>
          <w:rFonts w:ascii="Times New Roman" w:hAnsi="Times New Roman" w:cs="Times New Roman"/>
          <w:noProof/>
          <w:lang w:val="en-US"/>
        </w:rPr>
      </w:pPr>
      <w:hyperlink w:anchor="_Toc50852947" w:history="1">
        <w:r w:rsidR="00624740" w:rsidRPr="000021B4">
          <w:rPr>
            <w:rStyle w:val="Hyperlink"/>
            <w:rFonts w:ascii="Times New Roman" w:hAnsi="Times New Roman" w:cs="Times New Roman"/>
            <w:noProof/>
          </w:rPr>
          <w:t>4</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Facilities Offered at the Location</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_Toc50852947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4</w:t>
        </w:r>
        <w:r w:rsidR="00624740" w:rsidRPr="000021B4">
          <w:rPr>
            <w:rFonts w:ascii="Times New Roman" w:hAnsi="Times New Roman" w:cs="Times New Roman"/>
            <w:noProof/>
            <w:webHidden/>
          </w:rPr>
          <w:fldChar w:fldCharType="end"/>
        </w:r>
      </w:hyperlink>
    </w:p>
    <w:p w14:paraId="05523EAD" w14:textId="406CB160" w:rsidR="00624740" w:rsidRPr="000021B4" w:rsidRDefault="002559E2" w:rsidP="002559E2">
      <w:pPr>
        <w:pStyle w:val="TOC1"/>
        <w:rPr>
          <w:noProof/>
          <w:lang w:val="en-US"/>
        </w:rPr>
      </w:pPr>
      <w:r w:rsidRPr="000021B4">
        <w:rPr>
          <w:noProof/>
        </w:rPr>
        <w:t xml:space="preserve">SCHEDULE-B: </w:t>
      </w:r>
      <w:hyperlink w:anchor="_Toc50852949" w:history="1">
        <w:r w:rsidR="00624740" w:rsidRPr="000021B4">
          <w:rPr>
            <w:rStyle w:val="Hyperlink"/>
            <w:b w:val="0"/>
            <w:bCs w:val="0"/>
            <w:noProof/>
          </w:rPr>
          <w:t>CONSTRUCTION OF THE PROJECT</w:t>
        </w:r>
        <w:r w:rsidR="00624740" w:rsidRPr="000021B4">
          <w:rPr>
            <w:b w:val="0"/>
            <w:bCs w:val="0"/>
            <w:noProof/>
            <w:webHidden/>
          </w:rPr>
          <w:tab/>
        </w:r>
        <w:r w:rsidR="00624740" w:rsidRPr="000021B4">
          <w:rPr>
            <w:b w:val="0"/>
            <w:bCs w:val="0"/>
            <w:noProof/>
            <w:webHidden/>
          </w:rPr>
          <w:fldChar w:fldCharType="begin"/>
        </w:r>
        <w:r w:rsidR="00624740" w:rsidRPr="000021B4">
          <w:rPr>
            <w:b w:val="0"/>
            <w:bCs w:val="0"/>
            <w:noProof/>
            <w:webHidden/>
          </w:rPr>
          <w:instrText xml:space="preserve"> PAGEREF _Toc50852949 \h </w:instrText>
        </w:r>
        <w:r w:rsidR="00624740" w:rsidRPr="000021B4">
          <w:rPr>
            <w:b w:val="0"/>
            <w:bCs w:val="0"/>
            <w:noProof/>
            <w:webHidden/>
          </w:rPr>
        </w:r>
        <w:r w:rsidR="00624740" w:rsidRPr="000021B4">
          <w:rPr>
            <w:b w:val="0"/>
            <w:bCs w:val="0"/>
            <w:noProof/>
            <w:webHidden/>
          </w:rPr>
          <w:fldChar w:fldCharType="separate"/>
        </w:r>
        <w:r w:rsidR="00261376">
          <w:rPr>
            <w:b w:val="0"/>
            <w:bCs w:val="0"/>
            <w:noProof/>
            <w:webHidden/>
          </w:rPr>
          <w:t>10</w:t>
        </w:r>
        <w:r w:rsidR="00624740" w:rsidRPr="000021B4">
          <w:rPr>
            <w:b w:val="0"/>
            <w:bCs w:val="0"/>
            <w:noProof/>
            <w:webHidden/>
          </w:rPr>
          <w:fldChar w:fldCharType="end"/>
        </w:r>
      </w:hyperlink>
    </w:p>
    <w:p w14:paraId="3F3B2413" w14:textId="60669542" w:rsidR="00624740" w:rsidRPr="000021B4" w:rsidRDefault="007068F1" w:rsidP="009842F0">
      <w:pPr>
        <w:pStyle w:val="TOC2"/>
        <w:rPr>
          <w:rFonts w:ascii="Times New Roman" w:hAnsi="Times New Roman" w:cs="Times New Roman"/>
          <w:noProof/>
          <w:lang w:val="en-US"/>
        </w:rPr>
      </w:pPr>
      <w:hyperlink w:anchor="_Toc50852950" w:history="1">
        <w:r w:rsidR="00624740" w:rsidRPr="000021B4">
          <w:rPr>
            <w:rStyle w:val="Hyperlink"/>
            <w:rFonts w:ascii="Times New Roman" w:eastAsia="Calibri" w:hAnsi="Times New Roman" w:cs="Times New Roman"/>
            <w:noProof/>
          </w:rPr>
          <w:t>1.</w:t>
        </w:r>
        <w:r w:rsidR="00624740" w:rsidRPr="000021B4">
          <w:rPr>
            <w:rFonts w:ascii="Times New Roman" w:hAnsi="Times New Roman" w:cs="Times New Roman"/>
            <w:noProof/>
            <w:lang w:val="en-US"/>
          </w:rPr>
          <w:tab/>
        </w:r>
        <w:r w:rsidR="00624740" w:rsidRPr="000021B4">
          <w:rPr>
            <w:rStyle w:val="Hyperlink"/>
            <w:rFonts w:ascii="Times New Roman" w:eastAsia="Calibri" w:hAnsi="Times New Roman" w:cs="Times New Roman"/>
            <w:noProof/>
          </w:rPr>
          <w:t>Description</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_Toc50852950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w:t>
        </w:r>
        <w:r w:rsidR="00624740" w:rsidRPr="000021B4">
          <w:rPr>
            <w:rFonts w:ascii="Times New Roman" w:hAnsi="Times New Roman" w:cs="Times New Roman"/>
            <w:noProof/>
            <w:webHidden/>
          </w:rPr>
          <w:fldChar w:fldCharType="end"/>
        </w:r>
      </w:hyperlink>
    </w:p>
    <w:p w14:paraId="5AE3D3B4" w14:textId="6A3107C9" w:rsidR="00624740" w:rsidRPr="000021B4" w:rsidRDefault="007068F1" w:rsidP="009842F0">
      <w:pPr>
        <w:pStyle w:val="TOC2"/>
        <w:rPr>
          <w:rFonts w:ascii="Times New Roman" w:hAnsi="Times New Roman" w:cs="Times New Roman"/>
          <w:noProof/>
          <w:lang w:val="en-US"/>
        </w:rPr>
      </w:pPr>
      <w:hyperlink w:anchor="_Toc50852951" w:history="1">
        <w:r w:rsidR="00624740" w:rsidRPr="000021B4">
          <w:rPr>
            <w:rStyle w:val="Hyperlink"/>
            <w:rFonts w:ascii="Times New Roman" w:eastAsia="Calibri" w:hAnsi="Times New Roman" w:cs="Times New Roman"/>
            <w:noProof/>
          </w:rPr>
          <w:t>2.</w:t>
        </w:r>
        <w:r w:rsidR="00624740" w:rsidRPr="000021B4">
          <w:rPr>
            <w:rFonts w:ascii="Times New Roman" w:hAnsi="Times New Roman" w:cs="Times New Roman"/>
            <w:noProof/>
            <w:lang w:val="en-US"/>
          </w:rPr>
          <w:tab/>
        </w:r>
        <w:r w:rsidR="00624740" w:rsidRPr="000021B4">
          <w:rPr>
            <w:rStyle w:val="Hyperlink"/>
            <w:rFonts w:ascii="Times New Roman" w:eastAsia="Calibri" w:hAnsi="Times New Roman" w:cs="Times New Roman"/>
            <w:noProof/>
          </w:rPr>
          <w:t>Choice of species to be hatched</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_Toc50852951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w:t>
        </w:r>
        <w:r w:rsidR="00624740" w:rsidRPr="000021B4">
          <w:rPr>
            <w:rFonts w:ascii="Times New Roman" w:hAnsi="Times New Roman" w:cs="Times New Roman"/>
            <w:noProof/>
            <w:webHidden/>
          </w:rPr>
          <w:fldChar w:fldCharType="end"/>
        </w:r>
      </w:hyperlink>
    </w:p>
    <w:p w14:paraId="713D8252" w14:textId="290C4086" w:rsidR="00624740" w:rsidRPr="000021B4" w:rsidRDefault="007068F1" w:rsidP="009842F0">
      <w:pPr>
        <w:pStyle w:val="TOC2"/>
        <w:rPr>
          <w:rFonts w:ascii="Times New Roman" w:hAnsi="Times New Roman" w:cs="Times New Roman"/>
          <w:noProof/>
          <w:lang w:val="en-US"/>
        </w:rPr>
      </w:pPr>
      <w:hyperlink w:anchor="_Toc50852952" w:history="1">
        <w:r w:rsidR="00624740" w:rsidRPr="000021B4">
          <w:rPr>
            <w:rStyle w:val="Hyperlink"/>
            <w:rFonts w:ascii="Times New Roman" w:eastAsia="Calibri" w:hAnsi="Times New Roman" w:cs="Times New Roman"/>
            <w:noProof/>
          </w:rPr>
          <w:t xml:space="preserve">3. </w:t>
        </w:r>
        <w:r w:rsidR="00624740" w:rsidRPr="000021B4">
          <w:rPr>
            <w:rFonts w:ascii="Times New Roman" w:hAnsi="Times New Roman" w:cs="Times New Roman"/>
            <w:noProof/>
            <w:lang w:val="en-US"/>
          </w:rPr>
          <w:tab/>
        </w:r>
        <w:r w:rsidR="00624740" w:rsidRPr="000021B4">
          <w:rPr>
            <w:rStyle w:val="Hyperlink"/>
            <w:rFonts w:ascii="Times New Roman" w:eastAsia="Calibri" w:hAnsi="Times New Roman" w:cs="Times New Roman"/>
            <w:noProof/>
          </w:rPr>
          <w:t>Installed Capacity</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_Toc50852952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w:t>
        </w:r>
        <w:r w:rsidR="00624740" w:rsidRPr="000021B4">
          <w:rPr>
            <w:rFonts w:ascii="Times New Roman" w:hAnsi="Times New Roman" w:cs="Times New Roman"/>
            <w:noProof/>
            <w:webHidden/>
          </w:rPr>
          <w:fldChar w:fldCharType="end"/>
        </w:r>
      </w:hyperlink>
    </w:p>
    <w:p w14:paraId="5FBD6D23" w14:textId="5B8F20EC" w:rsidR="00624740" w:rsidRPr="000021B4" w:rsidRDefault="007068F1" w:rsidP="009842F0">
      <w:pPr>
        <w:pStyle w:val="TOC2"/>
        <w:rPr>
          <w:rFonts w:ascii="Times New Roman" w:hAnsi="Times New Roman" w:cs="Times New Roman"/>
          <w:noProof/>
          <w:lang w:val="en-US"/>
        </w:rPr>
      </w:pPr>
      <w:hyperlink w:anchor="_Toc50852953" w:history="1">
        <w:r w:rsidR="00624740" w:rsidRPr="000021B4">
          <w:rPr>
            <w:rStyle w:val="Hyperlink"/>
            <w:rFonts w:ascii="Times New Roman" w:hAnsi="Times New Roman" w:cs="Times New Roman"/>
            <w:noProof/>
          </w:rPr>
          <w:t xml:space="preserve">4. </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Design, Construction and Installation of Facilities, Equipment and Infrastructure</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_Toc50852953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w:t>
        </w:r>
        <w:r w:rsidR="00624740" w:rsidRPr="000021B4">
          <w:rPr>
            <w:rFonts w:ascii="Times New Roman" w:hAnsi="Times New Roman" w:cs="Times New Roman"/>
            <w:noProof/>
            <w:webHidden/>
          </w:rPr>
          <w:fldChar w:fldCharType="end"/>
        </w:r>
      </w:hyperlink>
    </w:p>
    <w:p w14:paraId="0110C08B" w14:textId="159108E2" w:rsidR="00624740" w:rsidRPr="000021B4" w:rsidRDefault="007068F1" w:rsidP="009842F0">
      <w:pPr>
        <w:pStyle w:val="TOC2"/>
        <w:rPr>
          <w:rFonts w:ascii="Times New Roman" w:hAnsi="Times New Roman" w:cs="Times New Roman"/>
          <w:noProof/>
          <w:lang w:val="en-US"/>
        </w:rPr>
      </w:pPr>
      <w:hyperlink w:anchor="_Toc50852954" w:history="1">
        <w:r w:rsidR="00624740" w:rsidRPr="000021B4">
          <w:rPr>
            <w:rStyle w:val="Hyperlink"/>
            <w:rFonts w:ascii="Times New Roman" w:hAnsi="Times New Roman" w:cs="Times New Roman"/>
            <w:noProof/>
          </w:rPr>
          <w:t xml:space="preserve">5. </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Quality of Construction and Asset Creation</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_Toc50852954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13</w:t>
        </w:r>
        <w:r w:rsidR="00624740" w:rsidRPr="000021B4">
          <w:rPr>
            <w:rFonts w:ascii="Times New Roman" w:hAnsi="Times New Roman" w:cs="Times New Roman"/>
            <w:noProof/>
            <w:webHidden/>
          </w:rPr>
          <w:fldChar w:fldCharType="end"/>
        </w:r>
      </w:hyperlink>
    </w:p>
    <w:p w14:paraId="7AB74C64" w14:textId="5EFBED32" w:rsidR="00624740" w:rsidRPr="000021B4" w:rsidRDefault="007068F1" w:rsidP="009842F0">
      <w:pPr>
        <w:pStyle w:val="TOC2"/>
        <w:rPr>
          <w:rFonts w:ascii="Times New Roman" w:hAnsi="Times New Roman" w:cs="Times New Roman"/>
          <w:noProof/>
          <w:lang w:val="en-US"/>
        </w:rPr>
      </w:pPr>
      <w:hyperlink w:anchor="_Toc50852955" w:history="1">
        <w:r w:rsidR="00624740" w:rsidRPr="000021B4">
          <w:rPr>
            <w:rStyle w:val="Hyperlink"/>
            <w:rFonts w:ascii="Times New Roman" w:eastAsia="Calibri" w:hAnsi="Times New Roman" w:cs="Times New Roman"/>
            <w:noProof/>
          </w:rPr>
          <w:t>6.</w:t>
        </w:r>
        <w:r w:rsidR="00624740" w:rsidRPr="000021B4">
          <w:rPr>
            <w:rFonts w:ascii="Times New Roman" w:hAnsi="Times New Roman" w:cs="Times New Roman"/>
            <w:noProof/>
            <w:lang w:val="en-US"/>
          </w:rPr>
          <w:tab/>
        </w:r>
        <w:r w:rsidR="00624740" w:rsidRPr="000021B4">
          <w:rPr>
            <w:rStyle w:val="Hyperlink"/>
            <w:rFonts w:ascii="Times New Roman" w:eastAsia="Calibri" w:hAnsi="Times New Roman" w:cs="Times New Roman"/>
            <w:noProof/>
          </w:rPr>
          <w:t>Deployment of Key Staff and Replacement during the Construction Period</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_Toc50852955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13</w:t>
        </w:r>
        <w:r w:rsidR="00624740" w:rsidRPr="000021B4">
          <w:rPr>
            <w:rFonts w:ascii="Times New Roman" w:hAnsi="Times New Roman" w:cs="Times New Roman"/>
            <w:noProof/>
            <w:webHidden/>
          </w:rPr>
          <w:fldChar w:fldCharType="end"/>
        </w:r>
      </w:hyperlink>
    </w:p>
    <w:p w14:paraId="64FA857F" w14:textId="5B248696" w:rsidR="00624740" w:rsidRPr="000021B4" w:rsidRDefault="007068F1" w:rsidP="009842F0">
      <w:pPr>
        <w:pStyle w:val="TOC2"/>
        <w:rPr>
          <w:rFonts w:ascii="Times New Roman" w:hAnsi="Times New Roman" w:cs="Times New Roman"/>
          <w:noProof/>
          <w:lang w:val="en-US"/>
        </w:rPr>
      </w:pPr>
      <w:hyperlink w:anchor="_Toc50852956" w:history="1">
        <w:r w:rsidR="00624740" w:rsidRPr="000021B4">
          <w:rPr>
            <w:rStyle w:val="Hyperlink"/>
            <w:rFonts w:ascii="Times New Roman" w:eastAsia="Calibri" w:hAnsi="Times New Roman" w:cs="Times New Roman"/>
            <w:noProof/>
          </w:rPr>
          <w:t xml:space="preserve">7. </w:t>
        </w:r>
        <w:r w:rsidR="00624740" w:rsidRPr="000021B4">
          <w:rPr>
            <w:rFonts w:ascii="Times New Roman" w:hAnsi="Times New Roman" w:cs="Times New Roman"/>
            <w:noProof/>
            <w:lang w:val="en-US"/>
          </w:rPr>
          <w:tab/>
        </w:r>
        <w:r w:rsidR="00624740" w:rsidRPr="000021B4">
          <w:rPr>
            <w:rStyle w:val="Hyperlink"/>
            <w:rFonts w:ascii="Times New Roman" w:eastAsia="Calibri" w:hAnsi="Times New Roman" w:cs="Times New Roman"/>
            <w:noProof/>
          </w:rPr>
          <w:t>Project Completion Schedule and Project Milestones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_Toc50852956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14</w:t>
        </w:r>
        <w:r w:rsidR="00624740" w:rsidRPr="000021B4">
          <w:rPr>
            <w:rFonts w:ascii="Times New Roman" w:hAnsi="Times New Roman" w:cs="Times New Roman"/>
            <w:noProof/>
            <w:webHidden/>
          </w:rPr>
          <w:fldChar w:fldCharType="end"/>
        </w:r>
      </w:hyperlink>
    </w:p>
    <w:p w14:paraId="2E8B3362" w14:textId="379A8D31" w:rsidR="00624740" w:rsidRPr="000021B4" w:rsidRDefault="002559E2" w:rsidP="002559E2">
      <w:pPr>
        <w:pStyle w:val="TOC1"/>
        <w:rPr>
          <w:noProof/>
          <w:lang w:val="en-US"/>
        </w:rPr>
      </w:pPr>
      <w:r w:rsidRPr="000021B4">
        <w:rPr>
          <w:noProof/>
        </w:rPr>
        <w:t xml:space="preserve">SCHEDULE-C: </w:t>
      </w:r>
      <w:hyperlink w:anchor="_Toc50852958" w:history="1">
        <w:r w:rsidR="00624740" w:rsidRPr="000021B4">
          <w:rPr>
            <w:rStyle w:val="Hyperlink"/>
            <w:rFonts w:eastAsia="Calibri"/>
            <w:b w:val="0"/>
            <w:bCs w:val="0"/>
            <w:noProof/>
          </w:rPr>
          <w:t>PROJECT FACILITIES</w:t>
        </w:r>
        <w:r w:rsidR="00624740" w:rsidRPr="000021B4">
          <w:rPr>
            <w:b w:val="0"/>
            <w:bCs w:val="0"/>
            <w:noProof/>
            <w:webHidden/>
          </w:rPr>
          <w:tab/>
        </w:r>
        <w:r w:rsidR="00624740" w:rsidRPr="000021B4">
          <w:rPr>
            <w:b w:val="0"/>
            <w:bCs w:val="0"/>
            <w:noProof/>
            <w:webHidden/>
          </w:rPr>
          <w:fldChar w:fldCharType="begin"/>
        </w:r>
        <w:r w:rsidR="00624740" w:rsidRPr="000021B4">
          <w:rPr>
            <w:b w:val="0"/>
            <w:bCs w:val="0"/>
            <w:noProof/>
            <w:webHidden/>
          </w:rPr>
          <w:instrText xml:space="preserve"> PAGEREF _Toc50852958 \h </w:instrText>
        </w:r>
        <w:r w:rsidR="00624740" w:rsidRPr="000021B4">
          <w:rPr>
            <w:b w:val="0"/>
            <w:bCs w:val="0"/>
            <w:noProof/>
            <w:webHidden/>
          </w:rPr>
        </w:r>
        <w:r w:rsidR="00624740" w:rsidRPr="000021B4">
          <w:rPr>
            <w:b w:val="0"/>
            <w:bCs w:val="0"/>
            <w:noProof/>
            <w:webHidden/>
          </w:rPr>
          <w:fldChar w:fldCharType="separate"/>
        </w:r>
        <w:r w:rsidR="00261376">
          <w:rPr>
            <w:b w:val="0"/>
            <w:bCs w:val="0"/>
            <w:noProof/>
            <w:webHidden/>
          </w:rPr>
          <w:t>16</w:t>
        </w:r>
        <w:r w:rsidR="00624740" w:rsidRPr="000021B4">
          <w:rPr>
            <w:b w:val="0"/>
            <w:bCs w:val="0"/>
            <w:noProof/>
            <w:webHidden/>
          </w:rPr>
          <w:fldChar w:fldCharType="end"/>
        </w:r>
      </w:hyperlink>
    </w:p>
    <w:p w14:paraId="2D3EFFF5" w14:textId="6350287C" w:rsidR="00624740" w:rsidRPr="000021B4" w:rsidRDefault="007068F1" w:rsidP="009842F0">
      <w:pPr>
        <w:pStyle w:val="TOC2"/>
        <w:rPr>
          <w:rFonts w:ascii="Times New Roman" w:hAnsi="Times New Roman" w:cs="Times New Roman"/>
          <w:noProof/>
          <w:lang w:val="en-US"/>
        </w:rPr>
      </w:pPr>
      <w:hyperlink w:anchor="_Toc50852959" w:history="1">
        <w:r w:rsidR="00624740" w:rsidRPr="000021B4">
          <w:rPr>
            <w:rStyle w:val="Hyperlink"/>
            <w:rFonts w:ascii="Times New Roman" w:hAnsi="Times New Roman" w:cs="Times New Roman"/>
            <w:noProof/>
          </w:rPr>
          <w:t xml:space="preserve">1. </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Indicative Requirements of Facilities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_Toc50852959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16</w:t>
        </w:r>
        <w:r w:rsidR="00624740" w:rsidRPr="000021B4">
          <w:rPr>
            <w:rFonts w:ascii="Times New Roman" w:hAnsi="Times New Roman" w:cs="Times New Roman"/>
            <w:noProof/>
            <w:webHidden/>
          </w:rPr>
          <w:fldChar w:fldCharType="end"/>
        </w:r>
      </w:hyperlink>
    </w:p>
    <w:p w14:paraId="64EE2D2C" w14:textId="22D1ECB2" w:rsidR="00624740" w:rsidRPr="000021B4" w:rsidRDefault="007068F1" w:rsidP="009842F0">
      <w:pPr>
        <w:pStyle w:val="TOC2"/>
        <w:rPr>
          <w:rFonts w:ascii="Times New Roman" w:hAnsi="Times New Roman" w:cs="Times New Roman"/>
          <w:noProof/>
          <w:lang w:val="en-US"/>
        </w:rPr>
      </w:pPr>
      <w:hyperlink w:anchor="_Toc50852960" w:history="1">
        <w:r w:rsidR="00624740" w:rsidRPr="000021B4">
          <w:rPr>
            <w:rStyle w:val="Hyperlink"/>
            <w:rFonts w:ascii="Times New Roman" w:hAnsi="Times New Roman" w:cs="Times New Roman"/>
            <w:noProof/>
          </w:rPr>
          <w:t xml:space="preserve">2. </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Quality of Construction</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_Toc50852960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16</w:t>
        </w:r>
        <w:r w:rsidR="00624740" w:rsidRPr="000021B4">
          <w:rPr>
            <w:rFonts w:ascii="Times New Roman" w:hAnsi="Times New Roman" w:cs="Times New Roman"/>
            <w:noProof/>
            <w:webHidden/>
          </w:rPr>
          <w:fldChar w:fldCharType="end"/>
        </w:r>
      </w:hyperlink>
    </w:p>
    <w:p w14:paraId="00CEE934" w14:textId="37F8F3E1" w:rsidR="00624740" w:rsidRPr="000021B4" w:rsidRDefault="002559E2" w:rsidP="002559E2">
      <w:pPr>
        <w:pStyle w:val="TOC1"/>
        <w:rPr>
          <w:noProof/>
          <w:lang w:val="en-US"/>
        </w:rPr>
      </w:pPr>
      <w:r w:rsidRPr="000021B4">
        <w:rPr>
          <w:noProof/>
        </w:rPr>
        <w:t xml:space="preserve">SCHEDULE-D: </w:t>
      </w:r>
      <w:hyperlink w:anchor="_Toc50852962" w:history="1">
        <w:r w:rsidR="00624740" w:rsidRPr="000021B4">
          <w:rPr>
            <w:rStyle w:val="Hyperlink"/>
            <w:b w:val="0"/>
            <w:bCs w:val="0"/>
            <w:noProof/>
          </w:rPr>
          <w:t>SPECIFICATIONS AND STANDARDS</w:t>
        </w:r>
        <w:r w:rsidR="00624740" w:rsidRPr="000021B4">
          <w:rPr>
            <w:b w:val="0"/>
            <w:bCs w:val="0"/>
            <w:noProof/>
            <w:webHidden/>
          </w:rPr>
          <w:tab/>
        </w:r>
        <w:r w:rsidR="00624740" w:rsidRPr="000021B4">
          <w:rPr>
            <w:b w:val="0"/>
            <w:bCs w:val="0"/>
            <w:noProof/>
            <w:webHidden/>
          </w:rPr>
          <w:fldChar w:fldCharType="begin"/>
        </w:r>
        <w:r w:rsidR="00624740" w:rsidRPr="000021B4">
          <w:rPr>
            <w:b w:val="0"/>
            <w:bCs w:val="0"/>
            <w:noProof/>
            <w:webHidden/>
          </w:rPr>
          <w:instrText xml:space="preserve"> PAGEREF _Toc50852962 \h </w:instrText>
        </w:r>
        <w:r w:rsidR="00624740" w:rsidRPr="000021B4">
          <w:rPr>
            <w:b w:val="0"/>
            <w:bCs w:val="0"/>
            <w:noProof/>
            <w:webHidden/>
          </w:rPr>
        </w:r>
        <w:r w:rsidR="00624740" w:rsidRPr="000021B4">
          <w:rPr>
            <w:b w:val="0"/>
            <w:bCs w:val="0"/>
            <w:noProof/>
            <w:webHidden/>
          </w:rPr>
          <w:fldChar w:fldCharType="separate"/>
        </w:r>
        <w:r w:rsidR="00261376">
          <w:rPr>
            <w:b w:val="0"/>
            <w:bCs w:val="0"/>
            <w:noProof/>
            <w:webHidden/>
          </w:rPr>
          <w:t>19</w:t>
        </w:r>
        <w:r w:rsidR="00624740" w:rsidRPr="000021B4">
          <w:rPr>
            <w:b w:val="0"/>
            <w:bCs w:val="0"/>
            <w:noProof/>
            <w:webHidden/>
          </w:rPr>
          <w:fldChar w:fldCharType="end"/>
        </w:r>
      </w:hyperlink>
    </w:p>
    <w:p w14:paraId="1CD51CC6" w14:textId="6D57EF9E" w:rsidR="00624740" w:rsidRPr="000021B4" w:rsidRDefault="007068F1" w:rsidP="009842F0">
      <w:pPr>
        <w:pStyle w:val="TOC2"/>
        <w:rPr>
          <w:rFonts w:ascii="Times New Roman" w:hAnsi="Times New Roman" w:cs="Times New Roman"/>
          <w:noProof/>
          <w:lang w:val="en-US"/>
        </w:rPr>
      </w:pPr>
      <w:hyperlink w:anchor="_Toc50852963" w:history="1">
        <w:r w:rsidR="00624740" w:rsidRPr="000021B4">
          <w:rPr>
            <w:rStyle w:val="Hyperlink"/>
            <w:rFonts w:ascii="Times New Roman" w:hAnsi="Times New Roman" w:cs="Times New Roman"/>
            <w:noProof/>
          </w:rPr>
          <w:t>1</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P</w:t>
        </w:r>
        <w:r w:rsidR="008B6BE9">
          <w:rPr>
            <w:rStyle w:val="Hyperlink"/>
            <w:rFonts w:ascii="Times New Roman" w:hAnsi="Times New Roman" w:cs="Times New Roman"/>
            <w:noProof/>
          </w:rPr>
          <w:t>reliminaries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_Toc50852963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19</w:t>
        </w:r>
        <w:r w:rsidR="00624740" w:rsidRPr="000021B4">
          <w:rPr>
            <w:rFonts w:ascii="Times New Roman" w:hAnsi="Times New Roman" w:cs="Times New Roman"/>
            <w:noProof/>
            <w:webHidden/>
          </w:rPr>
          <w:fldChar w:fldCharType="end"/>
        </w:r>
      </w:hyperlink>
    </w:p>
    <w:p w14:paraId="36BDAA34" w14:textId="001280BA" w:rsidR="00624740" w:rsidRPr="000021B4" w:rsidRDefault="007068F1" w:rsidP="009842F0">
      <w:pPr>
        <w:pStyle w:val="TOC2"/>
        <w:rPr>
          <w:rFonts w:ascii="Times New Roman" w:hAnsi="Times New Roman" w:cs="Times New Roman"/>
          <w:noProof/>
          <w:lang w:val="en-US"/>
        </w:rPr>
      </w:pPr>
      <w:hyperlink w:anchor="_Toc50852964" w:history="1">
        <w:r w:rsidR="00624740" w:rsidRPr="000021B4">
          <w:rPr>
            <w:rStyle w:val="Hyperlink"/>
            <w:rFonts w:ascii="Times New Roman" w:hAnsi="Times New Roman" w:cs="Times New Roman"/>
            <w:noProof/>
          </w:rPr>
          <w:t>2</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D</w:t>
        </w:r>
        <w:r w:rsidR="008B6BE9">
          <w:rPr>
            <w:rStyle w:val="Hyperlink"/>
            <w:rFonts w:ascii="Times New Roman" w:hAnsi="Times New Roman" w:cs="Times New Roman"/>
            <w:noProof/>
          </w:rPr>
          <w:t>esign</w:t>
        </w:r>
        <w:r w:rsidR="00624740" w:rsidRPr="000021B4">
          <w:rPr>
            <w:rStyle w:val="Hyperlink"/>
            <w:rFonts w:ascii="Times New Roman" w:hAnsi="Times New Roman" w:cs="Times New Roman"/>
            <w:noProof/>
          </w:rPr>
          <w:t xml:space="preserve"> C</w:t>
        </w:r>
        <w:r w:rsidR="008B6BE9">
          <w:rPr>
            <w:rStyle w:val="Hyperlink"/>
            <w:rFonts w:ascii="Times New Roman" w:hAnsi="Times New Roman" w:cs="Times New Roman"/>
            <w:noProof/>
          </w:rPr>
          <w:t>onsiderations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_Toc50852964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25</w:t>
        </w:r>
        <w:r w:rsidR="00624740" w:rsidRPr="000021B4">
          <w:rPr>
            <w:rFonts w:ascii="Times New Roman" w:hAnsi="Times New Roman" w:cs="Times New Roman"/>
            <w:noProof/>
            <w:webHidden/>
          </w:rPr>
          <w:fldChar w:fldCharType="end"/>
        </w:r>
      </w:hyperlink>
    </w:p>
    <w:p w14:paraId="25375CCE" w14:textId="36931A4D" w:rsidR="00624740" w:rsidRPr="000021B4" w:rsidRDefault="007068F1" w:rsidP="009842F0">
      <w:pPr>
        <w:pStyle w:val="TOC2"/>
        <w:rPr>
          <w:rFonts w:ascii="Times New Roman" w:hAnsi="Times New Roman" w:cs="Times New Roman"/>
          <w:noProof/>
          <w:lang w:val="en-US"/>
        </w:rPr>
      </w:pPr>
      <w:hyperlink w:anchor="_Toc50852965" w:history="1">
        <w:r w:rsidR="00624740" w:rsidRPr="000021B4">
          <w:rPr>
            <w:rStyle w:val="Hyperlink"/>
            <w:rFonts w:ascii="Times New Roman" w:hAnsi="Times New Roman" w:cs="Times New Roman"/>
            <w:noProof/>
          </w:rPr>
          <w:t>3</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T</w:t>
        </w:r>
        <w:r w:rsidR="008B6BE9">
          <w:rPr>
            <w:rStyle w:val="Hyperlink"/>
            <w:rFonts w:ascii="Times New Roman" w:hAnsi="Times New Roman" w:cs="Times New Roman"/>
            <w:noProof/>
          </w:rPr>
          <w:t>echnical</w:t>
        </w:r>
        <w:r w:rsidR="00624740" w:rsidRPr="000021B4">
          <w:rPr>
            <w:rStyle w:val="Hyperlink"/>
            <w:rFonts w:ascii="Times New Roman" w:hAnsi="Times New Roman" w:cs="Times New Roman"/>
            <w:noProof/>
          </w:rPr>
          <w:t xml:space="preserve"> S</w:t>
        </w:r>
        <w:r w:rsidR="008B6BE9">
          <w:rPr>
            <w:rStyle w:val="Hyperlink"/>
            <w:rFonts w:ascii="Times New Roman" w:hAnsi="Times New Roman" w:cs="Times New Roman"/>
            <w:noProof/>
          </w:rPr>
          <w:t>pecifications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_Toc50852965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33</w:t>
        </w:r>
        <w:r w:rsidR="00624740" w:rsidRPr="000021B4">
          <w:rPr>
            <w:rFonts w:ascii="Times New Roman" w:hAnsi="Times New Roman" w:cs="Times New Roman"/>
            <w:noProof/>
            <w:webHidden/>
          </w:rPr>
          <w:fldChar w:fldCharType="end"/>
        </w:r>
      </w:hyperlink>
    </w:p>
    <w:p w14:paraId="2E40E61F" w14:textId="68212420" w:rsidR="00624740" w:rsidRPr="000021B4" w:rsidRDefault="000021B4" w:rsidP="002559E2">
      <w:pPr>
        <w:pStyle w:val="TOC1"/>
        <w:rPr>
          <w:noProof/>
          <w:lang w:val="en-US"/>
        </w:rPr>
      </w:pPr>
      <w:r>
        <w:rPr>
          <w:noProof/>
        </w:rPr>
        <w:t>SCHEDULE</w:t>
      </w:r>
      <w:r w:rsidR="007D2048">
        <w:rPr>
          <w:noProof/>
        </w:rPr>
        <w:t xml:space="preserve">-E: </w:t>
      </w:r>
      <w:hyperlink w:anchor="_Toc50852967" w:history="1">
        <w:r w:rsidR="00624740" w:rsidRPr="000021B4">
          <w:rPr>
            <w:rStyle w:val="Hyperlink"/>
            <w:rFonts w:eastAsia="Calibri"/>
            <w:noProof/>
          </w:rPr>
          <w:t>APPLICABLE PERMITS</w:t>
        </w:r>
        <w:r w:rsidR="00624740" w:rsidRPr="000021B4">
          <w:rPr>
            <w:noProof/>
            <w:webHidden/>
          </w:rPr>
          <w:tab/>
        </w:r>
        <w:r w:rsidR="00624740" w:rsidRPr="000021B4">
          <w:rPr>
            <w:noProof/>
            <w:webHidden/>
          </w:rPr>
          <w:fldChar w:fldCharType="begin"/>
        </w:r>
        <w:r w:rsidR="00624740" w:rsidRPr="000021B4">
          <w:rPr>
            <w:noProof/>
            <w:webHidden/>
          </w:rPr>
          <w:instrText xml:space="preserve"> PAGEREF _Toc50852967 \h </w:instrText>
        </w:r>
        <w:r w:rsidR="00624740" w:rsidRPr="000021B4">
          <w:rPr>
            <w:noProof/>
            <w:webHidden/>
          </w:rPr>
        </w:r>
        <w:r w:rsidR="00624740" w:rsidRPr="000021B4">
          <w:rPr>
            <w:noProof/>
            <w:webHidden/>
          </w:rPr>
          <w:fldChar w:fldCharType="separate"/>
        </w:r>
        <w:r w:rsidR="00261376">
          <w:rPr>
            <w:noProof/>
            <w:webHidden/>
          </w:rPr>
          <w:t>93</w:t>
        </w:r>
        <w:r w:rsidR="00624740" w:rsidRPr="000021B4">
          <w:rPr>
            <w:noProof/>
            <w:webHidden/>
          </w:rPr>
          <w:fldChar w:fldCharType="end"/>
        </w:r>
      </w:hyperlink>
    </w:p>
    <w:p w14:paraId="0AC90756" w14:textId="27481D41" w:rsidR="00624740" w:rsidRPr="000021B4" w:rsidRDefault="007068F1" w:rsidP="009842F0">
      <w:pPr>
        <w:pStyle w:val="TOC2"/>
        <w:rPr>
          <w:rFonts w:ascii="Times New Roman" w:hAnsi="Times New Roman" w:cs="Times New Roman"/>
          <w:noProof/>
          <w:lang w:val="en-US"/>
        </w:rPr>
      </w:pPr>
      <w:hyperlink w:anchor="_Toc50852968" w:history="1">
        <w:r w:rsidR="00624740" w:rsidRPr="000021B4">
          <w:rPr>
            <w:rStyle w:val="Hyperlink"/>
            <w:rFonts w:ascii="Times New Roman" w:hAnsi="Times New Roman" w:cs="Times New Roman"/>
            <w:noProof/>
          </w:rPr>
          <w:t>1</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Applicable Permits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_Toc50852968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93</w:t>
        </w:r>
        <w:r w:rsidR="00624740" w:rsidRPr="000021B4">
          <w:rPr>
            <w:rFonts w:ascii="Times New Roman" w:hAnsi="Times New Roman" w:cs="Times New Roman"/>
            <w:noProof/>
            <w:webHidden/>
          </w:rPr>
          <w:fldChar w:fldCharType="end"/>
        </w:r>
      </w:hyperlink>
    </w:p>
    <w:p w14:paraId="59942EB5" w14:textId="021012FC" w:rsidR="00624740" w:rsidRDefault="007D2048" w:rsidP="002559E2">
      <w:pPr>
        <w:pStyle w:val="TOC1"/>
        <w:rPr>
          <w:noProof/>
        </w:rPr>
      </w:pPr>
      <w:r>
        <w:rPr>
          <w:noProof/>
        </w:rPr>
        <w:t xml:space="preserve">SCHEDULE-F: </w:t>
      </w:r>
      <w:hyperlink w:anchor="_Toc50852970" w:history="1">
        <w:r w:rsidR="00624740" w:rsidRPr="000021B4">
          <w:rPr>
            <w:rStyle w:val="Hyperlink"/>
            <w:noProof/>
          </w:rPr>
          <w:t>PERFORMANCE SECURITY</w:t>
        </w:r>
        <w:r w:rsidR="00624740" w:rsidRPr="000021B4">
          <w:rPr>
            <w:noProof/>
            <w:webHidden/>
          </w:rPr>
          <w:tab/>
        </w:r>
        <w:r w:rsidR="00624740" w:rsidRPr="000021B4">
          <w:rPr>
            <w:noProof/>
            <w:webHidden/>
          </w:rPr>
          <w:fldChar w:fldCharType="begin"/>
        </w:r>
        <w:r w:rsidR="00624740" w:rsidRPr="000021B4">
          <w:rPr>
            <w:noProof/>
            <w:webHidden/>
          </w:rPr>
          <w:instrText xml:space="preserve"> PAGEREF _Toc50852970 \h </w:instrText>
        </w:r>
        <w:r w:rsidR="00624740" w:rsidRPr="000021B4">
          <w:rPr>
            <w:noProof/>
            <w:webHidden/>
          </w:rPr>
        </w:r>
        <w:r w:rsidR="00624740" w:rsidRPr="000021B4">
          <w:rPr>
            <w:noProof/>
            <w:webHidden/>
          </w:rPr>
          <w:fldChar w:fldCharType="separate"/>
        </w:r>
        <w:r w:rsidR="00261376">
          <w:rPr>
            <w:noProof/>
            <w:webHidden/>
          </w:rPr>
          <w:t>94</w:t>
        </w:r>
        <w:r w:rsidR="00624740" w:rsidRPr="000021B4">
          <w:rPr>
            <w:noProof/>
            <w:webHidden/>
          </w:rPr>
          <w:fldChar w:fldCharType="end"/>
        </w:r>
      </w:hyperlink>
    </w:p>
    <w:p w14:paraId="15387C8C" w14:textId="2247D529" w:rsidR="00A8570F" w:rsidRPr="003349D2" w:rsidRDefault="00536227" w:rsidP="00536227">
      <w:pPr>
        <w:rPr>
          <w:noProof/>
          <w:sz w:val="22"/>
          <w:szCs w:val="22"/>
          <w:lang w:val="en-CA" w:eastAsia="en-CA"/>
        </w:rPr>
      </w:pPr>
      <w:r w:rsidRPr="003349D2">
        <w:rPr>
          <w:noProof/>
          <w:sz w:val="22"/>
          <w:szCs w:val="22"/>
          <w:lang w:val="en-CA" w:eastAsia="en-CA"/>
        </w:rPr>
        <w:t>Performance Security</w:t>
      </w:r>
      <w:r w:rsidR="003349D2" w:rsidRPr="003349D2">
        <w:rPr>
          <w:noProof/>
          <w:sz w:val="22"/>
          <w:szCs w:val="22"/>
          <w:lang w:val="en-CA" w:eastAsia="en-CA"/>
        </w:rPr>
        <w:t>.</w:t>
      </w:r>
      <w:r w:rsidR="005A0167" w:rsidRPr="003349D2">
        <w:rPr>
          <w:noProof/>
          <w:sz w:val="22"/>
          <w:szCs w:val="22"/>
          <w:lang w:val="en-CA" w:eastAsia="en-CA"/>
        </w:rPr>
        <w:t>………………………………</w:t>
      </w:r>
      <w:r w:rsidR="003349D2">
        <w:rPr>
          <w:noProof/>
          <w:sz w:val="22"/>
          <w:szCs w:val="22"/>
          <w:lang w:val="en-CA" w:eastAsia="en-CA"/>
        </w:rPr>
        <w:t>……….</w:t>
      </w:r>
      <w:r w:rsidR="005A0167" w:rsidRPr="003349D2">
        <w:rPr>
          <w:noProof/>
          <w:sz w:val="22"/>
          <w:szCs w:val="22"/>
          <w:lang w:val="en-CA" w:eastAsia="en-CA"/>
        </w:rPr>
        <w:t>……………………………………94</w:t>
      </w:r>
    </w:p>
    <w:p w14:paraId="207CC0C0" w14:textId="2A4F519B" w:rsidR="00536227" w:rsidRPr="003349D2" w:rsidRDefault="004D5951" w:rsidP="00536227">
      <w:pPr>
        <w:rPr>
          <w:noProof/>
          <w:sz w:val="22"/>
          <w:szCs w:val="22"/>
          <w:lang w:val="en-CA" w:eastAsia="en-CA"/>
        </w:rPr>
      </w:pPr>
      <w:r w:rsidRPr="003349D2">
        <w:rPr>
          <w:noProof/>
          <w:sz w:val="22"/>
          <w:szCs w:val="22"/>
          <w:lang w:val="en-CA" w:eastAsia="en-CA"/>
        </w:rPr>
        <w:t xml:space="preserve">ESHS </w:t>
      </w:r>
      <w:r w:rsidR="005A0167" w:rsidRPr="003349D2">
        <w:rPr>
          <w:noProof/>
          <w:sz w:val="22"/>
          <w:szCs w:val="22"/>
          <w:lang w:val="en-CA" w:eastAsia="en-CA"/>
        </w:rPr>
        <w:t>Performance Security</w:t>
      </w:r>
      <w:r w:rsidRPr="003349D2">
        <w:rPr>
          <w:noProof/>
          <w:sz w:val="22"/>
          <w:szCs w:val="22"/>
          <w:lang w:val="en-CA" w:eastAsia="en-CA"/>
        </w:rPr>
        <w:t>…..</w:t>
      </w:r>
      <w:r w:rsidR="005A0167" w:rsidRPr="003349D2">
        <w:rPr>
          <w:noProof/>
          <w:sz w:val="22"/>
          <w:szCs w:val="22"/>
          <w:lang w:val="en-CA" w:eastAsia="en-CA"/>
        </w:rPr>
        <w:t>……………………</w:t>
      </w:r>
      <w:r w:rsidRPr="003349D2">
        <w:rPr>
          <w:noProof/>
          <w:sz w:val="22"/>
          <w:szCs w:val="22"/>
          <w:lang w:val="en-CA" w:eastAsia="en-CA"/>
        </w:rPr>
        <w:t>…</w:t>
      </w:r>
      <w:r w:rsidR="005A0167" w:rsidRPr="003349D2">
        <w:rPr>
          <w:noProof/>
          <w:sz w:val="22"/>
          <w:szCs w:val="22"/>
          <w:lang w:val="en-CA" w:eastAsia="en-CA"/>
        </w:rPr>
        <w:t>……</w:t>
      </w:r>
      <w:r w:rsidR="003349D2">
        <w:rPr>
          <w:noProof/>
          <w:sz w:val="22"/>
          <w:szCs w:val="22"/>
          <w:lang w:val="en-CA" w:eastAsia="en-CA"/>
        </w:rPr>
        <w:t>……….</w:t>
      </w:r>
      <w:r w:rsidR="005A0167" w:rsidRPr="003349D2">
        <w:rPr>
          <w:noProof/>
          <w:sz w:val="22"/>
          <w:szCs w:val="22"/>
          <w:lang w:val="en-CA" w:eastAsia="en-CA"/>
        </w:rPr>
        <w:t>……………………………9</w:t>
      </w:r>
      <w:r w:rsidR="006A035D" w:rsidRPr="003349D2">
        <w:rPr>
          <w:noProof/>
          <w:sz w:val="22"/>
          <w:szCs w:val="22"/>
          <w:lang w:val="en-CA" w:eastAsia="en-CA"/>
        </w:rPr>
        <w:t>7</w:t>
      </w:r>
    </w:p>
    <w:p w14:paraId="1C4196D2" w14:textId="6CD44730" w:rsidR="00A8570F" w:rsidRPr="003349D2" w:rsidRDefault="004D5951" w:rsidP="00536227">
      <w:pPr>
        <w:rPr>
          <w:noProof/>
          <w:sz w:val="22"/>
          <w:szCs w:val="22"/>
          <w:lang w:val="en-CA" w:eastAsia="en-CA"/>
        </w:rPr>
      </w:pPr>
      <w:r w:rsidRPr="003349D2">
        <w:rPr>
          <w:noProof/>
          <w:sz w:val="22"/>
          <w:szCs w:val="22"/>
          <w:lang w:val="en-CA" w:eastAsia="en-CA"/>
        </w:rPr>
        <w:t xml:space="preserve">Additional </w:t>
      </w:r>
      <w:r w:rsidR="00A8570F" w:rsidRPr="003349D2">
        <w:rPr>
          <w:noProof/>
          <w:sz w:val="22"/>
          <w:szCs w:val="22"/>
          <w:lang w:val="en-CA" w:eastAsia="en-CA"/>
        </w:rPr>
        <w:t>Performance Securit</w:t>
      </w:r>
      <w:r w:rsidR="003349D2" w:rsidRPr="003349D2">
        <w:rPr>
          <w:noProof/>
          <w:sz w:val="22"/>
          <w:szCs w:val="22"/>
          <w:lang w:val="en-CA" w:eastAsia="en-CA"/>
        </w:rPr>
        <w:t>y…………...</w:t>
      </w:r>
      <w:r w:rsidR="00A8570F" w:rsidRPr="003349D2">
        <w:rPr>
          <w:noProof/>
          <w:sz w:val="22"/>
          <w:szCs w:val="22"/>
          <w:lang w:val="en-CA" w:eastAsia="en-CA"/>
        </w:rPr>
        <w:t>………………………</w:t>
      </w:r>
      <w:r w:rsidR="003349D2">
        <w:rPr>
          <w:noProof/>
          <w:sz w:val="22"/>
          <w:szCs w:val="22"/>
          <w:lang w:val="en-CA" w:eastAsia="en-CA"/>
        </w:rPr>
        <w:t>………</w:t>
      </w:r>
      <w:r w:rsidR="004C521D">
        <w:rPr>
          <w:noProof/>
          <w:sz w:val="22"/>
          <w:szCs w:val="22"/>
          <w:lang w:val="en-CA" w:eastAsia="en-CA"/>
        </w:rPr>
        <w:t>.</w:t>
      </w:r>
      <w:r w:rsidR="00A8570F" w:rsidRPr="003349D2">
        <w:rPr>
          <w:noProof/>
          <w:sz w:val="22"/>
          <w:szCs w:val="22"/>
          <w:lang w:val="en-CA" w:eastAsia="en-CA"/>
        </w:rPr>
        <w:t>……………………9</w:t>
      </w:r>
      <w:r w:rsidR="006A035D" w:rsidRPr="003349D2">
        <w:rPr>
          <w:noProof/>
          <w:sz w:val="22"/>
          <w:szCs w:val="22"/>
          <w:lang w:val="en-CA" w:eastAsia="en-CA"/>
        </w:rPr>
        <w:t>9</w:t>
      </w:r>
    </w:p>
    <w:p w14:paraId="749CAF82" w14:textId="633FFD00" w:rsidR="00624740" w:rsidRPr="000021B4" w:rsidRDefault="007D2048" w:rsidP="002559E2">
      <w:pPr>
        <w:pStyle w:val="TOC1"/>
        <w:rPr>
          <w:noProof/>
          <w:lang w:val="en-US"/>
        </w:rPr>
      </w:pPr>
      <w:r>
        <w:rPr>
          <w:noProof/>
        </w:rPr>
        <w:t>SCHEDULE-</w:t>
      </w:r>
      <w:r w:rsidR="00AA44F6">
        <w:rPr>
          <w:noProof/>
        </w:rPr>
        <w:t>G</w:t>
      </w:r>
      <w:r>
        <w:rPr>
          <w:noProof/>
        </w:rPr>
        <w:t xml:space="preserve">: </w:t>
      </w:r>
      <w:hyperlink w:anchor="_Toc50852972" w:history="1">
        <w:r w:rsidR="00624740" w:rsidRPr="000021B4">
          <w:rPr>
            <w:rStyle w:val="Hyperlink"/>
            <w:rFonts w:eastAsia="Calibri"/>
            <w:noProof/>
          </w:rPr>
          <w:t>TESTS</w:t>
        </w:r>
        <w:r w:rsidR="00624740" w:rsidRPr="000021B4">
          <w:rPr>
            <w:noProof/>
            <w:webHidden/>
          </w:rPr>
          <w:tab/>
        </w:r>
        <w:r w:rsidR="00624740" w:rsidRPr="000021B4">
          <w:rPr>
            <w:noProof/>
            <w:webHidden/>
          </w:rPr>
          <w:fldChar w:fldCharType="begin"/>
        </w:r>
        <w:r w:rsidR="00624740" w:rsidRPr="000021B4">
          <w:rPr>
            <w:noProof/>
            <w:webHidden/>
          </w:rPr>
          <w:instrText xml:space="preserve"> PAGEREF _Toc50852972 \h </w:instrText>
        </w:r>
        <w:r w:rsidR="00624740" w:rsidRPr="000021B4">
          <w:rPr>
            <w:noProof/>
            <w:webHidden/>
          </w:rPr>
        </w:r>
        <w:r w:rsidR="00624740" w:rsidRPr="000021B4">
          <w:rPr>
            <w:noProof/>
            <w:webHidden/>
          </w:rPr>
          <w:fldChar w:fldCharType="separate"/>
        </w:r>
        <w:r w:rsidR="00261376">
          <w:rPr>
            <w:noProof/>
            <w:webHidden/>
          </w:rPr>
          <w:t>102</w:t>
        </w:r>
        <w:r w:rsidR="00624740" w:rsidRPr="000021B4">
          <w:rPr>
            <w:noProof/>
            <w:webHidden/>
          </w:rPr>
          <w:fldChar w:fldCharType="end"/>
        </w:r>
      </w:hyperlink>
    </w:p>
    <w:p w14:paraId="3A060E48" w14:textId="471FAC3D" w:rsidR="00624740" w:rsidRPr="000021B4" w:rsidRDefault="007068F1" w:rsidP="009842F0">
      <w:pPr>
        <w:pStyle w:val="TOC2"/>
        <w:rPr>
          <w:rFonts w:ascii="Times New Roman" w:hAnsi="Times New Roman" w:cs="Times New Roman"/>
          <w:noProof/>
          <w:lang w:val="en-US"/>
        </w:rPr>
      </w:pPr>
      <w:hyperlink w:anchor="_Toc50852973" w:history="1">
        <w:r w:rsidR="00624740" w:rsidRPr="000021B4">
          <w:rPr>
            <w:rStyle w:val="Hyperlink"/>
            <w:rFonts w:ascii="Times New Roman" w:hAnsi="Times New Roman" w:cs="Times New Roman"/>
            <w:noProof/>
          </w:rPr>
          <w:t>1</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Schedule for Tests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_Toc50852973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102</w:t>
        </w:r>
        <w:r w:rsidR="00624740" w:rsidRPr="000021B4">
          <w:rPr>
            <w:rFonts w:ascii="Times New Roman" w:hAnsi="Times New Roman" w:cs="Times New Roman"/>
            <w:noProof/>
            <w:webHidden/>
          </w:rPr>
          <w:fldChar w:fldCharType="end"/>
        </w:r>
      </w:hyperlink>
    </w:p>
    <w:p w14:paraId="155EA3F8" w14:textId="461C06B4" w:rsidR="00624740" w:rsidRPr="000021B4" w:rsidRDefault="007068F1" w:rsidP="009842F0">
      <w:pPr>
        <w:pStyle w:val="TOC2"/>
        <w:rPr>
          <w:rFonts w:ascii="Times New Roman" w:hAnsi="Times New Roman" w:cs="Times New Roman"/>
          <w:noProof/>
          <w:lang w:val="en-US"/>
        </w:rPr>
      </w:pPr>
      <w:hyperlink w:anchor="_Toc50852974" w:history="1">
        <w:r w:rsidR="00624740" w:rsidRPr="000021B4">
          <w:rPr>
            <w:rStyle w:val="Hyperlink"/>
            <w:rFonts w:ascii="Times New Roman" w:hAnsi="Times New Roman" w:cs="Times New Roman"/>
            <w:noProof/>
          </w:rPr>
          <w:t>2</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Tests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_Toc50852974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102</w:t>
        </w:r>
        <w:r w:rsidR="00624740" w:rsidRPr="000021B4">
          <w:rPr>
            <w:rFonts w:ascii="Times New Roman" w:hAnsi="Times New Roman" w:cs="Times New Roman"/>
            <w:noProof/>
            <w:webHidden/>
          </w:rPr>
          <w:fldChar w:fldCharType="end"/>
        </w:r>
      </w:hyperlink>
    </w:p>
    <w:p w14:paraId="6AC52354" w14:textId="17E0CB06" w:rsidR="00624740" w:rsidRPr="000021B4" w:rsidRDefault="007068F1" w:rsidP="009842F0">
      <w:pPr>
        <w:pStyle w:val="TOC2"/>
        <w:rPr>
          <w:rFonts w:ascii="Times New Roman" w:hAnsi="Times New Roman" w:cs="Times New Roman"/>
          <w:noProof/>
          <w:lang w:val="en-US"/>
        </w:rPr>
      </w:pPr>
      <w:hyperlink w:anchor="_Toc50852975" w:history="1">
        <w:r w:rsidR="00624740" w:rsidRPr="000021B4">
          <w:rPr>
            <w:rStyle w:val="Hyperlink"/>
            <w:rFonts w:ascii="Times New Roman" w:hAnsi="Times New Roman" w:cs="Times New Roman"/>
            <w:noProof/>
          </w:rPr>
          <w:t>3</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Agency for conducting Tests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_Toc50852975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103</w:t>
        </w:r>
        <w:r w:rsidR="00624740" w:rsidRPr="000021B4">
          <w:rPr>
            <w:rFonts w:ascii="Times New Roman" w:hAnsi="Times New Roman" w:cs="Times New Roman"/>
            <w:noProof/>
            <w:webHidden/>
          </w:rPr>
          <w:fldChar w:fldCharType="end"/>
        </w:r>
      </w:hyperlink>
    </w:p>
    <w:p w14:paraId="27E93D3C" w14:textId="1E92720D" w:rsidR="00624740" w:rsidRPr="000021B4" w:rsidRDefault="007068F1" w:rsidP="009842F0">
      <w:pPr>
        <w:pStyle w:val="TOC2"/>
        <w:rPr>
          <w:rFonts w:ascii="Times New Roman" w:hAnsi="Times New Roman" w:cs="Times New Roman"/>
          <w:noProof/>
          <w:lang w:val="en-US"/>
        </w:rPr>
      </w:pPr>
      <w:hyperlink w:anchor="_Toc50852976" w:history="1">
        <w:r w:rsidR="00624740" w:rsidRPr="000021B4">
          <w:rPr>
            <w:rStyle w:val="Hyperlink"/>
            <w:rFonts w:ascii="Times New Roman" w:hAnsi="Times New Roman" w:cs="Times New Roman"/>
            <w:noProof/>
          </w:rPr>
          <w:t>4</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Completion/Provisional Certificate</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_Toc50852976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103</w:t>
        </w:r>
        <w:r w:rsidR="00624740" w:rsidRPr="000021B4">
          <w:rPr>
            <w:rFonts w:ascii="Times New Roman" w:hAnsi="Times New Roman" w:cs="Times New Roman"/>
            <w:noProof/>
            <w:webHidden/>
          </w:rPr>
          <w:fldChar w:fldCharType="end"/>
        </w:r>
      </w:hyperlink>
    </w:p>
    <w:p w14:paraId="3A2B4A45" w14:textId="49E27E2E" w:rsidR="00624740" w:rsidRPr="000021B4" w:rsidRDefault="00AA44F6" w:rsidP="002559E2">
      <w:pPr>
        <w:pStyle w:val="TOC1"/>
        <w:rPr>
          <w:noProof/>
          <w:lang w:val="en-US"/>
        </w:rPr>
      </w:pPr>
      <w:r>
        <w:rPr>
          <w:noProof/>
        </w:rPr>
        <w:t xml:space="preserve">SCHEDULE </w:t>
      </w:r>
      <w:r w:rsidR="00BC1232">
        <w:rPr>
          <w:noProof/>
        </w:rPr>
        <w:t xml:space="preserve">H: </w:t>
      </w:r>
      <w:hyperlink w:anchor="_Toc50852978" w:history="1">
        <w:r w:rsidR="00624740" w:rsidRPr="000021B4">
          <w:rPr>
            <w:rStyle w:val="Hyperlink"/>
            <w:rFonts w:eastAsia="Calibri"/>
            <w:noProof/>
          </w:rPr>
          <w:t>COMPLETION CERTIFICATE</w:t>
        </w:r>
        <w:r w:rsidR="00624740" w:rsidRPr="000021B4">
          <w:rPr>
            <w:noProof/>
            <w:webHidden/>
          </w:rPr>
          <w:tab/>
        </w:r>
        <w:r w:rsidR="00624740" w:rsidRPr="000021B4">
          <w:rPr>
            <w:noProof/>
            <w:webHidden/>
          </w:rPr>
          <w:fldChar w:fldCharType="begin"/>
        </w:r>
        <w:r w:rsidR="00624740" w:rsidRPr="000021B4">
          <w:rPr>
            <w:noProof/>
            <w:webHidden/>
          </w:rPr>
          <w:instrText xml:space="preserve"> PAGEREF _Toc50852978 \h </w:instrText>
        </w:r>
        <w:r w:rsidR="00624740" w:rsidRPr="000021B4">
          <w:rPr>
            <w:noProof/>
            <w:webHidden/>
          </w:rPr>
        </w:r>
        <w:r w:rsidR="00624740" w:rsidRPr="000021B4">
          <w:rPr>
            <w:noProof/>
            <w:webHidden/>
          </w:rPr>
          <w:fldChar w:fldCharType="separate"/>
        </w:r>
        <w:r w:rsidR="00261376">
          <w:rPr>
            <w:noProof/>
            <w:webHidden/>
          </w:rPr>
          <w:t>104</w:t>
        </w:r>
        <w:r w:rsidR="00624740" w:rsidRPr="000021B4">
          <w:rPr>
            <w:noProof/>
            <w:webHidden/>
          </w:rPr>
          <w:fldChar w:fldCharType="end"/>
        </w:r>
      </w:hyperlink>
    </w:p>
    <w:p w14:paraId="382504F1" w14:textId="1D3FD12C" w:rsidR="00624740" w:rsidRPr="000021B4" w:rsidRDefault="00BC1232" w:rsidP="002559E2">
      <w:pPr>
        <w:pStyle w:val="TOC1"/>
        <w:rPr>
          <w:noProof/>
          <w:lang w:val="en-US"/>
        </w:rPr>
      </w:pPr>
      <w:r>
        <w:rPr>
          <w:noProof/>
        </w:rPr>
        <w:t xml:space="preserve">SCHEDULE I: </w:t>
      </w:r>
      <w:hyperlink w:anchor="_Toc50852980" w:history="1">
        <w:r w:rsidR="00624740" w:rsidRPr="000021B4">
          <w:rPr>
            <w:rStyle w:val="Hyperlink"/>
            <w:rFonts w:eastAsia="Calibri"/>
            <w:noProof/>
          </w:rPr>
          <w:t>SELECTION OF INDEPENDENT ENGINEER</w:t>
        </w:r>
        <w:r w:rsidR="00624740" w:rsidRPr="000021B4">
          <w:rPr>
            <w:noProof/>
            <w:webHidden/>
          </w:rPr>
          <w:tab/>
        </w:r>
        <w:r w:rsidR="00624740" w:rsidRPr="000021B4">
          <w:rPr>
            <w:noProof/>
            <w:webHidden/>
          </w:rPr>
          <w:fldChar w:fldCharType="begin"/>
        </w:r>
        <w:r w:rsidR="00624740" w:rsidRPr="000021B4">
          <w:rPr>
            <w:noProof/>
            <w:webHidden/>
          </w:rPr>
          <w:instrText xml:space="preserve"> PAGEREF _Toc50852980 \h </w:instrText>
        </w:r>
        <w:r w:rsidR="00624740" w:rsidRPr="000021B4">
          <w:rPr>
            <w:noProof/>
            <w:webHidden/>
          </w:rPr>
        </w:r>
        <w:r w:rsidR="00624740" w:rsidRPr="000021B4">
          <w:rPr>
            <w:noProof/>
            <w:webHidden/>
          </w:rPr>
          <w:fldChar w:fldCharType="separate"/>
        </w:r>
        <w:r w:rsidR="00261376">
          <w:rPr>
            <w:noProof/>
            <w:webHidden/>
          </w:rPr>
          <w:t>105</w:t>
        </w:r>
        <w:r w:rsidR="00624740" w:rsidRPr="000021B4">
          <w:rPr>
            <w:noProof/>
            <w:webHidden/>
          </w:rPr>
          <w:fldChar w:fldCharType="end"/>
        </w:r>
      </w:hyperlink>
    </w:p>
    <w:p w14:paraId="7F3B604C" w14:textId="51549C6B" w:rsidR="00624740" w:rsidRPr="000021B4" w:rsidRDefault="007068F1" w:rsidP="009842F0">
      <w:pPr>
        <w:pStyle w:val="TOC2"/>
        <w:rPr>
          <w:rFonts w:ascii="Times New Roman" w:hAnsi="Times New Roman" w:cs="Times New Roman"/>
          <w:noProof/>
          <w:lang w:val="en-US"/>
        </w:rPr>
      </w:pPr>
      <w:hyperlink w:anchor="_Toc50852981" w:history="1">
        <w:r w:rsidR="00624740" w:rsidRPr="000021B4">
          <w:rPr>
            <w:rStyle w:val="Hyperlink"/>
            <w:rFonts w:ascii="Times New Roman" w:hAnsi="Times New Roman" w:cs="Times New Roman"/>
            <w:noProof/>
          </w:rPr>
          <w:t>1</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Selection of Independent Engineer</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_Toc50852981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105</w:t>
        </w:r>
        <w:r w:rsidR="00624740" w:rsidRPr="000021B4">
          <w:rPr>
            <w:rFonts w:ascii="Times New Roman" w:hAnsi="Times New Roman" w:cs="Times New Roman"/>
            <w:noProof/>
            <w:webHidden/>
          </w:rPr>
          <w:fldChar w:fldCharType="end"/>
        </w:r>
      </w:hyperlink>
    </w:p>
    <w:p w14:paraId="23EA4024" w14:textId="76031FD2" w:rsidR="00624740" w:rsidRPr="000021B4" w:rsidRDefault="007068F1" w:rsidP="009842F0">
      <w:pPr>
        <w:pStyle w:val="TOC2"/>
        <w:rPr>
          <w:rFonts w:ascii="Times New Roman" w:hAnsi="Times New Roman" w:cs="Times New Roman"/>
          <w:noProof/>
          <w:lang w:val="en-US"/>
        </w:rPr>
      </w:pPr>
      <w:hyperlink w:anchor="_Toc50852982" w:history="1">
        <w:r w:rsidR="00624740" w:rsidRPr="000021B4">
          <w:rPr>
            <w:rStyle w:val="Hyperlink"/>
            <w:rFonts w:ascii="Times New Roman" w:hAnsi="Times New Roman" w:cs="Times New Roman"/>
            <w:noProof/>
          </w:rPr>
          <w:t>2</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Fee and expenses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_Toc50852982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105</w:t>
        </w:r>
        <w:r w:rsidR="00624740" w:rsidRPr="000021B4">
          <w:rPr>
            <w:rFonts w:ascii="Times New Roman" w:hAnsi="Times New Roman" w:cs="Times New Roman"/>
            <w:noProof/>
            <w:webHidden/>
          </w:rPr>
          <w:fldChar w:fldCharType="end"/>
        </w:r>
      </w:hyperlink>
    </w:p>
    <w:p w14:paraId="6CAB7AB8" w14:textId="27E70B21" w:rsidR="00624740" w:rsidRPr="000021B4" w:rsidRDefault="007068F1" w:rsidP="009842F0">
      <w:pPr>
        <w:pStyle w:val="TOC2"/>
        <w:rPr>
          <w:rFonts w:ascii="Times New Roman" w:hAnsi="Times New Roman" w:cs="Times New Roman"/>
          <w:noProof/>
          <w:lang w:val="en-US"/>
        </w:rPr>
      </w:pPr>
      <w:hyperlink w:anchor="_Toc50852983" w:history="1">
        <w:r w:rsidR="00624740" w:rsidRPr="000021B4">
          <w:rPr>
            <w:rStyle w:val="Hyperlink"/>
            <w:rFonts w:ascii="Times New Roman" w:hAnsi="Times New Roman" w:cs="Times New Roman"/>
            <w:noProof/>
          </w:rPr>
          <w:t>3</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Constitution of fresh panel</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_Toc50852983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105</w:t>
        </w:r>
        <w:r w:rsidR="00624740" w:rsidRPr="000021B4">
          <w:rPr>
            <w:rFonts w:ascii="Times New Roman" w:hAnsi="Times New Roman" w:cs="Times New Roman"/>
            <w:noProof/>
            <w:webHidden/>
          </w:rPr>
          <w:fldChar w:fldCharType="end"/>
        </w:r>
      </w:hyperlink>
    </w:p>
    <w:p w14:paraId="098FD64A" w14:textId="30BC3F28" w:rsidR="00624740" w:rsidRPr="000021B4" w:rsidRDefault="007068F1" w:rsidP="009842F0">
      <w:pPr>
        <w:pStyle w:val="TOC2"/>
        <w:rPr>
          <w:rFonts w:ascii="Times New Roman" w:hAnsi="Times New Roman" w:cs="Times New Roman"/>
          <w:noProof/>
          <w:lang w:val="en-US"/>
        </w:rPr>
      </w:pPr>
      <w:hyperlink w:anchor="_Toc50852984" w:history="1">
        <w:r w:rsidR="00624740" w:rsidRPr="000021B4">
          <w:rPr>
            <w:rStyle w:val="Hyperlink"/>
            <w:rFonts w:ascii="Times New Roman" w:hAnsi="Times New Roman" w:cs="Times New Roman"/>
            <w:noProof/>
          </w:rPr>
          <w:t>4</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Appointment of government entity as Independent Engineer</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_Toc50852984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105</w:t>
        </w:r>
        <w:r w:rsidR="00624740" w:rsidRPr="000021B4">
          <w:rPr>
            <w:rFonts w:ascii="Times New Roman" w:hAnsi="Times New Roman" w:cs="Times New Roman"/>
            <w:noProof/>
            <w:webHidden/>
          </w:rPr>
          <w:fldChar w:fldCharType="end"/>
        </w:r>
      </w:hyperlink>
    </w:p>
    <w:p w14:paraId="57B38293" w14:textId="78A52799" w:rsidR="00624740" w:rsidRPr="000021B4" w:rsidRDefault="00BC1232" w:rsidP="002559E2">
      <w:pPr>
        <w:pStyle w:val="TOC1"/>
        <w:rPr>
          <w:noProof/>
          <w:lang w:val="en-US"/>
        </w:rPr>
      </w:pPr>
      <w:r>
        <w:rPr>
          <w:noProof/>
        </w:rPr>
        <w:t xml:space="preserve">SCHEDULE J: </w:t>
      </w:r>
      <w:hyperlink w:anchor="_Toc50852986" w:history="1">
        <w:r w:rsidR="00624740" w:rsidRPr="000021B4">
          <w:rPr>
            <w:rStyle w:val="Hyperlink"/>
            <w:rFonts w:eastAsia="Calibri"/>
            <w:noProof/>
          </w:rPr>
          <w:t>TERMS OF REFERENCE FOR INDEPENDENT ENGINEER</w:t>
        </w:r>
        <w:r w:rsidR="00624740" w:rsidRPr="000021B4">
          <w:rPr>
            <w:noProof/>
            <w:webHidden/>
          </w:rPr>
          <w:tab/>
        </w:r>
        <w:r w:rsidR="00624740" w:rsidRPr="000021B4">
          <w:rPr>
            <w:noProof/>
            <w:webHidden/>
          </w:rPr>
          <w:fldChar w:fldCharType="begin"/>
        </w:r>
        <w:r w:rsidR="00624740" w:rsidRPr="000021B4">
          <w:rPr>
            <w:noProof/>
            <w:webHidden/>
          </w:rPr>
          <w:instrText xml:space="preserve"> PAGEREF _Toc50852986 \h </w:instrText>
        </w:r>
        <w:r w:rsidR="00624740" w:rsidRPr="000021B4">
          <w:rPr>
            <w:noProof/>
            <w:webHidden/>
          </w:rPr>
        </w:r>
        <w:r w:rsidR="00624740" w:rsidRPr="000021B4">
          <w:rPr>
            <w:noProof/>
            <w:webHidden/>
          </w:rPr>
          <w:fldChar w:fldCharType="separate"/>
        </w:r>
        <w:r w:rsidR="00261376">
          <w:rPr>
            <w:noProof/>
            <w:webHidden/>
          </w:rPr>
          <w:t>106</w:t>
        </w:r>
        <w:r w:rsidR="00624740" w:rsidRPr="000021B4">
          <w:rPr>
            <w:noProof/>
            <w:webHidden/>
          </w:rPr>
          <w:fldChar w:fldCharType="end"/>
        </w:r>
      </w:hyperlink>
    </w:p>
    <w:p w14:paraId="1CA530D3" w14:textId="0E245A07" w:rsidR="00624740" w:rsidRPr="000021B4" w:rsidRDefault="007068F1" w:rsidP="009842F0">
      <w:pPr>
        <w:pStyle w:val="TOC2"/>
        <w:rPr>
          <w:rFonts w:ascii="Times New Roman" w:hAnsi="Times New Roman" w:cs="Times New Roman"/>
          <w:noProof/>
          <w:lang w:val="en-US"/>
        </w:rPr>
      </w:pPr>
      <w:hyperlink w:anchor="_Toc50852987" w:history="1">
        <w:r w:rsidR="00624740" w:rsidRPr="000021B4">
          <w:rPr>
            <w:rStyle w:val="Hyperlink"/>
            <w:rFonts w:ascii="Times New Roman" w:hAnsi="Times New Roman" w:cs="Times New Roman"/>
            <w:noProof/>
          </w:rPr>
          <w:t>1</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Scope</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_Toc50852987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106</w:t>
        </w:r>
        <w:r w:rsidR="00624740" w:rsidRPr="000021B4">
          <w:rPr>
            <w:rFonts w:ascii="Times New Roman" w:hAnsi="Times New Roman" w:cs="Times New Roman"/>
            <w:noProof/>
            <w:webHidden/>
          </w:rPr>
          <w:fldChar w:fldCharType="end"/>
        </w:r>
      </w:hyperlink>
    </w:p>
    <w:p w14:paraId="084EC5F4" w14:textId="101BC068" w:rsidR="00624740" w:rsidRPr="000021B4" w:rsidRDefault="007068F1" w:rsidP="009842F0">
      <w:pPr>
        <w:pStyle w:val="TOC2"/>
        <w:rPr>
          <w:rFonts w:ascii="Times New Roman" w:hAnsi="Times New Roman" w:cs="Times New Roman"/>
          <w:noProof/>
          <w:lang w:val="en-US"/>
        </w:rPr>
      </w:pPr>
      <w:hyperlink w:anchor="_Toc50852988" w:history="1">
        <w:r w:rsidR="00624740" w:rsidRPr="000021B4">
          <w:rPr>
            <w:rStyle w:val="Hyperlink"/>
            <w:rFonts w:ascii="Times New Roman" w:hAnsi="Times New Roman" w:cs="Times New Roman"/>
            <w:noProof/>
          </w:rPr>
          <w:t>2</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Definitions and interpretation</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_Toc50852988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106</w:t>
        </w:r>
        <w:r w:rsidR="00624740" w:rsidRPr="000021B4">
          <w:rPr>
            <w:rFonts w:ascii="Times New Roman" w:hAnsi="Times New Roman" w:cs="Times New Roman"/>
            <w:noProof/>
            <w:webHidden/>
          </w:rPr>
          <w:fldChar w:fldCharType="end"/>
        </w:r>
      </w:hyperlink>
    </w:p>
    <w:p w14:paraId="510CD710" w14:textId="0A2475FF" w:rsidR="00624740" w:rsidRPr="000021B4" w:rsidRDefault="007068F1" w:rsidP="009842F0">
      <w:pPr>
        <w:pStyle w:val="TOC2"/>
        <w:rPr>
          <w:rFonts w:ascii="Times New Roman" w:hAnsi="Times New Roman" w:cs="Times New Roman"/>
          <w:noProof/>
          <w:lang w:val="en-US"/>
        </w:rPr>
      </w:pPr>
      <w:hyperlink w:anchor="_Toc50852989" w:history="1">
        <w:r w:rsidR="00624740" w:rsidRPr="000021B4">
          <w:rPr>
            <w:rStyle w:val="Hyperlink"/>
            <w:rFonts w:ascii="Times New Roman" w:hAnsi="Times New Roman" w:cs="Times New Roman"/>
            <w:noProof/>
          </w:rPr>
          <w:t>3</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Role and functions of the Independent Engineer</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_Toc50852989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106</w:t>
        </w:r>
        <w:r w:rsidR="00624740" w:rsidRPr="000021B4">
          <w:rPr>
            <w:rFonts w:ascii="Times New Roman" w:hAnsi="Times New Roman" w:cs="Times New Roman"/>
            <w:noProof/>
            <w:webHidden/>
          </w:rPr>
          <w:fldChar w:fldCharType="end"/>
        </w:r>
      </w:hyperlink>
    </w:p>
    <w:p w14:paraId="74A36E34" w14:textId="37FF4131" w:rsidR="00624740" w:rsidRPr="000021B4" w:rsidRDefault="007068F1" w:rsidP="009842F0">
      <w:pPr>
        <w:pStyle w:val="TOC2"/>
        <w:rPr>
          <w:rFonts w:ascii="Times New Roman" w:hAnsi="Times New Roman" w:cs="Times New Roman"/>
          <w:noProof/>
          <w:lang w:val="en-US"/>
        </w:rPr>
      </w:pPr>
      <w:hyperlink w:anchor="_Toc50852990" w:history="1">
        <w:r w:rsidR="00624740" w:rsidRPr="000021B4">
          <w:rPr>
            <w:rStyle w:val="Hyperlink"/>
            <w:rFonts w:ascii="Times New Roman" w:hAnsi="Times New Roman" w:cs="Times New Roman"/>
            <w:noProof/>
          </w:rPr>
          <w:t>4</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Services of the Independent Engineer during the Design Period</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_Toc50852990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107</w:t>
        </w:r>
        <w:r w:rsidR="00624740" w:rsidRPr="000021B4">
          <w:rPr>
            <w:rFonts w:ascii="Times New Roman" w:hAnsi="Times New Roman" w:cs="Times New Roman"/>
            <w:noProof/>
            <w:webHidden/>
          </w:rPr>
          <w:fldChar w:fldCharType="end"/>
        </w:r>
      </w:hyperlink>
    </w:p>
    <w:p w14:paraId="3CC7C896" w14:textId="564B67BD" w:rsidR="00624740" w:rsidRPr="000021B4" w:rsidRDefault="007068F1" w:rsidP="009842F0">
      <w:pPr>
        <w:pStyle w:val="TOC2"/>
        <w:rPr>
          <w:rFonts w:ascii="Times New Roman" w:hAnsi="Times New Roman" w:cs="Times New Roman"/>
          <w:noProof/>
          <w:lang w:val="en-US"/>
        </w:rPr>
      </w:pPr>
      <w:hyperlink w:anchor="_Toc50852991" w:history="1">
        <w:r w:rsidR="00624740" w:rsidRPr="000021B4">
          <w:rPr>
            <w:rStyle w:val="Hyperlink"/>
            <w:rFonts w:ascii="Times New Roman" w:hAnsi="Times New Roman" w:cs="Times New Roman"/>
            <w:noProof/>
          </w:rPr>
          <w:t>5</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Services of the Independent Engineer during the Construction Period</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_Toc50852991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107</w:t>
        </w:r>
        <w:r w:rsidR="00624740" w:rsidRPr="000021B4">
          <w:rPr>
            <w:rFonts w:ascii="Times New Roman" w:hAnsi="Times New Roman" w:cs="Times New Roman"/>
            <w:noProof/>
            <w:webHidden/>
          </w:rPr>
          <w:fldChar w:fldCharType="end"/>
        </w:r>
      </w:hyperlink>
    </w:p>
    <w:p w14:paraId="5766FA88" w14:textId="5A859F0D" w:rsidR="00624740" w:rsidRPr="000021B4" w:rsidRDefault="007068F1" w:rsidP="009842F0">
      <w:pPr>
        <w:pStyle w:val="TOC2"/>
        <w:rPr>
          <w:rFonts w:ascii="Times New Roman" w:hAnsi="Times New Roman" w:cs="Times New Roman"/>
          <w:noProof/>
          <w:lang w:val="en-US"/>
        </w:rPr>
      </w:pPr>
      <w:hyperlink w:anchor="_Toc50852992" w:history="1">
        <w:r w:rsidR="00624740" w:rsidRPr="000021B4">
          <w:rPr>
            <w:rStyle w:val="Hyperlink"/>
            <w:rFonts w:ascii="Times New Roman" w:hAnsi="Times New Roman" w:cs="Times New Roman"/>
            <w:noProof/>
          </w:rPr>
          <w:t>6</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Services of the Independent Engineer during the Operation Period</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_Toc50852992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109</w:t>
        </w:r>
        <w:r w:rsidR="00624740" w:rsidRPr="000021B4">
          <w:rPr>
            <w:rFonts w:ascii="Times New Roman" w:hAnsi="Times New Roman" w:cs="Times New Roman"/>
            <w:noProof/>
            <w:webHidden/>
          </w:rPr>
          <w:fldChar w:fldCharType="end"/>
        </w:r>
      </w:hyperlink>
    </w:p>
    <w:p w14:paraId="24A61DA8" w14:textId="7D4DCB04" w:rsidR="00624740" w:rsidRPr="000021B4" w:rsidRDefault="007068F1" w:rsidP="009842F0">
      <w:pPr>
        <w:pStyle w:val="TOC2"/>
        <w:rPr>
          <w:rFonts w:ascii="Times New Roman" w:hAnsi="Times New Roman" w:cs="Times New Roman"/>
          <w:noProof/>
          <w:lang w:val="en-US"/>
        </w:rPr>
      </w:pPr>
      <w:hyperlink w:anchor="_Toc50852993" w:history="1">
        <w:r w:rsidR="00624740" w:rsidRPr="000021B4">
          <w:rPr>
            <w:rStyle w:val="Hyperlink"/>
            <w:rFonts w:ascii="Times New Roman" w:hAnsi="Times New Roman" w:cs="Times New Roman"/>
            <w:noProof/>
          </w:rPr>
          <w:t>7</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Services of the Independent Engineer in the event of Termination of Concession Agreement</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_Toc50852993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110</w:t>
        </w:r>
        <w:r w:rsidR="00624740" w:rsidRPr="000021B4">
          <w:rPr>
            <w:rFonts w:ascii="Times New Roman" w:hAnsi="Times New Roman" w:cs="Times New Roman"/>
            <w:noProof/>
            <w:webHidden/>
          </w:rPr>
          <w:fldChar w:fldCharType="end"/>
        </w:r>
      </w:hyperlink>
    </w:p>
    <w:p w14:paraId="13CC7F3D" w14:textId="36395F63" w:rsidR="00624740" w:rsidRPr="000021B4" w:rsidRDefault="007068F1" w:rsidP="009842F0">
      <w:pPr>
        <w:pStyle w:val="TOC2"/>
        <w:rPr>
          <w:rFonts w:ascii="Times New Roman" w:hAnsi="Times New Roman" w:cs="Times New Roman"/>
          <w:noProof/>
          <w:lang w:val="en-US"/>
        </w:rPr>
      </w:pPr>
      <w:hyperlink w:anchor="_Toc50852994" w:history="1">
        <w:r w:rsidR="00624740" w:rsidRPr="000021B4">
          <w:rPr>
            <w:rStyle w:val="Hyperlink"/>
            <w:rFonts w:ascii="Times New Roman" w:hAnsi="Times New Roman" w:cs="Times New Roman"/>
            <w:noProof/>
          </w:rPr>
          <w:t>8</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Determination of time</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_Toc50852994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110</w:t>
        </w:r>
        <w:r w:rsidR="00624740" w:rsidRPr="000021B4">
          <w:rPr>
            <w:rFonts w:ascii="Times New Roman" w:hAnsi="Times New Roman" w:cs="Times New Roman"/>
            <w:noProof/>
            <w:webHidden/>
          </w:rPr>
          <w:fldChar w:fldCharType="end"/>
        </w:r>
      </w:hyperlink>
    </w:p>
    <w:p w14:paraId="273A0C65" w14:textId="5ED0411A" w:rsidR="00624740" w:rsidRPr="000021B4" w:rsidRDefault="007068F1" w:rsidP="009842F0">
      <w:pPr>
        <w:pStyle w:val="TOC2"/>
        <w:rPr>
          <w:rFonts w:ascii="Times New Roman" w:hAnsi="Times New Roman" w:cs="Times New Roman"/>
          <w:noProof/>
          <w:lang w:val="en-US"/>
        </w:rPr>
      </w:pPr>
      <w:hyperlink w:anchor="_Toc50852995" w:history="1">
        <w:r w:rsidR="00624740" w:rsidRPr="000021B4">
          <w:rPr>
            <w:rStyle w:val="Hyperlink"/>
            <w:rFonts w:ascii="Times New Roman" w:hAnsi="Times New Roman" w:cs="Times New Roman"/>
            <w:noProof/>
          </w:rPr>
          <w:t>9</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Assistance in Dispute resolution</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_Toc50852995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110</w:t>
        </w:r>
        <w:r w:rsidR="00624740" w:rsidRPr="000021B4">
          <w:rPr>
            <w:rFonts w:ascii="Times New Roman" w:hAnsi="Times New Roman" w:cs="Times New Roman"/>
            <w:noProof/>
            <w:webHidden/>
          </w:rPr>
          <w:fldChar w:fldCharType="end"/>
        </w:r>
      </w:hyperlink>
    </w:p>
    <w:p w14:paraId="78FA523C" w14:textId="1FB62F49" w:rsidR="00624740" w:rsidRPr="000021B4" w:rsidRDefault="007068F1" w:rsidP="009842F0">
      <w:pPr>
        <w:pStyle w:val="TOC2"/>
        <w:rPr>
          <w:rFonts w:ascii="Times New Roman" w:hAnsi="Times New Roman" w:cs="Times New Roman"/>
          <w:noProof/>
          <w:lang w:val="en-US"/>
        </w:rPr>
      </w:pPr>
      <w:hyperlink w:anchor="_Toc50852996" w:history="1">
        <w:r w:rsidR="00624740" w:rsidRPr="000021B4">
          <w:rPr>
            <w:rStyle w:val="Hyperlink"/>
            <w:rFonts w:ascii="Times New Roman" w:hAnsi="Times New Roman" w:cs="Times New Roman"/>
            <w:noProof/>
          </w:rPr>
          <w:t>10</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Other duties and functions of Independent Engineer</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_Toc50852996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110</w:t>
        </w:r>
        <w:r w:rsidR="00624740" w:rsidRPr="000021B4">
          <w:rPr>
            <w:rFonts w:ascii="Times New Roman" w:hAnsi="Times New Roman" w:cs="Times New Roman"/>
            <w:noProof/>
            <w:webHidden/>
          </w:rPr>
          <w:fldChar w:fldCharType="end"/>
        </w:r>
      </w:hyperlink>
    </w:p>
    <w:p w14:paraId="3631B5F1" w14:textId="6E8AD15B" w:rsidR="00624740" w:rsidRPr="000021B4" w:rsidRDefault="007068F1" w:rsidP="009842F0">
      <w:pPr>
        <w:pStyle w:val="TOC2"/>
        <w:rPr>
          <w:rFonts w:ascii="Times New Roman" w:hAnsi="Times New Roman" w:cs="Times New Roman"/>
          <w:noProof/>
          <w:lang w:val="en-US"/>
        </w:rPr>
      </w:pPr>
      <w:hyperlink w:anchor="_Toc50852997" w:history="1">
        <w:r w:rsidR="00624740" w:rsidRPr="000021B4">
          <w:rPr>
            <w:rStyle w:val="Hyperlink"/>
            <w:rFonts w:ascii="Times New Roman" w:hAnsi="Times New Roman" w:cs="Times New Roman"/>
            <w:noProof/>
          </w:rPr>
          <w:t>11</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Confidentiality of Information</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_Toc50852997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110</w:t>
        </w:r>
        <w:r w:rsidR="00624740" w:rsidRPr="000021B4">
          <w:rPr>
            <w:rFonts w:ascii="Times New Roman" w:hAnsi="Times New Roman" w:cs="Times New Roman"/>
            <w:noProof/>
            <w:webHidden/>
          </w:rPr>
          <w:fldChar w:fldCharType="end"/>
        </w:r>
      </w:hyperlink>
    </w:p>
    <w:p w14:paraId="2C1DB8FE" w14:textId="1BDFC782" w:rsidR="00624740" w:rsidRPr="000021B4" w:rsidRDefault="007068F1" w:rsidP="009842F0">
      <w:pPr>
        <w:pStyle w:val="TOC2"/>
        <w:rPr>
          <w:rFonts w:ascii="Times New Roman" w:hAnsi="Times New Roman" w:cs="Times New Roman"/>
          <w:noProof/>
          <w:lang w:val="en-US"/>
        </w:rPr>
      </w:pPr>
      <w:hyperlink w:anchor="_Toc50852998" w:history="1">
        <w:r w:rsidR="00624740" w:rsidRPr="000021B4">
          <w:rPr>
            <w:rStyle w:val="Hyperlink"/>
            <w:rFonts w:ascii="Times New Roman" w:hAnsi="Times New Roman" w:cs="Times New Roman"/>
            <w:noProof/>
          </w:rPr>
          <w:t>12</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Miscellaneous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_Toc50852998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111</w:t>
        </w:r>
        <w:r w:rsidR="00624740" w:rsidRPr="000021B4">
          <w:rPr>
            <w:rFonts w:ascii="Times New Roman" w:hAnsi="Times New Roman" w:cs="Times New Roman"/>
            <w:noProof/>
            <w:webHidden/>
          </w:rPr>
          <w:fldChar w:fldCharType="end"/>
        </w:r>
      </w:hyperlink>
    </w:p>
    <w:p w14:paraId="631B7683" w14:textId="4DF763D0" w:rsidR="00624740" w:rsidRPr="000021B4" w:rsidRDefault="00BC1232" w:rsidP="002559E2">
      <w:pPr>
        <w:pStyle w:val="TOC1"/>
        <w:rPr>
          <w:noProof/>
          <w:lang w:val="en-US"/>
        </w:rPr>
      </w:pPr>
      <w:r>
        <w:rPr>
          <w:noProof/>
        </w:rPr>
        <w:t xml:space="preserve">SCHEDULE K: </w:t>
      </w:r>
      <w:hyperlink w:anchor="_Toc50853000" w:history="1">
        <w:r w:rsidR="00624740" w:rsidRPr="000021B4">
          <w:rPr>
            <w:rStyle w:val="Hyperlink"/>
            <w:noProof/>
          </w:rPr>
          <w:t>PANEL OF CHARTERED ACCOUNTANTS</w:t>
        </w:r>
        <w:r w:rsidR="00624740" w:rsidRPr="000021B4">
          <w:rPr>
            <w:noProof/>
            <w:webHidden/>
          </w:rPr>
          <w:tab/>
        </w:r>
        <w:r w:rsidR="00624740" w:rsidRPr="000021B4">
          <w:rPr>
            <w:noProof/>
            <w:webHidden/>
          </w:rPr>
          <w:fldChar w:fldCharType="begin"/>
        </w:r>
        <w:r w:rsidR="00624740" w:rsidRPr="000021B4">
          <w:rPr>
            <w:noProof/>
            <w:webHidden/>
          </w:rPr>
          <w:instrText xml:space="preserve"> PAGEREF _Toc50853000 \h </w:instrText>
        </w:r>
        <w:r w:rsidR="00624740" w:rsidRPr="000021B4">
          <w:rPr>
            <w:noProof/>
            <w:webHidden/>
          </w:rPr>
        </w:r>
        <w:r w:rsidR="00624740" w:rsidRPr="000021B4">
          <w:rPr>
            <w:noProof/>
            <w:webHidden/>
          </w:rPr>
          <w:fldChar w:fldCharType="separate"/>
        </w:r>
        <w:r w:rsidR="00261376">
          <w:rPr>
            <w:noProof/>
            <w:webHidden/>
          </w:rPr>
          <w:t>112</w:t>
        </w:r>
        <w:r w:rsidR="00624740" w:rsidRPr="000021B4">
          <w:rPr>
            <w:noProof/>
            <w:webHidden/>
          </w:rPr>
          <w:fldChar w:fldCharType="end"/>
        </w:r>
      </w:hyperlink>
    </w:p>
    <w:p w14:paraId="2F9E772D" w14:textId="3BC7061B" w:rsidR="00624740" w:rsidRPr="000021B4" w:rsidRDefault="007068F1" w:rsidP="009842F0">
      <w:pPr>
        <w:pStyle w:val="TOC2"/>
        <w:rPr>
          <w:rFonts w:ascii="Times New Roman" w:hAnsi="Times New Roman" w:cs="Times New Roman"/>
          <w:noProof/>
          <w:lang w:val="en-US"/>
        </w:rPr>
      </w:pPr>
      <w:hyperlink w:anchor="_Toc50853001" w:history="1">
        <w:r w:rsidR="00624740" w:rsidRPr="000021B4">
          <w:rPr>
            <w:rStyle w:val="Hyperlink"/>
            <w:rFonts w:ascii="Times New Roman" w:hAnsi="Times New Roman" w:cs="Times New Roman"/>
            <w:noProof/>
          </w:rPr>
          <w:t>1</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Panel of Chartered Accountants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_Toc50853001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112</w:t>
        </w:r>
        <w:r w:rsidR="00624740" w:rsidRPr="000021B4">
          <w:rPr>
            <w:rFonts w:ascii="Times New Roman" w:hAnsi="Times New Roman" w:cs="Times New Roman"/>
            <w:noProof/>
            <w:webHidden/>
          </w:rPr>
          <w:fldChar w:fldCharType="end"/>
        </w:r>
      </w:hyperlink>
    </w:p>
    <w:p w14:paraId="6D4ECF4A" w14:textId="4C0C8C90" w:rsidR="00624740" w:rsidRPr="000021B4" w:rsidRDefault="007068F1" w:rsidP="009842F0">
      <w:pPr>
        <w:pStyle w:val="TOC2"/>
        <w:rPr>
          <w:rFonts w:ascii="Times New Roman" w:hAnsi="Times New Roman" w:cs="Times New Roman"/>
          <w:noProof/>
          <w:lang w:val="en-US"/>
        </w:rPr>
      </w:pPr>
      <w:hyperlink w:anchor="_Toc50853002" w:history="1">
        <w:r w:rsidR="00624740" w:rsidRPr="000021B4">
          <w:rPr>
            <w:rStyle w:val="Hyperlink"/>
            <w:rFonts w:ascii="Times New Roman" w:hAnsi="Times New Roman" w:cs="Times New Roman"/>
            <w:noProof/>
          </w:rPr>
          <w:t>2</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Invitation for empanelment</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_Toc50853002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112</w:t>
        </w:r>
        <w:r w:rsidR="00624740" w:rsidRPr="000021B4">
          <w:rPr>
            <w:rFonts w:ascii="Times New Roman" w:hAnsi="Times New Roman" w:cs="Times New Roman"/>
            <w:noProof/>
            <w:webHidden/>
          </w:rPr>
          <w:fldChar w:fldCharType="end"/>
        </w:r>
      </w:hyperlink>
    </w:p>
    <w:p w14:paraId="037330D7" w14:textId="7E41614E" w:rsidR="00624740" w:rsidRPr="000021B4" w:rsidRDefault="007068F1" w:rsidP="009842F0">
      <w:pPr>
        <w:pStyle w:val="TOC2"/>
        <w:rPr>
          <w:rFonts w:ascii="Times New Roman" w:hAnsi="Times New Roman" w:cs="Times New Roman"/>
          <w:noProof/>
          <w:lang w:val="en-US"/>
        </w:rPr>
      </w:pPr>
      <w:hyperlink w:anchor="_Toc50853003" w:history="1">
        <w:r w:rsidR="00624740" w:rsidRPr="000021B4">
          <w:rPr>
            <w:rStyle w:val="Hyperlink"/>
            <w:rFonts w:ascii="Times New Roman" w:hAnsi="Times New Roman" w:cs="Times New Roman"/>
            <w:noProof/>
          </w:rPr>
          <w:t>3</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Evaluation and selection</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_Toc50853003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112</w:t>
        </w:r>
        <w:r w:rsidR="00624740" w:rsidRPr="000021B4">
          <w:rPr>
            <w:rFonts w:ascii="Times New Roman" w:hAnsi="Times New Roman" w:cs="Times New Roman"/>
            <w:noProof/>
            <w:webHidden/>
          </w:rPr>
          <w:fldChar w:fldCharType="end"/>
        </w:r>
      </w:hyperlink>
    </w:p>
    <w:p w14:paraId="75254B65" w14:textId="612324C7" w:rsidR="00624740" w:rsidRPr="000021B4" w:rsidRDefault="007068F1" w:rsidP="009842F0">
      <w:pPr>
        <w:pStyle w:val="TOC2"/>
        <w:rPr>
          <w:rFonts w:ascii="Times New Roman" w:hAnsi="Times New Roman" w:cs="Times New Roman"/>
          <w:noProof/>
          <w:lang w:val="en-US"/>
        </w:rPr>
      </w:pPr>
      <w:hyperlink w:anchor="_Toc50853004" w:history="1">
        <w:r w:rsidR="00624740" w:rsidRPr="000021B4">
          <w:rPr>
            <w:rStyle w:val="Hyperlink"/>
            <w:rFonts w:ascii="Times New Roman" w:hAnsi="Times New Roman" w:cs="Times New Roman"/>
            <w:noProof/>
          </w:rPr>
          <w:t>4</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Consultation with the Concessionaire</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_Toc50853004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112</w:t>
        </w:r>
        <w:r w:rsidR="00624740" w:rsidRPr="000021B4">
          <w:rPr>
            <w:rFonts w:ascii="Times New Roman" w:hAnsi="Times New Roman" w:cs="Times New Roman"/>
            <w:noProof/>
            <w:webHidden/>
          </w:rPr>
          <w:fldChar w:fldCharType="end"/>
        </w:r>
      </w:hyperlink>
    </w:p>
    <w:p w14:paraId="32CA50BC" w14:textId="61934688" w:rsidR="00624740" w:rsidRPr="000021B4" w:rsidRDefault="007068F1" w:rsidP="009842F0">
      <w:pPr>
        <w:pStyle w:val="TOC2"/>
        <w:rPr>
          <w:rFonts w:ascii="Times New Roman" w:hAnsi="Times New Roman" w:cs="Times New Roman"/>
          <w:noProof/>
          <w:lang w:val="en-US"/>
        </w:rPr>
      </w:pPr>
      <w:hyperlink w:anchor="_Toc50853005" w:history="1">
        <w:r w:rsidR="00624740" w:rsidRPr="000021B4">
          <w:rPr>
            <w:rStyle w:val="Hyperlink"/>
            <w:rFonts w:ascii="Times New Roman" w:hAnsi="Times New Roman" w:cs="Times New Roman"/>
            <w:noProof/>
          </w:rPr>
          <w:t>5</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Mutually agreed panel</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_Toc50853005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113</w:t>
        </w:r>
        <w:r w:rsidR="00624740" w:rsidRPr="000021B4">
          <w:rPr>
            <w:rFonts w:ascii="Times New Roman" w:hAnsi="Times New Roman" w:cs="Times New Roman"/>
            <w:noProof/>
            <w:webHidden/>
          </w:rPr>
          <w:fldChar w:fldCharType="end"/>
        </w:r>
      </w:hyperlink>
    </w:p>
    <w:p w14:paraId="7EE58173" w14:textId="76BC01BC" w:rsidR="00624740" w:rsidRPr="000021B4" w:rsidRDefault="003862DB" w:rsidP="002559E2">
      <w:pPr>
        <w:pStyle w:val="TOC1"/>
        <w:rPr>
          <w:noProof/>
          <w:lang w:val="en-US"/>
        </w:rPr>
      </w:pPr>
      <w:r>
        <w:rPr>
          <w:noProof/>
        </w:rPr>
        <w:t xml:space="preserve">SCHEDULE L: </w:t>
      </w:r>
      <w:hyperlink w:anchor="_Toc50853007" w:history="1">
        <w:r w:rsidR="00624740" w:rsidRPr="000021B4">
          <w:rPr>
            <w:rStyle w:val="Hyperlink"/>
            <w:noProof/>
          </w:rPr>
          <w:t>VESTING CERTIFICATE</w:t>
        </w:r>
        <w:r w:rsidR="00624740" w:rsidRPr="000021B4">
          <w:rPr>
            <w:noProof/>
            <w:webHidden/>
          </w:rPr>
          <w:tab/>
        </w:r>
        <w:r w:rsidR="00624740" w:rsidRPr="000021B4">
          <w:rPr>
            <w:noProof/>
            <w:webHidden/>
          </w:rPr>
          <w:fldChar w:fldCharType="begin"/>
        </w:r>
        <w:r w:rsidR="00624740" w:rsidRPr="000021B4">
          <w:rPr>
            <w:noProof/>
            <w:webHidden/>
          </w:rPr>
          <w:instrText xml:space="preserve"> PAGEREF _Toc50853007 \h </w:instrText>
        </w:r>
        <w:r w:rsidR="00624740" w:rsidRPr="000021B4">
          <w:rPr>
            <w:noProof/>
            <w:webHidden/>
          </w:rPr>
        </w:r>
        <w:r w:rsidR="00624740" w:rsidRPr="000021B4">
          <w:rPr>
            <w:noProof/>
            <w:webHidden/>
          </w:rPr>
          <w:fldChar w:fldCharType="separate"/>
        </w:r>
        <w:r w:rsidR="00261376">
          <w:rPr>
            <w:noProof/>
            <w:webHidden/>
          </w:rPr>
          <w:t>114</w:t>
        </w:r>
        <w:r w:rsidR="00624740" w:rsidRPr="000021B4">
          <w:rPr>
            <w:noProof/>
            <w:webHidden/>
          </w:rPr>
          <w:fldChar w:fldCharType="end"/>
        </w:r>
      </w:hyperlink>
    </w:p>
    <w:p w14:paraId="44C956A3" w14:textId="5BD9DB1B" w:rsidR="00624740" w:rsidRPr="000021B4" w:rsidRDefault="003862DB" w:rsidP="002559E2">
      <w:pPr>
        <w:pStyle w:val="TOC1"/>
        <w:rPr>
          <w:noProof/>
          <w:lang w:val="en-US"/>
        </w:rPr>
      </w:pPr>
      <w:r>
        <w:rPr>
          <w:noProof/>
        </w:rPr>
        <w:t xml:space="preserve">SCHEDULE M: </w:t>
      </w:r>
      <w:hyperlink w:anchor="_Toc50853009" w:history="1">
        <w:r w:rsidR="00624740" w:rsidRPr="000021B4">
          <w:rPr>
            <w:rStyle w:val="Hyperlink"/>
            <w:noProof/>
          </w:rPr>
          <w:t>SUBSTITUTION AGREEMENT</w:t>
        </w:r>
        <w:r w:rsidR="00624740" w:rsidRPr="000021B4">
          <w:rPr>
            <w:noProof/>
            <w:webHidden/>
          </w:rPr>
          <w:tab/>
        </w:r>
        <w:r w:rsidR="00624740" w:rsidRPr="000021B4">
          <w:rPr>
            <w:noProof/>
            <w:webHidden/>
          </w:rPr>
          <w:fldChar w:fldCharType="begin"/>
        </w:r>
        <w:r w:rsidR="00624740" w:rsidRPr="000021B4">
          <w:rPr>
            <w:noProof/>
            <w:webHidden/>
          </w:rPr>
          <w:instrText xml:space="preserve"> PAGEREF _Toc50853009 \h </w:instrText>
        </w:r>
        <w:r w:rsidR="00624740" w:rsidRPr="000021B4">
          <w:rPr>
            <w:noProof/>
            <w:webHidden/>
          </w:rPr>
        </w:r>
        <w:r w:rsidR="00624740" w:rsidRPr="000021B4">
          <w:rPr>
            <w:noProof/>
            <w:webHidden/>
          </w:rPr>
          <w:fldChar w:fldCharType="separate"/>
        </w:r>
        <w:r w:rsidR="00261376">
          <w:rPr>
            <w:noProof/>
            <w:webHidden/>
          </w:rPr>
          <w:t>115</w:t>
        </w:r>
        <w:r w:rsidR="00624740" w:rsidRPr="000021B4">
          <w:rPr>
            <w:noProof/>
            <w:webHidden/>
          </w:rPr>
          <w:fldChar w:fldCharType="end"/>
        </w:r>
      </w:hyperlink>
    </w:p>
    <w:p w14:paraId="7B0D770A" w14:textId="4B3C7EE6" w:rsidR="00624740" w:rsidRPr="000021B4" w:rsidRDefault="007068F1" w:rsidP="009842F0">
      <w:pPr>
        <w:pStyle w:val="TOC2"/>
        <w:rPr>
          <w:rFonts w:ascii="Times New Roman" w:hAnsi="Times New Roman" w:cs="Times New Roman"/>
          <w:noProof/>
          <w:lang w:val="en-US"/>
        </w:rPr>
      </w:pPr>
      <w:hyperlink w:anchor="_Toc50853010" w:history="1">
        <w:r w:rsidR="00624740" w:rsidRPr="000021B4">
          <w:rPr>
            <w:rStyle w:val="Hyperlink"/>
            <w:rFonts w:ascii="Times New Roman" w:hAnsi="Times New Roman" w:cs="Times New Roman"/>
            <w:noProof/>
          </w:rPr>
          <w:t>1</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D</w:t>
        </w:r>
        <w:r w:rsidR="00077F2E">
          <w:rPr>
            <w:rStyle w:val="Hyperlink"/>
            <w:rFonts w:ascii="Times New Roman" w:hAnsi="Times New Roman" w:cs="Times New Roman"/>
            <w:noProof/>
          </w:rPr>
          <w:t>efinitions and Interpretations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_Toc50853010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116</w:t>
        </w:r>
        <w:r w:rsidR="00624740" w:rsidRPr="000021B4">
          <w:rPr>
            <w:rFonts w:ascii="Times New Roman" w:hAnsi="Times New Roman" w:cs="Times New Roman"/>
            <w:noProof/>
            <w:webHidden/>
          </w:rPr>
          <w:fldChar w:fldCharType="end"/>
        </w:r>
      </w:hyperlink>
    </w:p>
    <w:p w14:paraId="4E9CB3F1" w14:textId="412494DA" w:rsidR="00624740" w:rsidRPr="000021B4" w:rsidRDefault="007068F1" w:rsidP="009842F0">
      <w:pPr>
        <w:pStyle w:val="TOC2"/>
        <w:rPr>
          <w:rFonts w:ascii="Times New Roman" w:hAnsi="Times New Roman" w:cs="Times New Roman"/>
          <w:noProof/>
          <w:lang w:val="en-US"/>
        </w:rPr>
      </w:pPr>
      <w:hyperlink w:anchor="_Toc50853011" w:history="1">
        <w:r w:rsidR="00624740" w:rsidRPr="000021B4">
          <w:rPr>
            <w:rStyle w:val="Hyperlink"/>
            <w:rFonts w:ascii="Times New Roman" w:hAnsi="Times New Roman" w:cs="Times New Roman"/>
            <w:noProof/>
          </w:rPr>
          <w:t>2</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A</w:t>
        </w:r>
        <w:r w:rsidR="00077F2E">
          <w:rPr>
            <w:rStyle w:val="Hyperlink"/>
            <w:rFonts w:ascii="Times New Roman" w:hAnsi="Times New Roman" w:cs="Times New Roman"/>
            <w:noProof/>
          </w:rPr>
          <w:t>ssignments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_Toc50853011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116</w:t>
        </w:r>
        <w:r w:rsidR="00624740" w:rsidRPr="000021B4">
          <w:rPr>
            <w:rFonts w:ascii="Times New Roman" w:hAnsi="Times New Roman" w:cs="Times New Roman"/>
            <w:noProof/>
            <w:webHidden/>
          </w:rPr>
          <w:fldChar w:fldCharType="end"/>
        </w:r>
      </w:hyperlink>
    </w:p>
    <w:p w14:paraId="6CB00162" w14:textId="4F23B203" w:rsidR="00624740" w:rsidRPr="000021B4" w:rsidRDefault="007068F1" w:rsidP="009842F0">
      <w:pPr>
        <w:pStyle w:val="TOC2"/>
        <w:rPr>
          <w:rFonts w:ascii="Times New Roman" w:hAnsi="Times New Roman" w:cs="Times New Roman"/>
          <w:noProof/>
          <w:lang w:val="en-US"/>
        </w:rPr>
      </w:pPr>
      <w:hyperlink w:anchor="_Toc50853012" w:history="1">
        <w:r w:rsidR="00624740" w:rsidRPr="000021B4">
          <w:rPr>
            <w:rStyle w:val="Hyperlink"/>
            <w:rFonts w:ascii="Times New Roman" w:hAnsi="Times New Roman" w:cs="Times New Roman"/>
            <w:noProof/>
          </w:rPr>
          <w:t>3</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S</w:t>
        </w:r>
        <w:r w:rsidR="00077F2E">
          <w:rPr>
            <w:rStyle w:val="Hyperlink"/>
            <w:rFonts w:ascii="Times New Roman" w:hAnsi="Times New Roman" w:cs="Times New Roman"/>
            <w:noProof/>
          </w:rPr>
          <w:t xml:space="preserve">ubstitution of the </w:t>
        </w:r>
        <w:r w:rsidR="00624740" w:rsidRPr="000021B4">
          <w:rPr>
            <w:rStyle w:val="Hyperlink"/>
            <w:rFonts w:ascii="Times New Roman" w:hAnsi="Times New Roman" w:cs="Times New Roman"/>
            <w:noProof/>
          </w:rPr>
          <w:t>C</w:t>
        </w:r>
        <w:r w:rsidR="00077F2E">
          <w:rPr>
            <w:rStyle w:val="Hyperlink"/>
            <w:rFonts w:ascii="Times New Roman" w:hAnsi="Times New Roman" w:cs="Times New Roman"/>
            <w:noProof/>
          </w:rPr>
          <w:t>oncessionaire</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_Toc50853012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116</w:t>
        </w:r>
        <w:r w:rsidR="00624740" w:rsidRPr="000021B4">
          <w:rPr>
            <w:rFonts w:ascii="Times New Roman" w:hAnsi="Times New Roman" w:cs="Times New Roman"/>
            <w:noProof/>
            <w:webHidden/>
          </w:rPr>
          <w:fldChar w:fldCharType="end"/>
        </w:r>
      </w:hyperlink>
    </w:p>
    <w:p w14:paraId="37320ED4" w14:textId="320EAD88" w:rsidR="00624740" w:rsidRPr="000021B4" w:rsidRDefault="007068F1" w:rsidP="009842F0">
      <w:pPr>
        <w:pStyle w:val="TOC2"/>
        <w:rPr>
          <w:rFonts w:ascii="Times New Roman" w:hAnsi="Times New Roman" w:cs="Times New Roman"/>
          <w:noProof/>
          <w:lang w:val="en-US"/>
        </w:rPr>
      </w:pPr>
      <w:hyperlink w:anchor="_Toc50853013" w:history="1">
        <w:r w:rsidR="00624740" w:rsidRPr="000021B4">
          <w:rPr>
            <w:rStyle w:val="Hyperlink"/>
            <w:rFonts w:ascii="Times New Roman" w:hAnsi="Times New Roman" w:cs="Times New Roman"/>
            <w:noProof/>
          </w:rPr>
          <w:t>4</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P</w:t>
        </w:r>
        <w:r w:rsidR="00077F2E">
          <w:rPr>
            <w:rStyle w:val="Hyperlink"/>
            <w:rFonts w:ascii="Times New Roman" w:hAnsi="Times New Roman" w:cs="Times New Roman"/>
            <w:noProof/>
          </w:rPr>
          <w:t>roject Agreements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_Toc50853013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119</w:t>
        </w:r>
        <w:r w:rsidR="00624740" w:rsidRPr="000021B4">
          <w:rPr>
            <w:rFonts w:ascii="Times New Roman" w:hAnsi="Times New Roman" w:cs="Times New Roman"/>
            <w:noProof/>
            <w:webHidden/>
          </w:rPr>
          <w:fldChar w:fldCharType="end"/>
        </w:r>
      </w:hyperlink>
    </w:p>
    <w:p w14:paraId="166FA92B" w14:textId="1BBEFFD6" w:rsidR="00624740" w:rsidRPr="000021B4" w:rsidRDefault="007068F1" w:rsidP="009842F0">
      <w:pPr>
        <w:pStyle w:val="TOC2"/>
        <w:rPr>
          <w:rFonts w:ascii="Times New Roman" w:hAnsi="Times New Roman" w:cs="Times New Roman"/>
          <w:noProof/>
          <w:lang w:val="en-US"/>
        </w:rPr>
      </w:pPr>
      <w:hyperlink w:anchor="_Toc50853014" w:history="1">
        <w:r w:rsidR="00624740" w:rsidRPr="000021B4">
          <w:rPr>
            <w:rStyle w:val="Hyperlink"/>
            <w:rFonts w:ascii="Times New Roman" w:hAnsi="Times New Roman" w:cs="Times New Roman"/>
            <w:noProof/>
          </w:rPr>
          <w:t>5</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T</w:t>
        </w:r>
        <w:r w:rsidR="00077F2E">
          <w:rPr>
            <w:rStyle w:val="Hyperlink"/>
            <w:rFonts w:ascii="Times New Roman" w:hAnsi="Times New Roman" w:cs="Times New Roman"/>
            <w:noProof/>
          </w:rPr>
          <w:t>ermination of C</w:t>
        </w:r>
        <w:r w:rsidR="006A1A1B">
          <w:rPr>
            <w:rStyle w:val="Hyperlink"/>
            <w:rFonts w:ascii="Times New Roman" w:hAnsi="Times New Roman" w:cs="Times New Roman"/>
            <w:noProof/>
          </w:rPr>
          <w:t>o</w:t>
        </w:r>
        <w:r w:rsidR="00077F2E">
          <w:rPr>
            <w:rStyle w:val="Hyperlink"/>
            <w:rFonts w:ascii="Times New Roman" w:hAnsi="Times New Roman" w:cs="Times New Roman"/>
            <w:noProof/>
          </w:rPr>
          <w:t>ncession Agreement</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_Toc50853014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119</w:t>
        </w:r>
        <w:r w:rsidR="00624740" w:rsidRPr="000021B4">
          <w:rPr>
            <w:rFonts w:ascii="Times New Roman" w:hAnsi="Times New Roman" w:cs="Times New Roman"/>
            <w:noProof/>
            <w:webHidden/>
          </w:rPr>
          <w:fldChar w:fldCharType="end"/>
        </w:r>
      </w:hyperlink>
    </w:p>
    <w:p w14:paraId="54B99B68" w14:textId="2E25E31E" w:rsidR="00624740" w:rsidRPr="000021B4" w:rsidRDefault="007068F1" w:rsidP="009842F0">
      <w:pPr>
        <w:pStyle w:val="TOC2"/>
        <w:rPr>
          <w:rFonts w:ascii="Times New Roman" w:hAnsi="Times New Roman" w:cs="Times New Roman"/>
          <w:noProof/>
          <w:lang w:val="en-US"/>
        </w:rPr>
      </w:pPr>
      <w:hyperlink w:anchor="_Toc50853015" w:history="1">
        <w:r w:rsidR="00624740" w:rsidRPr="000021B4">
          <w:rPr>
            <w:rStyle w:val="Hyperlink"/>
            <w:rFonts w:ascii="Times New Roman" w:hAnsi="Times New Roman" w:cs="Times New Roman"/>
            <w:noProof/>
          </w:rPr>
          <w:t>6</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D</w:t>
        </w:r>
        <w:r w:rsidR="00077F2E">
          <w:rPr>
            <w:rStyle w:val="Hyperlink"/>
            <w:rFonts w:ascii="Times New Roman" w:hAnsi="Times New Roman" w:cs="Times New Roman"/>
            <w:noProof/>
          </w:rPr>
          <w:t>uration of the Agreement</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_Toc50853015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119</w:t>
        </w:r>
        <w:r w:rsidR="00624740" w:rsidRPr="000021B4">
          <w:rPr>
            <w:rFonts w:ascii="Times New Roman" w:hAnsi="Times New Roman" w:cs="Times New Roman"/>
            <w:noProof/>
            <w:webHidden/>
          </w:rPr>
          <w:fldChar w:fldCharType="end"/>
        </w:r>
      </w:hyperlink>
    </w:p>
    <w:p w14:paraId="6F8BB4E1" w14:textId="12D12EDF" w:rsidR="00624740" w:rsidRPr="000021B4" w:rsidRDefault="007068F1" w:rsidP="009842F0">
      <w:pPr>
        <w:pStyle w:val="TOC2"/>
        <w:rPr>
          <w:rFonts w:ascii="Times New Roman" w:hAnsi="Times New Roman" w:cs="Times New Roman"/>
          <w:noProof/>
          <w:lang w:val="en-US"/>
        </w:rPr>
      </w:pPr>
      <w:hyperlink w:anchor="_Toc50853016" w:history="1">
        <w:r w:rsidR="00624740" w:rsidRPr="000021B4">
          <w:rPr>
            <w:rStyle w:val="Hyperlink"/>
            <w:rFonts w:ascii="Times New Roman" w:hAnsi="Times New Roman" w:cs="Times New Roman"/>
            <w:noProof/>
          </w:rPr>
          <w:t>7</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I</w:t>
        </w:r>
        <w:r w:rsidR="00077F2E">
          <w:rPr>
            <w:rStyle w:val="Hyperlink"/>
            <w:rFonts w:ascii="Times New Roman" w:hAnsi="Times New Roman" w:cs="Times New Roman"/>
            <w:noProof/>
          </w:rPr>
          <w:t>ndemnity</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_Toc50853016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119</w:t>
        </w:r>
        <w:r w:rsidR="00624740" w:rsidRPr="000021B4">
          <w:rPr>
            <w:rFonts w:ascii="Times New Roman" w:hAnsi="Times New Roman" w:cs="Times New Roman"/>
            <w:noProof/>
            <w:webHidden/>
          </w:rPr>
          <w:fldChar w:fldCharType="end"/>
        </w:r>
      </w:hyperlink>
    </w:p>
    <w:p w14:paraId="5DA6FC3F" w14:textId="5DA0ED63" w:rsidR="00624740" w:rsidRPr="000021B4" w:rsidRDefault="007068F1" w:rsidP="009842F0">
      <w:pPr>
        <w:pStyle w:val="TOC2"/>
        <w:rPr>
          <w:rFonts w:ascii="Times New Roman" w:hAnsi="Times New Roman" w:cs="Times New Roman"/>
          <w:noProof/>
          <w:lang w:val="en-US"/>
        </w:rPr>
      </w:pPr>
      <w:hyperlink w:anchor="_Toc50853017" w:history="1">
        <w:r w:rsidR="00624740" w:rsidRPr="000021B4">
          <w:rPr>
            <w:rStyle w:val="Hyperlink"/>
            <w:rFonts w:ascii="Times New Roman" w:hAnsi="Times New Roman" w:cs="Times New Roman"/>
            <w:noProof/>
          </w:rPr>
          <w:t>8</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D</w:t>
        </w:r>
        <w:r w:rsidR="006A1A1B">
          <w:rPr>
            <w:rStyle w:val="Hyperlink"/>
            <w:rFonts w:ascii="Times New Roman" w:hAnsi="Times New Roman" w:cs="Times New Roman"/>
            <w:noProof/>
          </w:rPr>
          <w:t>i</w:t>
        </w:r>
        <w:r w:rsidR="00077F2E">
          <w:rPr>
            <w:rStyle w:val="Hyperlink"/>
            <w:rFonts w:ascii="Times New Roman" w:hAnsi="Times New Roman" w:cs="Times New Roman"/>
            <w:noProof/>
          </w:rPr>
          <w:t>spute Resolution</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_Toc50853017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120</w:t>
        </w:r>
        <w:r w:rsidR="00624740" w:rsidRPr="000021B4">
          <w:rPr>
            <w:rFonts w:ascii="Times New Roman" w:hAnsi="Times New Roman" w:cs="Times New Roman"/>
            <w:noProof/>
            <w:webHidden/>
          </w:rPr>
          <w:fldChar w:fldCharType="end"/>
        </w:r>
      </w:hyperlink>
    </w:p>
    <w:p w14:paraId="6A27D4ED" w14:textId="378141BF" w:rsidR="00624740" w:rsidRPr="000021B4" w:rsidRDefault="007068F1" w:rsidP="009842F0">
      <w:pPr>
        <w:pStyle w:val="TOC2"/>
        <w:rPr>
          <w:rFonts w:ascii="Times New Roman" w:hAnsi="Times New Roman" w:cs="Times New Roman"/>
          <w:noProof/>
          <w:lang w:val="en-US"/>
        </w:rPr>
      </w:pPr>
      <w:hyperlink w:anchor="_Toc50853018" w:history="1">
        <w:r w:rsidR="00624740" w:rsidRPr="000021B4">
          <w:rPr>
            <w:rStyle w:val="Hyperlink"/>
            <w:rFonts w:ascii="Times New Roman" w:hAnsi="Times New Roman" w:cs="Times New Roman"/>
            <w:noProof/>
          </w:rPr>
          <w:t>9</w:t>
        </w:r>
        <w:r w:rsidR="00624740" w:rsidRPr="000021B4">
          <w:rPr>
            <w:rFonts w:ascii="Times New Roman" w:hAnsi="Times New Roman" w:cs="Times New Roman"/>
            <w:noProof/>
            <w:lang w:val="en-US"/>
          </w:rPr>
          <w:tab/>
        </w:r>
        <w:r w:rsidR="00624740" w:rsidRPr="000021B4">
          <w:rPr>
            <w:rStyle w:val="Hyperlink"/>
            <w:rFonts w:ascii="Times New Roman" w:hAnsi="Times New Roman" w:cs="Times New Roman"/>
            <w:noProof/>
          </w:rPr>
          <w:t>M</w:t>
        </w:r>
        <w:r w:rsidR="00077F2E">
          <w:rPr>
            <w:rStyle w:val="Hyperlink"/>
            <w:rFonts w:ascii="Times New Roman" w:hAnsi="Times New Roman" w:cs="Times New Roman"/>
            <w:noProof/>
          </w:rPr>
          <w:t>iscell</w:t>
        </w:r>
        <w:r w:rsidR="00471A50">
          <w:rPr>
            <w:rStyle w:val="Hyperlink"/>
            <w:rFonts w:ascii="Times New Roman" w:hAnsi="Times New Roman" w:cs="Times New Roman"/>
            <w:noProof/>
          </w:rPr>
          <w:t>aneous Provisions</w:t>
        </w:r>
        <w:r w:rsidR="00624740" w:rsidRPr="000021B4">
          <w:rPr>
            <w:rFonts w:ascii="Times New Roman" w:hAnsi="Times New Roman" w:cs="Times New Roman"/>
            <w:noProof/>
            <w:webHidden/>
          </w:rPr>
          <w:tab/>
        </w:r>
        <w:r w:rsidR="00624740" w:rsidRPr="000021B4">
          <w:rPr>
            <w:rFonts w:ascii="Times New Roman" w:hAnsi="Times New Roman" w:cs="Times New Roman"/>
            <w:noProof/>
            <w:webHidden/>
          </w:rPr>
          <w:fldChar w:fldCharType="begin"/>
        </w:r>
        <w:r w:rsidR="00624740" w:rsidRPr="000021B4">
          <w:rPr>
            <w:rFonts w:ascii="Times New Roman" w:hAnsi="Times New Roman" w:cs="Times New Roman"/>
            <w:noProof/>
            <w:webHidden/>
          </w:rPr>
          <w:instrText xml:space="preserve"> PAGEREF _Toc50853018 \h </w:instrText>
        </w:r>
        <w:r w:rsidR="00624740" w:rsidRPr="000021B4">
          <w:rPr>
            <w:rFonts w:ascii="Times New Roman" w:hAnsi="Times New Roman" w:cs="Times New Roman"/>
            <w:noProof/>
            <w:webHidden/>
          </w:rPr>
        </w:r>
        <w:r w:rsidR="00624740" w:rsidRPr="000021B4">
          <w:rPr>
            <w:rFonts w:ascii="Times New Roman" w:hAnsi="Times New Roman" w:cs="Times New Roman"/>
            <w:noProof/>
            <w:webHidden/>
          </w:rPr>
          <w:fldChar w:fldCharType="separate"/>
        </w:r>
        <w:r w:rsidR="00261376">
          <w:rPr>
            <w:rFonts w:ascii="Times New Roman" w:hAnsi="Times New Roman" w:cs="Times New Roman"/>
            <w:noProof/>
            <w:webHidden/>
          </w:rPr>
          <w:t>120</w:t>
        </w:r>
        <w:r w:rsidR="00624740" w:rsidRPr="000021B4">
          <w:rPr>
            <w:rFonts w:ascii="Times New Roman" w:hAnsi="Times New Roman" w:cs="Times New Roman"/>
            <w:noProof/>
            <w:webHidden/>
          </w:rPr>
          <w:fldChar w:fldCharType="end"/>
        </w:r>
      </w:hyperlink>
    </w:p>
    <w:p w14:paraId="5ACE6699" w14:textId="15207259" w:rsidR="00A70E0A" w:rsidRPr="000021B4" w:rsidRDefault="00624740" w:rsidP="00B542C6">
      <w:pPr>
        <w:pStyle w:val="Subtitle"/>
        <w:ind w:left="0"/>
        <w:rPr>
          <w:lang w:val="en-CA" w:eastAsia="en-CA"/>
        </w:rPr>
      </w:pPr>
      <w:r w:rsidRPr="000021B4">
        <w:rPr>
          <w:sz w:val="22"/>
          <w:lang w:val="en-CA" w:eastAsia="en-CA"/>
        </w:rPr>
        <w:fldChar w:fldCharType="end"/>
      </w:r>
    </w:p>
    <w:p w14:paraId="0D392AF6" w14:textId="6531E653" w:rsidR="00A70E0A" w:rsidRPr="00E01064" w:rsidRDefault="00A70E0A" w:rsidP="00A70E0A">
      <w:pPr>
        <w:ind w:left="0"/>
        <w:rPr>
          <w:lang w:val="en-CA" w:eastAsia="en-CA"/>
        </w:rPr>
      </w:pPr>
      <w:r w:rsidRPr="00E01064">
        <w:rPr>
          <w:lang w:val="en-CA" w:eastAsia="en-CA"/>
        </w:rPr>
        <w:tab/>
      </w:r>
    </w:p>
    <w:p w14:paraId="2E66E5FF" w14:textId="62D1E138" w:rsidR="00F013A4" w:rsidRPr="00F013A4" w:rsidRDefault="00F013A4" w:rsidP="00F013A4">
      <w:pPr>
        <w:tabs>
          <w:tab w:val="left" w:pos="6705"/>
        </w:tabs>
        <w:rPr>
          <w:lang w:val="en-CA" w:eastAsia="en-CA"/>
        </w:rPr>
        <w:sectPr w:rsidR="00F013A4" w:rsidRPr="00F013A4" w:rsidSect="009842F0">
          <w:footerReference w:type="default" r:id="rId17"/>
          <w:pgSz w:w="11909" w:h="16834" w:code="9"/>
          <w:pgMar w:top="990" w:right="929" w:bottom="1440" w:left="1440" w:header="720" w:footer="720" w:gutter="0"/>
          <w:cols w:space="720"/>
          <w:docGrid w:linePitch="360"/>
        </w:sectPr>
      </w:pPr>
      <w:bookmarkStart w:id="0" w:name="_Toc50852942"/>
      <w:r>
        <w:rPr>
          <w:lang w:val="en-CA" w:eastAsia="en-CA"/>
        </w:rPr>
        <w:tab/>
      </w:r>
    </w:p>
    <w:p w14:paraId="6DAF1808" w14:textId="77777777" w:rsidR="00F013A4" w:rsidRDefault="00F013A4" w:rsidP="00E01064">
      <w:pPr>
        <w:pStyle w:val="Subtitle"/>
        <w:spacing w:before="0"/>
        <w:ind w:left="0"/>
        <w:rPr>
          <w:lang w:val="en-CA" w:eastAsia="en-CA"/>
        </w:rPr>
        <w:sectPr w:rsidR="00F013A4" w:rsidSect="00887E8D">
          <w:footerReference w:type="default" r:id="rId18"/>
          <w:pgSz w:w="11909" w:h="16834" w:code="9"/>
          <w:pgMar w:top="990" w:right="1277" w:bottom="1440" w:left="1440" w:header="720" w:footer="720" w:gutter="0"/>
          <w:cols w:space="720"/>
          <w:docGrid w:linePitch="360"/>
        </w:sectPr>
      </w:pPr>
    </w:p>
    <w:p w14:paraId="63027836" w14:textId="2573FC9F" w:rsidR="00C2553A" w:rsidRPr="00E01064" w:rsidRDefault="00C2553A" w:rsidP="00E01064">
      <w:pPr>
        <w:pStyle w:val="Subtitle"/>
        <w:spacing w:before="0"/>
        <w:ind w:left="0"/>
        <w:rPr>
          <w:lang w:val="en-CA" w:eastAsia="en-CA"/>
        </w:rPr>
      </w:pPr>
      <w:r w:rsidRPr="00E01064">
        <w:rPr>
          <w:lang w:val="en-CA" w:eastAsia="en-CA"/>
        </w:rPr>
        <w:t>SCHEDULE-A</w:t>
      </w:r>
      <w:bookmarkEnd w:id="0"/>
    </w:p>
    <w:p w14:paraId="70CA900C" w14:textId="1C8D90F9" w:rsidR="00C2553A" w:rsidRPr="00E01064" w:rsidRDefault="00C2553A" w:rsidP="00B542C6">
      <w:pPr>
        <w:keepNext/>
        <w:spacing w:after="240"/>
        <w:ind w:left="0"/>
        <w:jc w:val="center"/>
        <w:outlineLvl w:val="0"/>
        <w:rPr>
          <w:bCs/>
          <w:i/>
          <w:iCs/>
          <w:kern w:val="32"/>
          <w:lang w:val="en-CA" w:eastAsia="en-CA"/>
        </w:rPr>
      </w:pPr>
      <w:r w:rsidRPr="00E01064">
        <w:rPr>
          <w:bCs/>
          <w:i/>
          <w:iCs/>
          <w:kern w:val="32"/>
          <w:lang w:val="en-CA" w:eastAsia="en-CA"/>
        </w:rPr>
        <w:t>(See Clause 10.1</w:t>
      </w:r>
      <w:r w:rsidR="003E4710">
        <w:rPr>
          <w:bCs/>
          <w:i/>
          <w:iCs/>
          <w:kern w:val="32"/>
          <w:lang w:val="en-CA" w:eastAsia="en-CA"/>
        </w:rPr>
        <w:t xml:space="preserve"> </w:t>
      </w:r>
      <w:r w:rsidR="003E4710" w:rsidRPr="00430360">
        <w:rPr>
          <w:bCs/>
          <w:i/>
          <w:iCs/>
          <w:kern w:val="32"/>
          <w:lang w:eastAsia="en-CA"/>
        </w:rPr>
        <w:t>of Concession Agreement</w:t>
      </w:r>
      <w:r w:rsidRPr="00E01064">
        <w:rPr>
          <w:bCs/>
          <w:i/>
          <w:iCs/>
          <w:kern w:val="32"/>
          <w:lang w:val="en-CA" w:eastAsia="en-CA"/>
        </w:rPr>
        <w:t>)</w:t>
      </w:r>
    </w:p>
    <w:p w14:paraId="260513CC" w14:textId="77777777" w:rsidR="00C2553A" w:rsidRPr="00E01064" w:rsidRDefault="00C2553A" w:rsidP="00B542C6">
      <w:pPr>
        <w:pStyle w:val="Heading1"/>
        <w:ind w:left="0"/>
        <w:rPr>
          <w:sz w:val="24"/>
          <w:szCs w:val="24"/>
          <w:lang w:val="en-CA" w:eastAsia="en-CA"/>
        </w:rPr>
      </w:pPr>
      <w:bookmarkStart w:id="1" w:name="_Toc50852943"/>
      <w:r w:rsidRPr="00E01064">
        <w:t>SITE FOR MULTI-SPECIES HATCHERY</w:t>
      </w:r>
      <w:bookmarkEnd w:id="1"/>
    </w:p>
    <w:p w14:paraId="2BD54144" w14:textId="2764F92D" w:rsidR="00C2553A" w:rsidRPr="00E01064" w:rsidRDefault="0051486F" w:rsidP="00B85CEA">
      <w:pPr>
        <w:pStyle w:val="Heading2"/>
      </w:pPr>
      <w:bookmarkStart w:id="2" w:name="_Toc50852944"/>
      <w:r w:rsidRPr="00E01064">
        <w:t>1</w:t>
      </w:r>
      <w:r w:rsidRPr="00E01064">
        <w:tab/>
      </w:r>
      <w:r w:rsidR="00C2553A" w:rsidRPr="00E01064">
        <w:t>General</w:t>
      </w:r>
      <w:bookmarkEnd w:id="2"/>
    </w:p>
    <w:p w14:paraId="2F35A479" w14:textId="67FF460D" w:rsidR="00C2553A" w:rsidRPr="00E01064" w:rsidRDefault="42A4EC55" w:rsidP="00E01064">
      <w:pPr>
        <w:ind w:left="706"/>
        <w:rPr>
          <w:color w:val="FF0000"/>
          <w:lang w:val="en-CA" w:eastAsia="en-CA"/>
        </w:rPr>
      </w:pPr>
      <w:r w:rsidRPr="79518D95">
        <w:rPr>
          <w:lang w:val="en-CA" w:eastAsia="en-CA"/>
        </w:rPr>
        <w:t>The Authority (Ministry of Fisheries, Marine Resources and Agriculture) is proposing to establish a Multi</w:t>
      </w:r>
      <w:del w:id="3" w:author="shafiya naeem" w:date="2021-09-01T18:10:00Z">
        <w:r w:rsidR="00C2553A" w:rsidRPr="79518D95" w:rsidDel="42A4EC55">
          <w:rPr>
            <w:lang w:val="en-CA" w:eastAsia="en-CA"/>
          </w:rPr>
          <w:delText>-</w:delText>
        </w:r>
      </w:del>
      <w:r w:rsidRPr="79518D95">
        <w:rPr>
          <w:lang w:val="en-CA" w:eastAsia="en-CA"/>
        </w:rPr>
        <w:t xml:space="preserve">species Hatchery on Island </w:t>
      </w:r>
      <w:proofErr w:type="spellStart"/>
      <w:r w:rsidRPr="79518D95">
        <w:rPr>
          <w:lang w:val="en-CA" w:eastAsia="en-CA"/>
        </w:rPr>
        <w:t>Maanaagalaa</w:t>
      </w:r>
      <w:proofErr w:type="spellEnd"/>
      <w:r w:rsidRPr="79518D95">
        <w:rPr>
          <w:lang w:val="en-CA" w:eastAsia="en-CA"/>
        </w:rPr>
        <w:t xml:space="preserve">, </w:t>
      </w:r>
      <w:proofErr w:type="spellStart"/>
      <w:r w:rsidRPr="79518D95">
        <w:rPr>
          <w:lang w:val="en-CA" w:eastAsia="en-CA"/>
        </w:rPr>
        <w:t>Gaafu</w:t>
      </w:r>
      <w:proofErr w:type="spellEnd"/>
      <w:r w:rsidRPr="79518D95">
        <w:rPr>
          <w:lang w:val="en-CA" w:eastAsia="en-CA"/>
        </w:rPr>
        <w:t xml:space="preserve"> Alif Atoll. </w:t>
      </w:r>
      <w:r w:rsidR="49529903" w:rsidRPr="79518D95">
        <w:rPr>
          <w:lang w:val="en-CA" w:eastAsia="en-CA"/>
        </w:rPr>
        <w:t xml:space="preserve">A </w:t>
      </w:r>
      <w:r w:rsidR="13ADCF81" w:rsidRPr="79518D95">
        <w:rPr>
          <w:lang w:val="en-CA" w:eastAsia="en-CA"/>
        </w:rPr>
        <w:t>Location</w:t>
      </w:r>
      <w:r w:rsidRPr="79518D95">
        <w:rPr>
          <w:lang w:val="en-CA" w:eastAsia="en-CA"/>
        </w:rPr>
        <w:t xml:space="preserve"> </w:t>
      </w:r>
      <w:r w:rsidR="49529903" w:rsidRPr="79518D95">
        <w:rPr>
          <w:lang w:val="en-CA" w:eastAsia="en-CA"/>
        </w:rPr>
        <w:t>M</w:t>
      </w:r>
      <w:r w:rsidRPr="79518D95">
        <w:rPr>
          <w:lang w:val="en-CA" w:eastAsia="en-CA"/>
        </w:rPr>
        <w:t>ap is appended at the end of this Schedule</w:t>
      </w:r>
      <w:r w:rsidR="3E573496" w:rsidRPr="79518D95">
        <w:rPr>
          <w:lang w:val="en-CA" w:eastAsia="en-CA"/>
        </w:rPr>
        <w:t>-A</w:t>
      </w:r>
      <w:r w:rsidRPr="79518D95">
        <w:rPr>
          <w:lang w:val="en-CA" w:eastAsia="en-CA"/>
        </w:rPr>
        <w:t>.</w:t>
      </w:r>
      <w:r w:rsidR="0ACC3D21" w:rsidRPr="79518D95">
        <w:rPr>
          <w:lang w:val="en-CA" w:eastAsia="en-CA"/>
        </w:rPr>
        <w:t xml:space="preserve"> </w:t>
      </w:r>
      <w:r w:rsidR="150B377A" w:rsidRPr="79518D95">
        <w:rPr>
          <w:lang w:val="en-CA" w:eastAsia="en-CA"/>
        </w:rPr>
        <w:t>The Authority is also</w:t>
      </w:r>
      <w:r w:rsidR="427C748F" w:rsidRPr="79518D95">
        <w:rPr>
          <w:lang w:val="en-CA" w:eastAsia="en-CA"/>
        </w:rPr>
        <w:t xml:space="preserve"> establishing a network of </w:t>
      </w:r>
      <w:proofErr w:type="spellStart"/>
      <w:r w:rsidR="427C748F" w:rsidRPr="79518D95">
        <w:rPr>
          <w:lang w:val="en-CA" w:eastAsia="en-CA"/>
        </w:rPr>
        <w:t>growout</w:t>
      </w:r>
      <w:proofErr w:type="spellEnd"/>
      <w:r w:rsidR="427C748F" w:rsidRPr="79518D95">
        <w:rPr>
          <w:lang w:val="en-CA" w:eastAsia="en-CA"/>
        </w:rPr>
        <w:t xml:space="preserve"> farmers in the Maldives</w:t>
      </w:r>
      <w:r w:rsidR="43946A53" w:rsidRPr="79518D95">
        <w:rPr>
          <w:lang w:val="en-CA" w:eastAsia="en-CA"/>
        </w:rPr>
        <w:t xml:space="preserve"> to procure and grow the commodities produced in the Multispecies Hatchery. </w:t>
      </w:r>
    </w:p>
    <w:p w14:paraId="37F37679" w14:textId="19F026D9" w:rsidR="00C2553A" w:rsidRPr="00E01064" w:rsidRDefault="0051486F" w:rsidP="00B85CEA">
      <w:pPr>
        <w:pStyle w:val="Heading2"/>
      </w:pPr>
      <w:bookmarkStart w:id="4" w:name="_Toc50852945"/>
      <w:r w:rsidRPr="00E01064">
        <w:t>2</w:t>
      </w:r>
      <w:r w:rsidRPr="00E01064">
        <w:tab/>
      </w:r>
      <w:r w:rsidR="00C2553A" w:rsidRPr="00E01064">
        <w:t>Rationale for Choice of Location (</w:t>
      </w:r>
      <w:r w:rsidR="00C2553A" w:rsidRPr="00E01064">
        <w:rPr>
          <w:i/>
        </w:rPr>
        <w:t xml:space="preserve">Ga </w:t>
      </w:r>
      <w:proofErr w:type="spellStart"/>
      <w:r w:rsidR="00C2553A" w:rsidRPr="00E01064">
        <w:rPr>
          <w:i/>
        </w:rPr>
        <w:t>Maanaagalaa</w:t>
      </w:r>
      <w:proofErr w:type="spellEnd"/>
      <w:r w:rsidR="00C2553A" w:rsidRPr="00E01064">
        <w:t>):</w:t>
      </w:r>
      <w:bookmarkEnd w:id="4"/>
    </w:p>
    <w:p w14:paraId="1214C27F" w14:textId="77777777" w:rsidR="00C2553A" w:rsidRPr="00E01064" w:rsidRDefault="00C2553A" w:rsidP="00E01064">
      <w:r w:rsidRPr="00E01064">
        <w:t xml:space="preserve">The choice of location for this proposed Multispecies Hatchery was decided using the following principles: (a) the hatchery should be in an atoll that is away from Male, but around the middle of the archipelago, and not in extreme north or south, so that it is able to service the entire country until other hatcheries come up in the country; (b) the southern atolls face a bigger issue related to bait-fish; these southern atolls have most of the tuna fishing vessels, and there local baitfish stock has already declines; (c) a location close to the route the vessels from southern atolls take is beneficial for the hatchery; (d) the hatchery should be built in an uninhabited island, but should have nearly islands with good number of people and substantial infrastructure, so that the Concessionaire’s workforce can avail of the modern facilities as and when required. Concessionaire’s workforce who cannot be accommodated in the facilities available in </w:t>
      </w:r>
      <w:r w:rsidRPr="00E01064">
        <w:rPr>
          <w:i/>
        </w:rPr>
        <w:t xml:space="preserve">Ga </w:t>
      </w:r>
      <w:proofErr w:type="spellStart"/>
      <w:r w:rsidRPr="00E01064">
        <w:rPr>
          <w:i/>
        </w:rPr>
        <w:t>Maanaagalaa</w:t>
      </w:r>
      <w:proofErr w:type="spellEnd"/>
      <w:r w:rsidRPr="00E01064">
        <w:t xml:space="preserve"> should also be able to find accommodation and be able to access their workplace daily. </w:t>
      </w:r>
    </w:p>
    <w:p w14:paraId="41764100" w14:textId="1A08E199" w:rsidR="00C2553A" w:rsidRPr="00E01064" w:rsidRDefault="0051486F" w:rsidP="00B85CEA">
      <w:pPr>
        <w:pStyle w:val="Heading2"/>
      </w:pPr>
      <w:bookmarkStart w:id="5" w:name="_Toc50852946"/>
      <w:r w:rsidRPr="00E01064">
        <w:t>3</w:t>
      </w:r>
      <w:r w:rsidRPr="00E01064">
        <w:tab/>
      </w:r>
      <w:r w:rsidR="00C2553A" w:rsidRPr="00E01064">
        <w:t>Location and Connectivity</w:t>
      </w:r>
      <w:bookmarkEnd w:id="5"/>
    </w:p>
    <w:p w14:paraId="70A8860C" w14:textId="77777777" w:rsidR="00C2553A" w:rsidRPr="00E01064" w:rsidRDefault="00C2553A" w:rsidP="00E01064">
      <w:r w:rsidRPr="00E01064">
        <w:t xml:space="preserve">The </w:t>
      </w:r>
      <w:r w:rsidRPr="00E01064">
        <w:rPr>
          <w:i/>
        </w:rPr>
        <w:t xml:space="preserve">Ga </w:t>
      </w:r>
      <w:proofErr w:type="spellStart"/>
      <w:r w:rsidRPr="00E01064">
        <w:rPr>
          <w:i/>
        </w:rPr>
        <w:t>Maanaagalaa</w:t>
      </w:r>
      <w:proofErr w:type="spellEnd"/>
      <w:r w:rsidRPr="00E01064">
        <w:t xml:space="preserve"> island is accessible from the nearest island/town - </w:t>
      </w:r>
      <w:r w:rsidRPr="00E01064">
        <w:rPr>
          <w:i/>
        </w:rPr>
        <w:t xml:space="preserve">Ga </w:t>
      </w:r>
      <w:proofErr w:type="spellStart"/>
      <w:r w:rsidRPr="00E01064">
        <w:rPr>
          <w:i/>
        </w:rPr>
        <w:t>Villingili</w:t>
      </w:r>
      <w:proofErr w:type="spellEnd"/>
      <w:r w:rsidRPr="00E01064">
        <w:t xml:space="preserve"> to the southeast, and </w:t>
      </w:r>
      <w:r w:rsidRPr="00E01064">
        <w:rPr>
          <w:i/>
        </w:rPr>
        <w:t xml:space="preserve">Ga </w:t>
      </w:r>
      <w:proofErr w:type="spellStart"/>
      <w:r w:rsidRPr="00E01064">
        <w:rPr>
          <w:i/>
        </w:rPr>
        <w:t>Kolamaafushi</w:t>
      </w:r>
      <w:proofErr w:type="spellEnd"/>
      <w:r w:rsidRPr="00E01064">
        <w:t xml:space="preserve"> to the west both at distance of about 17km. The travel time is about 20 minutes by the speedboats. The nearest airport is </w:t>
      </w:r>
      <w:proofErr w:type="spellStart"/>
      <w:r w:rsidRPr="00E01064">
        <w:t>Kooddoo</w:t>
      </w:r>
      <w:proofErr w:type="spellEnd"/>
      <w:r w:rsidRPr="00E01064">
        <w:t>, 20km away, and about 20 minutes away by speedboats. Male airport (</w:t>
      </w:r>
      <w:proofErr w:type="spellStart"/>
      <w:r w:rsidRPr="00E01064">
        <w:rPr>
          <w:i/>
          <w:iCs/>
        </w:rPr>
        <w:t>Velaana</w:t>
      </w:r>
      <w:proofErr w:type="spellEnd"/>
      <w:r w:rsidRPr="00E01064">
        <w:rPr>
          <w:i/>
          <w:iCs/>
        </w:rPr>
        <w:t xml:space="preserve"> International Airport</w:t>
      </w:r>
      <w:r w:rsidRPr="00E01064">
        <w:t xml:space="preserve">) is located 380km from the </w:t>
      </w:r>
      <w:proofErr w:type="spellStart"/>
      <w:r w:rsidRPr="00E01064">
        <w:rPr>
          <w:i/>
        </w:rPr>
        <w:t>Kooddoo</w:t>
      </w:r>
      <w:proofErr w:type="spellEnd"/>
      <w:r w:rsidRPr="00E01064">
        <w:rPr>
          <w:i/>
        </w:rPr>
        <w:t xml:space="preserve"> Airport</w:t>
      </w:r>
      <w:r w:rsidRPr="00E01064">
        <w:t xml:space="preserve">, at a flying time of 70 minutes. Normally, 5 flights operate between Male and </w:t>
      </w:r>
      <w:proofErr w:type="spellStart"/>
      <w:r w:rsidRPr="00E01064">
        <w:t>Kooddoo</w:t>
      </w:r>
      <w:proofErr w:type="spellEnd"/>
      <w:r w:rsidRPr="00E01064">
        <w:t xml:space="preserve"> daily. </w:t>
      </w:r>
    </w:p>
    <w:p w14:paraId="0C2B6D87" w14:textId="1D2C70DD" w:rsidR="00C2553A" w:rsidRPr="00E01064" w:rsidRDefault="0051486F" w:rsidP="00B85CEA">
      <w:pPr>
        <w:pStyle w:val="Heading2"/>
      </w:pPr>
      <w:bookmarkStart w:id="6" w:name="_Toc50852947"/>
      <w:r w:rsidRPr="00E01064">
        <w:t>4</w:t>
      </w:r>
      <w:r w:rsidRPr="00E01064">
        <w:tab/>
      </w:r>
      <w:r w:rsidR="00C2553A" w:rsidRPr="00E01064">
        <w:t>Facilities Offered at the Location</w:t>
      </w:r>
      <w:bookmarkEnd w:id="6"/>
    </w:p>
    <w:p w14:paraId="1681EA70" w14:textId="4ECEFC78" w:rsidR="00B47622" w:rsidRPr="00E01064" w:rsidRDefault="00B47622" w:rsidP="00E01064">
      <w:pPr>
        <w:pStyle w:val="H3"/>
        <w:ind w:left="994"/>
      </w:pPr>
      <w:r w:rsidRPr="00E01064">
        <w:t>4.1</w:t>
      </w:r>
      <w:r w:rsidR="006030BE" w:rsidRPr="00E01064">
        <w:t>.1</w:t>
      </w:r>
      <w:r w:rsidRPr="00E01064">
        <w:tab/>
      </w:r>
      <w:r w:rsidR="00C2553A" w:rsidRPr="00E01064">
        <w:t xml:space="preserve">The entire area of the Ga </w:t>
      </w:r>
      <w:proofErr w:type="spellStart"/>
      <w:r w:rsidR="00C2553A" w:rsidRPr="00E01064">
        <w:t>Maanaagalaa</w:t>
      </w:r>
      <w:proofErr w:type="spellEnd"/>
      <w:r w:rsidR="00C2553A" w:rsidRPr="00E01064">
        <w:t xml:space="preserve"> Island, including approximately 5 ha of land and approximately 78 ha of lagoon, will be provided to the Concessionaire on a 21-year lease. </w:t>
      </w:r>
    </w:p>
    <w:p w14:paraId="79158E8F" w14:textId="05DC1375" w:rsidR="00C2553A" w:rsidRPr="00E01064" w:rsidRDefault="00B47622" w:rsidP="00B47622">
      <w:pPr>
        <w:pStyle w:val="H3"/>
      </w:pPr>
      <w:r w:rsidRPr="00E01064">
        <w:t>4.</w:t>
      </w:r>
      <w:r w:rsidR="006030BE" w:rsidRPr="00E01064">
        <w:t>1.2</w:t>
      </w:r>
      <w:r w:rsidRPr="00E01064">
        <w:tab/>
      </w:r>
      <w:r w:rsidR="0037105C" w:rsidRPr="00E01064">
        <w:t>C</w:t>
      </w:r>
      <w:r w:rsidR="00C2553A" w:rsidRPr="00E01064">
        <w:t>ommercial lease rent will be payable to the Authority at the rate of MVR 0.</w:t>
      </w:r>
      <w:r w:rsidR="006F3779" w:rsidRPr="00E01064">
        <w:t>2</w:t>
      </w:r>
      <w:r w:rsidR="00C2553A" w:rsidRPr="00E01064">
        <w:t xml:space="preserve"> per square foot of land area</w:t>
      </w:r>
      <w:r w:rsidR="0037105C" w:rsidRPr="00E01064">
        <w:t xml:space="preserve"> per year</w:t>
      </w:r>
      <w:r w:rsidR="00C2553A" w:rsidRPr="00E01064">
        <w:t>, and MVR 0.05 per square foot of water area</w:t>
      </w:r>
      <w:r w:rsidR="0037105C" w:rsidRPr="00E01064">
        <w:t xml:space="preserve"> per year</w:t>
      </w:r>
      <w:r w:rsidR="00C2553A" w:rsidRPr="00E01064">
        <w:t>.</w:t>
      </w:r>
    </w:p>
    <w:p w14:paraId="53970CE3" w14:textId="01AB806C" w:rsidR="005A77AF" w:rsidRPr="00E01064" w:rsidRDefault="005A77AF" w:rsidP="005A77AF">
      <w:pPr>
        <w:pStyle w:val="H3"/>
      </w:pPr>
      <w:r w:rsidRPr="00E01064">
        <w:t>4.</w:t>
      </w:r>
      <w:r w:rsidR="006030BE" w:rsidRPr="00E01064">
        <w:t>1.3</w:t>
      </w:r>
      <w:r w:rsidRPr="00E01064">
        <w:tab/>
      </w:r>
      <w:r w:rsidR="00C2553A" w:rsidRPr="00E01064">
        <w:t>The lease will cover all the Ancillary Facilities built</w:t>
      </w:r>
      <w:r w:rsidR="00A367E9">
        <w:t xml:space="preserve"> and provided by the Authority</w:t>
      </w:r>
      <w:r w:rsidR="00C2553A" w:rsidRPr="00E01064">
        <w:t xml:space="preserve"> as detailed in </w:t>
      </w:r>
      <w:r w:rsidR="00C2553A" w:rsidRPr="00E01064">
        <w:rPr>
          <w:b/>
          <w:bCs w:val="0"/>
        </w:rPr>
        <w:t>Table 1</w:t>
      </w:r>
      <w:r w:rsidR="00C2553A" w:rsidRPr="00E01064">
        <w:t xml:space="preserve"> below. </w:t>
      </w:r>
    </w:p>
    <w:p w14:paraId="4B0AFED5" w14:textId="33CE35E9" w:rsidR="00C2553A" w:rsidRPr="00E01064" w:rsidRDefault="005A77AF" w:rsidP="005A77AF">
      <w:pPr>
        <w:pStyle w:val="H3"/>
      </w:pPr>
      <w:r w:rsidRPr="00E01064">
        <w:t>4.</w:t>
      </w:r>
      <w:r w:rsidR="006030BE" w:rsidRPr="00E01064">
        <w:t>1.</w:t>
      </w:r>
      <w:r w:rsidRPr="00E01064">
        <w:t>4</w:t>
      </w:r>
      <w:r w:rsidRPr="00E01064">
        <w:tab/>
        <w:t xml:space="preserve">Authority allows </w:t>
      </w:r>
      <w:r w:rsidR="00ED19E0" w:rsidRPr="00E01064">
        <w:t xml:space="preserve">exemption to the Concessionaire from </w:t>
      </w:r>
      <w:r w:rsidR="00987276" w:rsidRPr="00E01064">
        <w:t xml:space="preserve">payment of </w:t>
      </w:r>
      <w:r w:rsidR="006030BE" w:rsidRPr="00E01064">
        <w:t xml:space="preserve">annual lease </w:t>
      </w:r>
      <w:r w:rsidRPr="00E01064">
        <w:t xml:space="preserve">rent for </w:t>
      </w:r>
      <w:r w:rsidR="006030BE" w:rsidRPr="00E01064">
        <w:t xml:space="preserve">a period of </w:t>
      </w:r>
      <w:r w:rsidRPr="00E01064">
        <w:t xml:space="preserve">5 years </w:t>
      </w:r>
      <w:r w:rsidR="006030BE" w:rsidRPr="00E01064">
        <w:t>from the Date of Signing the Concession Agreement.</w:t>
      </w:r>
      <w:r w:rsidR="00C2553A" w:rsidRPr="00E01064">
        <w:t xml:space="preserve"> </w:t>
      </w:r>
    </w:p>
    <w:p w14:paraId="7FDF0705" w14:textId="05C6C2AD" w:rsidR="00C2553A" w:rsidRPr="00E01064" w:rsidRDefault="006030BE" w:rsidP="006030BE">
      <w:pPr>
        <w:pStyle w:val="H3"/>
      </w:pPr>
      <w:r w:rsidRPr="00E01064">
        <w:t>4.2.1</w:t>
      </w:r>
      <w:r w:rsidRPr="00E01064">
        <w:tab/>
      </w:r>
      <w:r w:rsidR="00C2553A" w:rsidRPr="00E01064">
        <w:t xml:space="preserve">The ownership of the land and lagoon provided to the Concessionaire on lease-basis will always remain with the Authority. The Concessionaire will allow designated </w:t>
      </w:r>
      <w:r w:rsidR="00C2553A" w:rsidRPr="00E01064">
        <w:lastRenderedPageBreak/>
        <w:t xml:space="preserve">government officials of and nominated by Authority access to all part of the land and lagoon, at any time and schedule determined at the sole discretion of the Authority.   </w:t>
      </w:r>
    </w:p>
    <w:p w14:paraId="2A1D3C42" w14:textId="2603DE66" w:rsidR="00C2553A" w:rsidRPr="00E01064" w:rsidRDefault="002B75A0" w:rsidP="006030BE">
      <w:pPr>
        <w:pStyle w:val="H3"/>
      </w:pPr>
      <w:r w:rsidRPr="00E01064">
        <w:t>4.2.2</w:t>
      </w:r>
      <w:r w:rsidRPr="00E01064">
        <w:tab/>
      </w:r>
      <w:r w:rsidR="00C2553A" w:rsidRPr="00E01064">
        <w:t>The Concessionaire will allow and not impede access to designated worksites the contractors engaged by Authority for completion of the Ancillary Facilities in a time schedule and in a manner acceptable to Authority, or any other such contractors engaged by Authority for any purpose that Authority deems fit and suitable to the desired intent and need for developing a world-class multispecies hatchery on this island.</w:t>
      </w:r>
    </w:p>
    <w:p w14:paraId="3E9D8A1E" w14:textId="5B2CE235" w:rsidR="00C2553A" w:rsidRPr="00E01064" w:rsidRDefault="002B75A0" w:rsidP="002B75A0">
      <w:pPr>
        <w:pStyle w:val="H3"/>
      </w:pPr>
      <w:r w:rsidRPr="00E01064">
        <w:t>4.3.1</w:t>
      </w:r>
      <w:r w:rsidRPr="00E01064">
        <w:tab/>
      </w:r>
      <w:r w:rsidR="00C2553A" w:rsidRPr="00E01064">
        <w:t xml:space="preserve">The Concessionaire is expected to use the lagoon area (in excess of the lagoon area needed to provide for the core function of the Multi-species Hatchery) to develop its own out-grower farms (cages, pens and rearing tanks). Outside the lagoon area covered by the lease agreement, water surfaces can be used by the Concessionaire for out-grower farms (such as cage farms) only after: (a) proposing technically viable solutions acceptable to Authority, (b) obtaining all required and appropriate licenses such as the approval from the Atoll Council, approval of the relevant environmental impact assessment authorities, and (c) obtaining written permission from Authority. </w:t>
      </w:r>
    </w:p>
    <w:p w14:paraId="3CC86815" w14:textId="3DF0515E" w:rsidR="00C2553A" w:rsidRPr="00E01064" w:rsidRDefault="002B75A0" w:rsidP="002B75A0">
      <w:pPr>
        <w:pStyle w:val="H3"/>
      </w:pPr>
      <w:r w:rsidRPr="00E01064">
        <w:t>4.3.2</w:t>
      </w:r>
      <w:r w:rsidRPr="00E01064">
        <w:tab/>
      </w:r>
      <w:r w:rsidR="00C2553A" w:rsidRPr="00E01064">
        <w:t>No part of the land and lagoon should be used for purposes other than: (a) Multi-species Hatchery and its associated core functions such as brood bank, brood stock rearing, rearing tanks, nursery, and the storages, warehousing, offices and laboratories that are essential for the functioning of the Multi-species Hatchery; (b) out-grower mariculture farms using fingerlings from the Multi-species Hatchery being operated by the Concessionaire; (c) intended use of the Ancillary Facilities only for the purpose of efficient functioning of the Multi-species Hatchery, the out-grower farms and their core associated functions; and (d) any other function/purpose explicitly agreed with Authority and after obtaining in a written permission from Authority.</w:t>
      </w:r>
    </w:p>
    <w:p w14:paraId="6F4DB688" w14:textId="36083BD1" w:rsidR="00C2553A" w:rsidRPr="00E01064" w:rsidRDefault="002B75A0" w:rsidP="002B75A0">
      <w:pPr>
        <w:pStyle w:val="H3"/>
      </w:pPr>
      <w:r w:rsidRPr="00E01064">
        <w:t>4.</w:t>
      </w:r>
      <w:r w:rsidR="004F65C0" w:rsidRPr="00E01064">
        <w:t>3</w:t>
      </w:r>
      <w:r w:rsidR="004F65C0" w:rsidRPr="00E01064">
        <w:tab/>
      </w:r>
      <w:r w:rsidR="00C2553A" w:rsidRPr="00E01064">
        <w:t xml:space="preserve">No part of the land, lagoon and </w:t>
      </w:r>
      <w:r w:rsidR="00D20356">
        <w:t>Ancillary F</w:t>
      </w:r>
      <w:r w:rsidR="00C2553A" w:rsidRPr="00E01064">
        <w:t xml:space="preserve">acilities under the lease can be sub-leased. Sub-leasing will constitute a breach of </w:t>
      </w:r>
      <w:r w:rsidR="00954AD1">
        <w:t>the Concession Agreement</w:t>
      </w:r>
      <w:r w:rsidR="00C2553A" w:rsidRPr="00E01064">
        <w:t>.</w:t>
      </w:r>
    </w:p>
    <w:p w14:paraId="1360757F" w14:textId="0A4FA257" w:rsidR="00C2553A" w:rsidRPr="00E01064" w:rsidRDefault="004F65C0" w:rsidP="004F65C0">
      <w:pPr>
        <w:pStyle w:val="H3"/>
      </w:pPr>
      <w:r w:rsidRPr="00E01064">
        <w:t>4.4</w:t>
      </w:r>
      <w:r w:rsidRPr="00E01064">
        <w:tab/>
      </w:r>
      <w:r w:rsidR="00987276" w:rsidRPr="00E01064">
        <w:t>The Authority will also provide the</w:t>
      </w:r>
      <w:r w:rsidR="00C2553A" w:rsidRPr="00E01064">
        <w:t xml:space="preserve"> following </w:t>
      </w:r>
      <w:r w:rsidR="00987276" w:rsidRPr="00E01064">
        <w:t>A</w:t>
      </w:r>
      <w:r w:rsidR="00C2553A" w:rsidRPr="00E01064">
        <w:t xml:space="preserve">ncillary </w:t>
      </w:r>
      <w:r w:rsidR="00987276" w:rsidRPr="00E01064">
        <w:t>F</w:t>
      </w:r>
      <w:r w:rsidR="00C2553A" w:rsidRPr="00E01064">
        <w:t xml:space="preserve">acilities described briefly in </w:t>
      </w:r>
      <w:r w:rsidR="00C2553A" w:rsidRPr="00E01064">
        <w:rPr>
          <w:b/>
        </w:rPr>
        <w:t>Table 1</w:t>
      </w:r>
      <w:r w:rsidR="00C2553A" w:rsidRPr="00E01064">
        <w:t xml:space="preserve"> below </w:t>
      </w:r>
      <w:r w:rsidR="00AA3DF8" w:rsidRPr="00E01064">
        <w:t xml:space="preserve">completed before the </w:t>
      </w:r>
      <w:r w:rsidR="005C184C" w:rsidRPr="00E01064">
        <w:t>Date of Signing of Concession Agreement</w:t>
      </w:r>
      <w:r w:rsidR="00C2553A" w:rsidRPr="00E01064">
        <w:t xml:space="preserve">. These </w:t>
      </w:r>
      <w:r w:rsidR="00987276" w:rsidRPr="00E01064">
        <w:t>A</w:t>
      </w:r>
      <w:r w:rsidR="005C184C" w:rsidRPr="00E01064">
        <w:t xml:space="preserve">ncillary </w:t>
      </w:r>
      <w:r w:rsidR="00987276" w:rsidRPr="00E01064">
        <w:t>F</w:t>
      </w:r>
      <w:r w:rsidR="00C2553A" w:rsidRPr="00E01064">
        <w:t xml:space="preserve">acilities will be available for the use of the Concessionaire and its staff by the time work on setting up of the proposed Multi-species Hatchery and </w:t>
      </w:r>
      <w:r w:rsidR="0006753F">
        <w:t>A</w:t>
      </w:r>
      <w:r w:rsidR="00C2553A" w:rsidRPr="00E01064">
        <w:t xml:space="preserve">llied </w:t>
      </w:r>
      <w:r w:rsidR="0006753F">
        <w:t>F</w:t>
      </w:r>
      <w:r w:rsidR="00C2553A" w:rsidRPr="00E01064">
        <w:t>acilities commences.</w:t>
      </w:r>
      <w:r w:rsidR="00626363">
        <w:t xml:space="preserve"> A </w:t>
      </w:r>
      <w:r w:rsidR="007F5D4A">
        <w:t xml:space="preserve">Site </w:t>
      </w:r>
      <w:r w:rsidR="00626363">
        <w:t>Map of the Island Showing the Ancillary Facilities is attached at the end of this Schedule-A.</w:t>
      </w:r>
    </w:p>
    <w:p w14:paraId="6511131E" w14:textId="77777777" w:rsidR="00C2553A" w:rsidRPr="00E01064" w:rsidRDefault="00C2553A" w:rsidP="00C2553A">
      <w:pPr>
        <w:ind w:hanging="720"/>
        <w:jc w:val="center"/>
        <w:rPr>
          <w:b/>
          <w:lang w:eastAsia="en-CA"/>
        </w:rPr>
      </w:pPr>
      <w:r w:rsidRPr="00E01064">
        <w:rPr>
          <w:b/>
          <w:lang w:eastAsia="en-CA"/>
        </w:rPr>
        <w:t xml:space="preserve">Table 1 </w:t>
      </w:r>
    </w:p>
    <w:p w14:paraId="5B174E6C" w14:textId="0BE11CDA" w:rsidR="00C2553A" w:rsidRPr="00E01064" w:rsidRDefault="00E01064" w:rsidP="000605FB">
      <w:pPr>
        <w:tabs>
          <w:tab w:val="left" w:pos="9090"/>
        </w:tabs>
        <w:spacing w:before="240" w:after="240"/>
        <w:ind w:left="0"/>
        <w:jc w:val="center"/>
        <w:rPr>
          <w:b/>
          <w:lang w:eastAsia="en-CA"/>
        </w:rPr>
      </w:pPr>
      <w:r w:rsidRPr="00E01064">
        <w:rPr>
          <w:b/>
          <w:lang w:val="en-CA" w:eastAsia="en-CA"/>
        </w:rPr>
        <w:t>Ancillary Facilities</w:t>
      </w:r>
      <w:r w:rsidR="00C2553A" w:rsidRPr="00E01064">
        <w:rPr>
          <w:b/>
          <w:lang w:val="en-CA" w:eastAsia="en-CA"/>
        </w:rPr>
        <w:t xml:space="preserve"> provided by Authority at the </w:t>
      </w:r>
      <w:r w:rsidR="00E10251">
        <w:rPr>
          <w:b/>
          <w:lang w:val="en-CA" w:eastAsia="en-CA"/>
        </w:rPr>
        <w:t>Project Site</w:t>
      </w: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7"/>
        <w:gridCol w:w="7311"/>
      </w:tblGrid>
      <w:tr w:rsidR="00C2553A" w:rsidRPr="00E01064" w14:paraId="32A18A09" w14:textId="77777777" w:rsidTr="002904D0">
        <w:trPr>
          <w:tblHeader/>
        </w:trPr>
        <w:tc>
          <w:tcPr>
            <w:tcW w:w="2427" w:type="dxa"/>
            <w:shd w:val="clear" w:color="auto" w:fill="D0CECE"/>
          </w:tcPr>
          <w:p w14:paraId="28286DFC" w14:textId="77777777" w:rsidR="00C2553A" w:rsidRPr="00E01064" w:rsidRDefault="00C2553A" w:rsidP="00B542C6">
            <w:pPr>
              <w:spacing w:before="40" w:after="40"/>
              <w:ind w:left="0"/>
              <w:jc w:val="center"/>
              <w:rPr>
                <w:rFonts w:eastAsia="Calibri"/>
                <w:bCs/>
                <w:lang w:val="en-CA"/>
              </w:rPr>
            </w:pPr>
            <w:r w:rsidRPr="00E01064">
              <w:rPr>
                <w:rFonts w:eastAsia="Calibri"/>
                <w:b/>
                <w:bCs/>
                <w:lang w:val="en-CA"/>
              </w:rPr>
              <w:t>Facilities</w:t>
            </w:r>
          </w:p>
        </w:tc>
        <w:tc>
          <w:tcPr>
            <w:tcW w:w="7311" w:type="dxa"/>
            <w:shd w:val="clear" w:color="auto" w:fill="D0CECE"/>
          </w:tcPr>
          <w:p w14:paraId="321033D7" w14:textId="77777777" w:rsidR="00C2553A" w:rsidRPr="00E01064" w:rsidRDefault="00C2553A" w:rsidP="00B542C6">
            <w:pPr>
              <w:spacing w:before="40" w:after="40"/>
              <w:ind w:left="0"/>
              <w:jc w:val="center"/>
              <w:rPr>
                <w:rFonts w:eastAsia="Calibri"/>
                <w:bCs/>
                <w:lang w:val="en-CA"/>
              </w:rPr>
            </w:pPr>
            <w:r w:rsidRPr="00E01064">
              <w:rPr>
                <w:rFonts w:eastAsia="Calibri"/>
                <w:b/>
                <w:bCs/>
                <w:lang w:val="en-CA"/>
              </w:rPr>
              <w:t>Capacity</w:t>
            </w:r>
          </w:p>
        </w:tc>
      </w:tr>
      <w:tr w:rsidR="00C2553A" w:rsidRPr="00E01064" w14:paraId="69F5F020" w14:textId="77777777" w:rsidTr="000605FB">
        <w:tc>
          <w:tcPr>
            <w:tcW w:w="2427" w:type="dxa"/>
            <w:shd w:val="clear" w:color="auto" w:fill="auto"/>
          </w:tcPr>
          <w:p w14:paraId="7A394752" w14:textId="7F5C2616" w:rsidR="00C2553A" w:rsidRPr="00E01064" w:rsidRDefault="00C2553A" w:rsidP="00B542C6">
            <w:pPr>
              <w:spacing w:before="40" w:after="40"/>
              <w:ind w:left="0"/>
              <w:jc w:val="left"/>
              <w:rPr>
                <w:rFonts w:eastAsia="Calibri"/>
                <w:bCs/>
                <w:lang w:val="en-CA"/>
              </w:rPr>
            </w:pPr>
            <w:r w:rsidRPr="00E01064">
              <w:rPr>
                <w:rFonts w:eastAsia="Calibri"/>
                <w:bCs/>
                <w:lang w:val="en-CA"/>
              </w:rPr>
              <w:t>Entrance Channel to the Island</w:t>
            </w:r>
          </w:p>
        </w:tc>
        <w:tc>
          <w:tcPr>
            <w:tcW w:w="7311" w:type="dxa"/>
            <w:shd w:val="clear" w:color="auto" w:fill="auto"/>
          </w:tcPr>
          <w:p w14:paraId="0271FCA5"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 xml:space="preserve">The arrival channel is 26 meters in length and 30 meters wide, with depth down to 4 meters from the mean sea level. It is suitable for Fishing (or Cargo) Vessels. </w:t>
            </w:r>
          </w:p>
        </w:tc>
      </w:tr>
      <w:tr w:rsidR="00C2553A" w:rsidRPr="00E01064" w14:paraId="148351D9" w14:textId="77777777" w:rsidTr="000605FB">
        <w:tc>
          <w:tcPr>
            <w:tcW w:w="2427" w:type="dxa"/>
            <w:shd w:val="clear" w:color="auto" w:fill="auto"/>
          </w:tcPr>
          <w:p w14:paraId="1B09DF96"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Arrival Jetty</w:t>
            </w:r>
          </w:p>
        </w:tc>
        <w:tc>
          <w:tcPr>
            <w:tcW w:w="7311" w:type="dxa"/>
            <w:shd w:val="clear" w:color="auto" w:fill="auto"/>
          </w:tcPr>
          <w:p w14:paraId="64D32D72"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The Jetty is 80 meters long, 2.1 meters in width, and will be able to service a substantial number of Common Fishing Vessels per day.</w:t>
            </w:r>
          </w:p>
        </w:tc>
      </w:tr>
      <w:tr w:rsidR="00C2553A" w:rsidRPr="00E01064" w14:paraId="0CEB86D4" w14:textId="77777777" w:rsidTr="000605FB">
        <w:tc>
          <w:tcPr>
            <w:tcW w:w="2427" w:type="dxa"/>
            <w:shd w:val="clear" w:color="auto" w:fill="auto"/>
          </w:tcPr>
          <w:p w14:paraId="0CE7A6BC"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Mosque</w:t>
            </w:r>
          </w:p>
        </w:tc>
        <w:tc>
          <w:tcPr>
            <w:tcW w:w="7311" w:type="dxa"/>
            <w:shd w:val="clear" w:color="auto" w:fill="auto"/>
          </w:tcPr>
          <w:p w14:paraId="2DF436EA"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 xml:space="preserve">The mosque building has 26.5 square meters of built-up area, with additional 106 square meters of designated area around the mosque building. More than 50 persons can pray at a time. Electrical and plumbing services are provided. </w:t>
            </w:r>
          </w:p>
        </w:tc>
      </w:tr>
      <w:tr w:rsidR="00C2553A" w:rsidRPr="00E01064" w14:paraId="377EFA5D" w14:textId="77777777" w:rsidTr="000605FB">
        <w:tc>
          <w:tcPr>
            <w:tcW w:w="2427" w:type="dxa"/>
            <w:shd w:val="clear" w:color="auto" w:fill="auto"/>
          </w:tcPr>
          <w:p w14:paraId="42A021FF"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lastRenderedPageBreak/>
              <w:t>Accommodation, Kitchen and Mess Building</w:t>
            </w:r>
          </w:p>
        </w:tc>
        <w:tc>
          <w:tcPr>
            <w:tcW w:w="7311" w:type="dxa"/>
            <w:shd w:val="clear" w:color="auto" w:fill="auto"/>
          </w:tcPr>
          <w:p w14:paraId="14450935" w14:textId="64462245" w:rsidR="00BC0DB2" w:rsidRPr="00E01064" w:rsidRDefault="00C2553A" w:rsidP="00CD0A0E">
            <w:pPr>
              <w:spacing w:before="40" w:after="40"/>
              <w:ind w:left="0"/>
              <w:jc w:val="left"/>
              <w:rPr>
                <w:rFonts w:eastAsia="Calibri"/>
                <w:bCs/>
                <w:lang w:val="en-CA"/>
              </w:rPr>
            </w:pPr>
            <w:r w:rsidRPr="00E01064">
              <w:rPr>
                <w:rFonts w:eastAsia="Calibri"/>
                <w:bCs/>
                <w:lang w:val="en-CA"/>
              </w:rPr>
              <w:t xml:space="preserve">It is unfurnished accommodation and comprises a two-storey building, with built-up area of </w:t>
            </w:r>
            <w:r w:rsidR="00BC0DB2">
              <w:rPr>
                <w:rFonts w:eastAsia="Calibri"/>
                <w:bCs/>
                <w:lang w:val="en-CA"/>
              </w:rPr>
              <w:t>1,0</w:t>
            </w:r>
            <w:r w:rsidR="007C1683">
              <w:rPr>
                <w:rFonts w:eastAsia="Calibri"/>
                <w:bCs/>
                <w:lang w:val="en-CA"/>
              </w:rPr>
              <w:t>35</w:t>
            </w:r>
            <w:r w:rsidRPr="00E01064">
              <w:rPr>
                <w:rFonts w:eastAsia="Calibri"/>
                <w:bCs/>
                <w:lang w:val="en-CA"/>
              </w:rPr>
              <w:t xml:space="preserve"> square meters. The Ground Floor with built-up area of </w:t>
            </w:r>
            <w:r w:rsidR="007C1683">
              <w:rPr>
                <w:rFonts w:eastAsia="Calibri"/>
                <w:bCs/>
                <w:lang w:val="en-CA"/>
              </w:rPr>
              <w:t>517.5</w:t>
            </w:r>
            <w:r w:rsidRPr="00E01064">
              <w:rPr>
                <w:rFonts w:eastAsia="Calibri"/>
                <w:bCs/>
                <w:lang w:val="en-CA"/>
              </w:rPr>
              <w:t xml:space="preserve"> square meters is for Kitchen and Dining/Mess facilities</w:t>
            </w:r>
            <w:r w:rsidR="00CD0A0E">
              <w:rPr>
                <w:rFonts w:eastAsia="Calibri"/>
                <w:bCs/>
                <w:lang w:val="en-CA"/>
              </w:rPr>
              <w:t>, and two Bedrooms</w:t>
            </w:r>
            <w:r w:rsidRPr="00E01064">
              <w:rPr>
                <w:rFonts w:eastAsia="Calibri"/>
                <w:bCs/>
                <w:lang w:val="en-CA"/>
              </w:rPr>
              <w:t xml:space="preserve">. Maximum 50 persons can be accommodated in </w:t>
            </w:r>
            <w:r w:rsidR="00CD0A0E">
              <w:rPr>
                <w:rFonts w:eastAsia="Calibri"/>
                <w:bCs/>
                <w:lang w:val="en-CA"/>
              </w:rPr>
              <w:t xml:space="preserve">all </w:t>
            </w:r>
            <w:r w:rsidRPr="00E01064">
              <w:rPr>
                <w:rFonts w:eastAsia="Calibri"/>
                <w:bCs/>
                <w:lang w:val="en-CA"/>
              </w:rPr>
              <w:t>the residential rooms. One room to be reserved for Authority’s staff who visit for inspection or any official work. Electrical and plumbing services are provided.</w:t>
            </w:r>
          </w:p>
        </w:tc>
      </w:tr>
      <w:tr w:rsidR="00C2553A" w:rsidRPr="00E01064" w14:paraId="57907144" w14:textId="77777777" w:rsidTr="000605FB">
        <w:tc>
          <w:tcPr>
            <w:tcW w:w="2427" w:type="dxa"/>
            <w:shd w:val="clear" w:color="auto" w:fill="auto"/>
          </w:tcPr>
          <w:p w14:paraId="1D579FE6"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Recreation Building</w:t>
            </w:r>
          </w:p>
        </w:tc>
        <w:tc>
          <w:tcPr>
            <w:tcW w:w="7311" w:type="dxa"/>
            <w:shd w:val="clear" w:color="auto" w:fill="auto"/>
          </w:tcPr>
          <w:p w14:paraId="459DF36D"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It is unfurnished facility comprising a single-story building with a total built-up area of 363.5 square meters. The facility is suitable for installing/providing: (a) video screens and televisions, (ii) music systems; and (iii) indoor games. Electrical and plumbing services are provided.</w:t>
            </w:r>
          </w:p>
        </w:tc>
      </w:tr>
      <w:tr w:rsidR="00C2553A" w:rsidRPr="00E01064" w14:paraId="63456DCC" w14:textId="77777777" w:rsidTr="000605FB">
        <w:tc>
          <w:tcPr>
            <w:tcW w:w="2427" w:type="dxa"/>
            <w:shd w:val="clear" w:color="auto" w:fill="auto"/>
          </w:tcPr>
          <w:p w14:paraId="5B562148"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Office Building</w:t>
            </w:r>
          </w:p>
        </w:tc>
        <w:tc>
          <w:tcPr>
            <w:tcW w:w="7311" w:type="dxa"/>
            <w:shd w:val="clear" w:color="auto" w:fill="auto"/>
          </w:tcPr>
          <w:p w14:paraId="1247B05C" w14:textId="663C723E" w:rsidR="00C2553A" w:rsidRPr="00E01064" w:rsidRDefault="00C2553A" w:rsidP="00B542C6">
            <w:pPr>
              <w:spacing w:before="40" w:after="40"/>
              <w:ind w:left="0"/>
              <w:jc w:val="left"/>
              <w:rPr>
                <w:rFonts w:eastAsia="Calibri"/>
                <w:bCs/>
                <w:lang w:val="en-CA"/>
              </w:rPr>
            </w:pPr>
            <w:r w:rsidRPr="00E01064">
              <w:rPr>
                <w:rFonts w:eastAsia="Calibri"/>
                <w:bCs/>
                <w:lang w:val="en-CA"/>
              </w:rPr>
              <w:t xml:space="preserve">It is an unfurnished </w:t>
            </w:r>
            <w:r w:rsidR="000A068B" w:rsidRPr="00E01064">
              <w:rPr>
                <w:rFonts w:eastAsia="Calibri"/>
                <w:bCs/>
                <w:lang w:val="en-CA"/>
              </w:rPr>
              <w:t>single storey</w:t>
            </w:r>
            <w:r w:rsidRPr="00E01064">
              <w:rPr>
                <w:rFonts w:eastAsia="Calibri"/>
                <w:bCs/>
                <w:lang w:val="en-CA"/>
              </w:rPr>
              <w:t xml:space="preserve"> building with built-up arear of 121 square meters. Electrical and plumbing services are provided.</w:t>
            </w:r>
          </w:p>
        </w:tc>
      </w:tr>
      <w:tr w:rsidR="00C2553A" w:rsidRPr="00E01064" w14:paraId="34C1CE9A" w14:textId="77777777" w:rsidTr="000605FB">
        <w:tc>
          <w:tcPr>
            <w:tcW w:w="2427" w:type="dxa"/>
            <w:shd w:val="clear" w:color="auto" w:fill="auto"/>
          </w:tcPr>
          <w:p w14:paraId="799203AC"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Building for the RO plant for potable water supply for the facility</w:t>
            </w:r>
          </w:p>
        </w:tc>
        <w:tc>
          <w:tcPr>
            <w:tcW w:w="7311" w:type="dxa"/>
            <w:shd w:val="clear" w:color="auto" w:fill="auto"/>
          </w:tcPr>
          <w:p w14:paraId="71A3D225"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 xml:space="preserve">An unfurnished space of approximately 36 square meters (within a building of 109 square meters of </w:t>
            </w:r>
            <w:proofErr w:type="gramStart"/>
            <w:r w:rsidRPr="00E01064">
              <w:rPr>
                <w:rFonts w:eastAsia="Calibri"/>
                <w:bCs/>
                <w:lang w:val="en-CA"/>
              </w:rPr>
              <w:t>built up</w:t>
            </w:r>
            <w:proofErr w:type="gramEnd"/>
            <w:r w:rsidRPr="00E01064">
              <w:rPr>
                <w:rFonts w:eastAsia="Calibri"/>
                <w:bCs/>
                <w:lang w:val="en-CA"/>
              </w:rPr>
              <w:t xml:space="preserve"> area, of which approximately 73 square meters is used for the Powerhouse). Electrical and plumbing services are provided. </w:t>
            </w:r>
          </w:p>
        </w:tc>
      </w:tr>
      <w:tr w:rsidR="00C2553A" w:rsidRPr="00E01064" w14:paraId="581F46A7" w14:textId="77777777" w:rsidTr="000605FB">
        <w:tc>
          <w:tcPr>
            <w:tcW w:w="2427" w:type="dxa"/>
            <w:shd w:val="clear" w:color="auto" w:fill="auto"/>
          </w:tcPr>
          <w:p w14:paraId="0A1FB8D9"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Powerhouse, Diesel Generation Sets, and Power Distribution System</w:t>
            </w:r>
          </w:p>
        </w:tc>
        <w:tc>
          <w:tcPr>
            <w:tcW w:w="7311" w:type="dxa"/>
            <w:shd w:val="clear" w:color="auto" w:fill="auto"/>
          </w:tcPr>
          <w:p w14:paraId="7E031A92"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 xml:space="preserve">It is a building of 73 square meters area (within the 109 square meters building which has space also for the RO system to be installed by Concessionaire), appropriately furnished, complete with 4 diesel generating sets of 150KVA each. </w:t>
            </w:r>
          </w:p>
        </w:tc>
      </w:tr>
      <w:tr w:rsidR="00C2553A" w:rsidRPr="00E01064" w14:paraId="501E13A3" w14:textId="77777777" w:rsidTr="000605FB">
        <w:tc>
          <w:tcPr>
            <w:tcW w:w="2427" w:type="dxa"/>
            <w:shd w:val="clear" w:color="auto" w:fill="auto"/>
          </w:tcPr>
          <w:p w14:paraId="42E658FF"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Road connecting the above facilities, Street Lights</w:t>
            </w:r>
          </w:p>
        </w:tc>
        <w:tc>
          <w:tcPr>
            <w:tcW w:w="7311" w:type="dxa"/>
            <w:shd w:val="clear" w:color="auto" w:fill="auto"/>
          </w:tcPr>
          <w:p w14:paraId="19F110CC" w14:textId="3E089133" w:rsidR="00C2553A" w:rsidRPr="00E01064" w:rsidRDefault="00C2553A" w:rsidP="00B542C6">
            <w:pPr>
              <w:spacing w:before="40" w:after="40"/>
              <w:ind w:left="0"/>
              <w:jc w:val="left"/>
              <w:rPr>
                <w:rFonts w:eastAsia="Calibri"/>
                <w:bCs/>
                <w:lang w:val="en-CA"/>
              </w:rPr>
            </w:pPr>
            <w:r w:rsidRPr="00E01064">
              <w:rPr>
                <w:rFonts w:eastAsia="Calibri"/>
                <w:bCs/>
                <w:lang w:val="en-CA"/>
              </w:rPr>
              <w:t xml:space="preserve">Road complete with finished pavement connecting the Arrival Jetty with all other buildings described above. Streetlights with underground cabling complete along the Road. </w:t>
            </w:r>
          </w:p>
        </w:tc>
      </w:tr>
      <w:tr w:rsidR="00C2553A" w:rsidRPr="00E01064" w14:paraId="6482B242" w14:textId="77777777" w:rsidTr="000605FB">
        <w:tc>
          <w:tcPr>
            <w:tcW w:w="2427" w:type="dxa"/>
            <w:shd w:val="clear" w:color="auto" w:fill="auto"/>
          </w:tcPr>
          <w:p w14:paraId="2CE43087"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Wastewater/Sewage Disposal Facility</w:t>
            </w:r>
          </w:p>
        </w:tc>
        <w:tc>
          <w:tcPr>
            <w:tcW w:w="7311" w:type="dxa"/>
            <w:shd w:val="clear" w:color="auto" w:fill="auto"/>
          </w:tcPr>
          <w:p w14:paraId="49267C7D" w14:textId="77777777" w:rsidR="00C2553A" w:rsidRPr="00E01064" w:rsidRDefault="00C2553A" w:rsidP="00B542C6">
            <w:pPr>
              <w:spacing w:before="40" w:after="40"/>
              <w:ind w:left="0"/>
              <w:jc w:val="left"/>
              <w:rPr>
                <w:rFonts w:eastAsia="Calibri"/>
                <w:bCs/>
                <w:lang w:val="en-CA"/>
              </w:rPr>
            </w:pPr>
            <w:r w:rsidRPr="00E01064">
              <w:rPr>
                <w:rFonts w:eastAsia="Calibri"/>
                <w:bCs/>
                <w:lang w:val="en-CA"/>
              </w:rPr>
              <w:t>Complete for the site.</w:t>
            </w:r>
          </w:p>
        </w:tc>
      </w:tr>
    </w:tbl>
    <w:p w14:paraId="04FD6892" w14:textId="77777777" w:rsidR="00C2553A" w:rsidRPr="00E01064" w:rsidRDefault="00C2553A" w:rsidP="00C2553A">
      <w:pPr>
        <w:shd w:val="clear" w:color="auto" w:fill="FFFFFF"/>
        <w:spacing w:line="302" w:lineRule="exact"/>
      </w:pPr>
    </w:p>
    <w:p w14:paraId="08A14D4F" w14:textId="77777777" w:rsidR="00C2553A" w:rsidRPr="00E01064" w:rsidRDefault="00C2553A" w:rsidP="00C2553A">
      <w:pPr>
        <w:shd w:val="clear" w:color="auto" w:fill="FFFFFF"/>
        <w:spacing w:line="302" w:lineRule="exact"/>
      </w:pPr>
    </w:p>
    <w:p w14:paraId="5C66F608" w14:textId="76D853A1" w:rsidR="009505AE" w:rsidRDefault="004C4ABE" w:rsidP="004C4ABE">
      <w:pPr>
        <w:pStyle w:val="Heading1"/>
        <w:ind w:left="0"/>
      </w:pPr>
      <w:r>
        <w:br w:type="page"/>
      </w:r>
      <w:r w:rsidR="007F5D4A">
        <w:lastRenderedPageBreak/>
        <w:t>Location</w:t>
      </w:r>
      <w:r w:rsidR="009505AE">
        <w:t xml:space="preserve"> Map</w:t>
      </w:r>
    </w:p>
    <w:tbl>
      <w:tblPr>
        <w:tblW w:w="10800" w:type="dxa"/>
        <w:tblInd w:w="-702" w:type="dxa"/>
        <w:tblLook w:val="04A0" w:firstRow="1" w:lastRow="0" w:firstColumn="1" w:lastColumn="0" w:noHBand="0" w:noVBand="1"/>
      </w:tblPr>
      <w:tblGrid>
        <w:gridCol w:w="1890"/>
        <w:gridCol w:w="450"/>
        <w:gridCol w:w="4410"/>
        <w:gridCol w:w="540"/>
        <w:gridCol w:w="3510"/>
      </w:tblGrid>
      <w:tr w:rsidR="00276C28" w:rsidRPr="00276C28" w14:paraId="5055B97F" w14:textId="77777777" w:rsidTr="00276C28">
        <w:tc>
          <w:tcPr>
            <w:tcW w:w="10800" w:type="dxa"/>
            <w:gridSpan w:val="5"/>
            <w:shd w:val="clear" w:color="auto" w:fill="auto"/>
          </w:tcPr>
          <w:p w14:paraId="3FAC4EBF" w14:textId="71282110" w:rsidR="006A639B" w:rsidRPr="00276C28" w:rsidRDefault="00F863CA" w:rsidP="00276C28">
            <w:pPr>
              <w:pStyle w:val="Heading1"/>
              <w:spacing w:before="0" w:after="0"/>
              <w:ind w:left="0"/>
              <w:jc w:val="left"/>
              <w:rPr>
                <w:sz w:val="2"/>
                <w:szCs w:val="2"/>
              </w:rPr>
            </w:pPr>
            <w:r>
              <w:rPr>
                <w:noProof/>
                <w:sz w:val="2"/>
                <w:szCs w:val="2"/>
              </w:rPr>
              <w:drawing>
                <wp:inline distT="0" distB="0" distL="0" distR="0" wp14:anchorId="3E398876" wp14:editId="5E04972A">
                  <wp:extent cx="6705600" cy="37306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b="42451"/>
                          <a:stretch>
                            <a:fillRect/>
                          </a:stretch>
                        </pic:blipFill>
                        <pic:spPr bwMode="auto">
                          <a:xfrm>
                            <a:off x="0" y="0"/>
                            <a:ext cx="6705600" cy="3730625"/>
                          </a:xfrm>
                          <a:prstGeom prst="rect">
                            <a:avLst/>
                          </a:prstGeom>
                          <a:noFill/>
                          <a:ln>
                            <a:noFill/>
                          </a:ln>
                        </pic:spPr>
                      </pic:pic>
                    </a:graphicData>
                  </a:graphic>
                </wp:inline>
              </w:drawing>
            </w:r>
          </w:p>
        </w:tc>
      </w:tr>
      <w:tr w:rsidR="00276C28" w:rsidRPr="00276C28" w14:paraId="2ECEDA0B" w14:textId="77777777" w:rsidTr="00276C28">
        <w:tc>
          <w:tcPr>
            <w:tcW w:w="1890" w:type="dxa"/>
            <w:shd w:val="clear" w:color="auto" w:fill="auto"/>
          </w:tcPr>
          <w:p w14:paraId="03BA1B40" w14:textId="086F6F97" w:rsidR="00AB4BF6" w:rsidRPr="00276C28" w:rsidRDefault="00AB4BF6" w:rsidP="00276C28">
            <w:pPr>
              <w:pStyle w:val="Heading1"/>
              <w:spacing w:before="0" w:after="0"/>
              <w:ind w:left="0"/>
              <w:rPr>
                <w:b w:val="0"/>
                <w:bCs w:val="0"/>
                <w:sz w:val="22"/>
                <w:szCs w:val="22"/>
              </w:rPr>
            </w:pPr>
            <w:r w:rsidRPr="00276C28">
              <w:rPr>
                <w:sz w:val="22"/>
                <w:szCs w:val="22"/>
              </w:rPr>
              <w:t>Maldives</w:t>
            </w:r>
            <w:r w:rsidRPr="00276C28">
              <w:rPr>
                <w:b w:val="0"/>
                <w:bCs w:val="0"/>
                <w:sz w:val="22"/>
                <w:szCs w:val="22"/>
              </w:rPr>
              <w:t xml:space="preserve"> </w:t>
            </w:r>
            <w:r w:rsidRPr="00276C28">
              <w:rPr>
                <w:b w:val="0"/>
                <w:bCs w:val="0"/>
                <w:sz w:val="22"/>
                <w:szCs w:val="22"/>
              </w:rPr>
              <w:br/>
              <w:t xml:space="preserve">showing </w:t>
            </w:r>
            <w:r w:rsidRPr="00276C28">
              <w:rPr>
                <w:b w:val="0"/>
                <w:bCs w:val="0"/>
                <w:sz w:val="22"/>
                <w:szCs w:val="22"/>
              </w:rPr>
              <w:br/>
            </w:r>
            <w:r w:rsidRPr="00276C28">
              <w:rPr>
                <w:sz w:val="22"/>
                <w:szCs w:val="22"/>
              </w:rPr>
              <w:t>Male Airport</w:t>
            </w:r>
            <w:r w:rsidRPr="00276C28">
              <w:rPr>
                <w:b w:val="0"/>
                <w:bCs w:val="0"/>
                <w:sz w:val="22"/>
                <w:szCs w:val="22"/>
              </w:rPr>
              <w:br/>
              <w:t xml:space="preserve">&amp; </w:t>
            </w:r>
            <w:r w:rsidRPr="00276C28">
              <w:rPr>
                <w:b w:val="0"/>
                <w:bCs w:val="0"/>
                <w:sz w:val="22"/>
                <w:szCs w:val="22"/>
              </w:rPr>
              <w:br/>
            </w:r>
            <w:proofErr w:type="spellStart"/>
            <w:r w:rsidRPr="00276C28">
              <w:rPr>
                <w:sz w:val="22"/>
                <w:szCs w:val="22"/>
              </w:rPr>
              <w:t>Gaafu</w:t>
            </w:r>
            <w:proofErr w:type="spellEnd"/>
            <w:r w:rsidRPr="00276C28">
              <w:rPr>
                <w:sz w:val="22"/>
                <w:szCs w:val="22"/>
              </w:rPr>
              <w:t xml:space="preserve"> Alif Atoll</w:t>
            </w:r>
            <w:r w:rsidRPr="00276C28">
              <w:rPr>
                <w:b w:val="0"/>
                <w:bCs w:val="0"/>
                <w:sz w:val="22"/>
                <w:szCs w:val="22"/>
              </w:rPr>
              <w:br/>
              <w:t>(Northern Islands of the Atoll are shown as encircled)</w:t>
            </w:r>
            <w:r w:rsidRPr="00276C28">
              <w:rPr>
                <w:b w:val="0"/>
                <w:bCs w:val="0"/>
                <w:sz w:val="22"/>
                <w:szCs w:val="22"/>
              </w:rPr>
              <w:br/>
            </w:r>
            <w:r w:rsidRPr="00276C28">
              <w:rPr>
                <w:b w:val="0"/>
                <w:bCs w:val="0"/>
                <w:sz w:val="22"/>
                <w:szCs w:val="22"/>
              </w:rPr>
              <w:br/>
              <w:t xml:space="preserve">Convenient mode of travel is by Air </w:t>
            </w:r>
            <w:r w:rsidRPr="00276C28">
              <w:rPr>
                <w:b w:val="0"/>
                <w:bCs w:val="0"/>
                <w:sz w:val="22"/>
                <w:szCs w:val="22"/>
              </w:rPr>
              <w:br/>
              <w:t xml:space="preserve">(normally five pair of flights between </w:t>
            </w:r>
            <w:r w:rsidRPr="0092442D">
              <w:rPr>
                <w:sz w:val="22"/>
                <w:szCs w:val="22"/>
              </w:rPr>
              <w:t>Male</w:t>
            </w:r>
            <w:r w:rsidRPr="00276C28">
              <w:rPr>
                <w:b w:val="0"/>
                <w:bCs w:val="0"/>
                <w:sz w:val="22"/>
                <w:szCs w:val="22"/>
              </w:rPr>
              <w:t xml:space="preserve"> and </w:t>
            </w:r>
            <w:proofErr w:type="spellStart"/>
            <w:r w:rsidRPr="0092442D">
              <w:rPr>
                <w:sz w:val="22"/>
                <w:szCs w:val="22"/>
              </w:rPr>
              <w:t>Kooddoo</w:t>
            </w:r>
            <w:proofErr w:type="spellEnd"/>
            <w:r w:rsidRPr="00276C28">
              <w:rPr>
                <w:b w:val="0"/>
                <w:bCs w:val="0"/>
                <w:sz w:val="22"/>
                <w:szCs w:val="22"/>
              </w:rPr>
              <w:t xml:space="preserve"> each day; travel time is 70 minutes)</w:t>
            </w:r>
          </w:p>
        </w:tc>
        <w:tc>
          <w:tcPr>
            <w:tcW w:w="450" w:type="dxa"/>
            <w:shd w:val="clear" w:color="auto" w:fill="auto"/>
          </w:tcPr>
          <w:p w14:paraId="354CB860" w14:textId="77777777" w:rsidR="00AB4BF6" w:rsidRPr="00276C28" w:rsidRDefault="00AB4BF6" w:rsidP="00276C28">
            <w:pPr>
              <w:pStyle w:val="Heading1"/>
              <w:spacing w:before="0" w:after="0"/>
              <w:ind w:left="0"/>
              <w:rPr>
                <w:b w:val="0"/>
                <w:bCs w:val="0"/>
                <w:sz w:val="22"/>
                <w:szCs w:val="22"/>
              </w:rPr>
            </w:pPr>
          </w:p>
        </w:tc>
        <w:tc>
          <w:tcPr>
            <w:tcW w:w="4410" w:type="dxa"/>
            <w:shd w:val="clear" w:color="auto" w:fill="auto"/>
          </w:tcPr>
          <w:p w14:paraId="7E563D83" w14:textId="2929129D" w:rsidR="00AB4BF6" w:rsidRPr="00276C28" w:rsidRDefault="00F863CA" w:rsidP="00276C28">
            <w:pPr>
              <w:ind w:left="0"/>
              <w:jc w:val="center"/>
              <w:rPr>
                <w:sz w:val="22"/>
                <w:szCs w:val="22"/>
              </w:rPr>
            </w:pPr>
            <w:r>
              <w:rPr>
                <w:noProof/>
              </w:rPr>
              <w:drawing>
                <wp:anchor distT="0" distB="0" distL="114300" distR="114300" simplePos="0" relativeHeight="251657728" behindDoc="0" locked="0" layoutInCell="1" allowOverlap="1" wp14:anchorId="63AADFFA" wp14:editId="208854C7">
                  <wp:simplePos x="0" y="0"/>
                  <wp:positionH relativeFrom="column">
                    <wp:posOffset>-58420</wp:posOffset>
                  </wp:positionH>
                  <wp:positionV relativeFrom="paragraph">
                    <wp:posOffset>1896745</wp:posOffset>
                  </wp:positionV>
                  <wp:extent cx="5382260" cy="320675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82260" cy="3206750"/>
                          </a:xfrm>
                          <a:prstGeom prst="rect">
                            <a:avLst/>
                          </a:prstGeom>
                          <a:noFill/>
                        </pic:spPr>
                      </pic:pic>
                    </a:graphicData>
                  </a:graphic>
                  <wp14:sizeRelH relativeFrom="page">
                    <wp14:pctWidth>0</wp14:pctWidth>
                  </wp14:sizeRelH>
                  <wp14:sizeRelV relativeFrom="page">
                    <wp14:pctHeight>0</wp14:pctHeight>
                  </wp14:sizeRelV>
                </wp:anchor>
              </w:drawing>
            </w:r>
            <w:r w:rsidR="00AB4BF6" w:rsidRPr="00276C28">
              <w:rPr>
                <w:b/>
                <w:bCs/>
                <w:sz w:val="22"/>
                <w:szCs w:val="22"/>
              </w:rPr>
              <w:t xml:space="preserve">Northern Islands of </w:t>
            </w:r>
            <w:proofErr w:type="spellStart"/>
            <w:r w:rsidR="00AB4BF6" w:rsidRPr="00276C28">
              <w:rPr>
                <w:b/>
                <w:bCs/>
                <w:sz w:val="22"/>
                <w:szCs w:val="22"/>
              </w:rPr>
              <w:t>Gaafu</w:t>
            </w:r>
            <w:proofErr w:type="spellEnd"/>
            <w:r w:rsidR="00AB4BF6" w:rsidRPr="00276C28">
              <w:rPr>
                <w:b/>
                <w:bCs/>
                <w:sz w:val="22"/>
                <w:szCs w:val="22"/>
              </w:rPr>
              <w:t xml:space="preserve"> Alif Atoll</w:t>
            </w:r>
            <w:r w:rsidR="00AB4BF6" w:rsidRPr="00276C28">
              <w:rPr>
                <w:sz w:val="22"/>
                <w:szCs w:val="22"/>
              </w:rPr>
              <w:br/>
              <w:t>showing</w:t>
            </w:r>
            <w:r w:rsidR="00AB4BF6" w:rsidRPr="00276C28">
              <w:rPr>
                <w:sz w:val="22"/>
                <w:szCs w:val="22"/>
              </w:rPr>
              <w:br/>
            </w:r>
            <w:proofErr w:type="spellStart"/>
            <w:r w:rsidR="00AB4BF6" w:rsidRPr="00276C28">
              <w:rPr>
                <w:b/>
                <w:bCs/>
                <w:sz w:val="22"/>
                <w:szCs w:val="22"/>
              </w:rPr>
              <w:t>Kooddoo</w:t>
            </w:r>
            <w:proofErr w:type="spellEnd"/>
            <w:r w:rsidR="00AB4BF6" w:rsidRPr="00276C28">
              <w:rPr>
                <w:b/>
                <w:bCs/>
                <w:sz w:val="22"/>
                <w:szCs w:val="22"/>
              </w:rPr>
              <w:t xml:space="preserve"> Airport</w:t>
            </w:r>
            <w:r w:rsidR="00AB4BF6" w:rsidRPr="00276C28">
              <w:rPr>
                <w:sz w:val="22"/>
                <w:szCs w:val="22"/>
              </w:rPr>
              <w:br/>
            </w:r>
            <w:proofErr w:type="spellStart"/>
            <w:r w:rsidR="00AB4BF6" w:rsidRPr="00276C28">
              <w:rPr>
                <w:b/>
                <w:bCs/>
                <w:sz w:val="22"/>
                <w:szCs w:val="22"/>
              </w:rPr>
              <w:t>Vilingili</w:t>
            </w:r>
            <w:proofErr w:type="spellEnd"/>
            <w:r w:rsidR="00AB4BF6" w:rsidRPr="00276C28">
              <w:rPr>
                <w:b/>
                <w:bCs/>
                <w:sz w:val="22"/>
                <w:szCs w:val="22"/>
              </w:rPr>
              <w:t xml:space="preserve"> Island</w:t>
            </w:r>
            <w:r w:rsidR="00AB4BF6" w:rsidRPr="00276C28">
              <w:rPr>
                <w:sz w:val="22"/>
                <w:szCs w:val="22"/>
              </w:rPr>
              <w:br/>
            </w:r>
            <w:proofErr w:type="spellStart"/>
            <w:r w:rsidR="00AB4BF6" w:rsidRPr="00276C28">
              <w:rPr>
                <w:b/>
                <w:bCs/>
                <w:sz w:val="22"/>
                <w:szCs w:val="22"/>
              </w:rPr>
              <w:t>Kolamaafushi</w:t>
            </w:r>
            <w:proofErr w:type="spellEnd"/>
            <w:r w:rsidR="00AB4BF6" w:rsidRPr="00276C28">
              <w:rPr>
                <w:b/>
                <w:bCs/>
                <w:sz w:val="22"/>
                <w:szCs w:val="22"/>
              </w:rPr>
              <w:t xml:space="preserve"> Island</w:t>
            </w:r>
            <w:r w:rsidR="00AB4BF6" w:rsidRPr="00276C28">
              <w:rPr>
                <w:sz w:val="22"/>
                <w:szCs w:val="22"/>
              </w:rPr>
              <w:br/>
              <w:t xml:space="preserve">(all within </w:t>
            </w:r>
            <w:r w:rsidR="00CD7ACA" w:rsidRPr="00276C28">
              <w:rPr>
                <w:sz w:val="22"/>
                <w:szCs w:val="22"/>
              </w:rPr>
              <w:t>approximately</w:t>
            </w:r>
            <w:r w:rsidR="00AB4BF6" w:rsidRPr="00276C28">
              <w:rPr>
                <w:sz w:val="22"/>
                <w:szCs w:val="22"/>
              </w:rPr>
              <w:t xml:space="preserve"> 20km, with travel time of about 20 minutes by boat)</w:t>
            </w:r>
            <w:r w:rsidR="00AB4BF6" w:rsidRPr="00276C28">
              <w:rPr>
                <w:sz w:val="22"/>
                <w:szCs w:val="22"/>
              </w:rPr>
              <w:br/>
              <w:t>&amp;</w:t>
            </w:r>
            <w:r w:rsidR="00AB4BF6" w:rsidRPr="00276C28">
              <w:rPr>
                <w:sz w:val="22"/>
                <w:szCs w:val="22"/>
              </w:rPr>
              <w:br/>
            </w:r>
            <w:proofErr w:type="spellStart"/>
            <w:r w:rsidR="00AB4BF6" w:rsidRPr="00276C28">
              <w:rPr>
                <w:b/>
                <w:bCs/>
                <w:sz w:val="22"/>
                <w:szCs w:val="22"/>
              </w:rPr>
              <w:t>Maanaagalaa</w:t>
            </w:r>
            <w:proofErr w:type="spellEnd"/>
            <w:r w:rsidR="00AB4BF6" w:rsidRPr="00276C28">
              <w:rPr>
                <w:b/>
                <w:bCs/>
                <w:sz w:val="22"/>
                <w:szCs w:val="22"/>
              </w:rPr>
              <w:t xml:space="preserve"> Island</w:t>
            </w:r>
            <w:r w:rsidR="00AB4BF6" w:rsidRPr="00276C28">
              <w:rPr>
                <w:b/>
                <w:bCs/>
                <w:sz w:val="22"/>
                <w:szCs w:val="22"/>
              </w:rPr>
              <w:br/>
            </w:r>
            <w:r w:rsidR="00AB4BF6" w:rsidRPr="00276C28">
              <w:rPr>
                <w:sz w:val="22"/>
                <w:szCs w:val="22"/>
              </w:rPr>
              <w:t>(shown as encircled)</w:t>
            </w:r>
          </w:p>
        </w:tc>
        <w:tc>
          <w:tcPr>
            <w:tcW w:w="540" w:type="dxa"/>
            <w:shd w:val="clear" w:color="auto" w:fill="auto"/>
          </w:tcPr>
          <w:p w14:paraId="15B41F20" w14:textId="5E5BAF05" w:rsidR="00AB4BF6" w:rsidRPr="00276C28" w:rsidRDefault="00AB4BF6" w:rsidP="00276C28">
            <w:pPr>
              <w:ind w:left="0"/>
              <w:rPr>
                <w:sz w:val="22"/>
                <w:szCs w:val="22"/>
              </w:rPr>
            </w:pPr>
          </w:p>
        </w:tc>
        <w:tc>
          <w:tcPr>
            <w:tcW w:w="3510" w:type="dxa"/>
            <w:shd w:val="clear" w:color="auto" w:fill="auto"/>
          </w:tcPr>
          <w:p w14:paraId="3A1ABCEE" w14:textId="345F6635" w:rsidR="00AB4BF6" w:rsidRPr="00276C28" w:rsidRDefault="00E10251" w:rsidP="00276C28">
            <w:pPr>
              <w:pStyle w:val="Heading1"/>
              <w:spacing w:before="0" w:after="0"/>
              <w:ind w:left="0"/>
              <w:rPr>
                <w:b w:val="0"/>
                <w:bCs w:val="0"/>
                <w:sz w:val="22"/>
                <w:szCs w:val="22"/>
              </w:rPr>
            </w:pPr>
            <w:r w:rsidRPr="00276C28">
              <w:rPr>
                <w:sz w:val="22"/>
                <w:szCs w:val="22"/>
              </w:rPr>
              <w:t>Project Site</w:t>
            </w:r>
            <w:r w:rsidR="00AB4BF6" w:rsidRPr="00276C28">
              <w:rPr>
                <w:b w:val="0"/>
                <w:bCs w:val="0"/>
                <w:sz w:val="22"/>
                <w:szCs w:val="22"/>
              </w:rPr>
              <w:br/>
              <w:t>including</w:t>
            </w:r>
            <w:r w:rsidR="00AB4BF6" w:rsidRPr="00276C28">
              <w:rPr>
                <w:b w:val="0"/>
                <w:bCs w:val="0"/>
                <w:sz w:val="22"/>
                <w:szCs w:val="22"/>
              </w:rPr>
              <w:br/>
            </w:r>
            <w:proofErr w:type="spellStart"/>
            <w:r w:rsidR="00AB4BF6" w:rsidRPr="00276C28">
              <w:rPr>
                <w:sz w:val="22"/>
                <w:szCs w:val="22"/>
              </w:rPr>
              <w:t>Maanaagalaa</w:t>
            </w:r>
            <w:proofErr w:type="spellEnd"/>
            <w:r w:rsidR="00AB4BF6" w:rsidRPr="00276C28">
              <w:rPr>
                <w:sz w:val="22"/>
                <w:szCs w:val="22"/>
              </w:rPr>
              <w:t xml:space="preserve"> Island </w:t>
            </w:r>
            <w:r w:rsidR="00AB4BF6" w:rsidRPr="00276C28">
              <w:rPr>
                <w:b w:val="0"/>
                <w:bCs w:val="0"/>
                <w:sz w:val="22"/>
                <w:szCs w:val="22"/>
              </w:rPr>
              <w:br/>
              <w:t>(</w:t>
            </w:r>
            <w:r w:rsidR="0030362B" w:rsidRPr="00276C28">
              <w:rPr>
                <w:b w:val="0"/>
                <w:bCs w:val="0"/>
                <w:sz w:val="22"/>
                <w:szCs w:val="22"/>
              </w:rPr>
              <w:t>L</w:t>
            </w:r>
            <w:r w:rsidR="00AB4BF6" w:rsidRPr="00276C28">
              <w:rPr>
                <w:b w:val="0"/>
                <w:bCs w:val="0"/>
                <w:sz w:val="22"/>
                <w:szCs w:val="22"/>
              </w:rPr>
              <w:t xml:space="preserve">and </w:t>
            </w:r>
            <w:r w:rsidR="0030362B" w:rsidRPr="00276C28">
              <w:rPr>
                <w:b w:val="0"/>
                <w:bCs w:val="0"/>
                <w:sz w:val="22"/>
                <w:szCs w:val="22"/>
              </w:rPr>
              <w:t>A</w:t>
            </w:r>
            <w:r w:rsidR="00AB4BF6" w:rsidRPr="00276C28">
              <w:rPr>
                <w:b w:val="0"/>
                <w:bCs w:val="0"/>
                <w:sz w:val="22"/>
                <w:szCs w:val="22"/>
              </w:rPr>
              <w:t>rea 5ha)</w:t>
            </w:r>
            <w:r w:rsidR="00AB4BF6" w:rsidRPr="00276C28">
              <w:rPr>
                <w:b w:val="0"/>
                <w:bCs w:val="0"/>
                <w:sz w:val="22"/>
                <w:szCs w:val="22"/>
              </w:rPr>
              <w:br/>
              <w:t>&amp;</w:t>
            </w:r>
            <w:r w:rsidR="00AB4BF6" w:rsidRPr="00276C28">
              <w:rPr>
                <w:b w:val="0"/>
                <w:bCs w:val="0"/>
                <w:sz w:val="22"/>
                <w:szCs w:val="22"/>
              </w:rPr>
              <w:br/>
            </w:r>
            <w:r w:rsidR="00AB4BF6" w:rsidRPr="00276C28">
              <w:rPr>
                <w:sz w:val="22"/>
                <w:szCs w:val="22"/>
              </w:rPr>
              <w:t>Lagoon Area</w:t>
            </w:r>
            <w:r w:rsidR="00AB4BF6" w:rsidRPr="00276C28">
              <w:rPr>
                <w:sz w:val="22"/>
                <w:szCs w:val="22"/>
              </w:rPr>
              <w:br/>
            </w:r>
            <w:r w:rsidR="00AB4BF6" w:rsidRPr="00276C28">
              <w:rPr>
                <w:b w:val="0"/>
                <w:bCs w:val="0"/>
                <w:sz w:val="22"/>
                <w:szCs w:val="22"/>
              </w:rPr>
              <w:t>(Water Area 78ha)</w:t>
            </w:r>
          </w:p>
        </w:tc>
      </w:tr>
    </w:tbl>
    <w:p w14:paraId="7EA2F132" w14:textId="7AB6B2C1" w:rsidR="004C4ABE" w:rsidRDefault="004C4ABE" w:rsidP="004C4ABE">
      <w:pPr>
        <w:pStyle w:val="Heading1"/>
        <w:ind w:left="0"/>
      </w:pPr>
      <w:r w:rsidRPr="00E01064">
        <w:t xml:space="preserve"> </w:t>
      </w:r>
    </w:p>
    <w:p w14:paraId="02D73CA7" w14:textId="7F10C0A8" w:rsidR="008711AD" w:rsidRDefault="008711AD" w:rsidP="008711AD"/>
    <w:p w14:paraId="76E993E8" w14:textId="1133A330" w:rsidR="008711AD" w:rsidRDefault="00F863CA" w:rsidP="008711AD">
      <w:r>
        <w:rPr>
          <w:noProof/>
        </w:rPr>
        <mc:AlternateContent>
          <mc:Choice Requires="wps">
            <w:drawing>
              <wp:anchor distT="0" distB="0" distL="114300" distR="114300" simplePos="0" relativeHeight="251658752" behindDoc="0" locked="0" layoutInCell="1" allowOverlap="1" wp14:anchorId="5935B7DA" wp14:editId="140EA744">
                <wp:simplePos x="0" y="0"/>
                <wp:positionH relativeFrom="column">
                  <wp:posOffset>-287655</wp:posOffset>
                </wp:positionH>
                <wp:positionV relativeFrom="paragraph">
                  <wp:posOffset>163195</wp:posOffset>
                </wp:positionV>
                <wp:extent cx="1269365" cy="1473835"/>
                <wp:effectExtent l="7620" t="8255" r="8890" b="13335"/>
                <wp:wrapNone/>
                <wp:docPr id="12"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9365" cy="1473835"/>
                        </a:xfrm>
                        <a:prstGeom prst="rect">
                          <a:avLst/>
                        </a:prstGeom>
                        <a:solidFill>
                          <a:srgbClr val="FFFFFF"/>
                        </a:solidFill>
                        <a:ln w="9525">
                          <a:solidFill>
                            <a:srgbClr val="FFFFFF"/>
                          </a:solidFill>
                          <a:miter lim="800000"/>
                          <a:headEnd/>
                          <a:tailEnd/>
                        </a:ln>
                      </wps:spPr>
                      <wps:txbx>
                        <w:txbxContent>
                          <w:p w14:paraId="6B8532EF" w14:textId="716DFC4D" w:rsidR="00B274ED" w:rsidRDefault="00B56009" w:rsidP="00C96C4A">
                            <w:pPr>
                              <w:ind w:left="0"/>
                              <w:jc w:val="right"/>
                            </w:pPr>
                            <w:r>
                              <w:t>Google Map Image (2016)</w:t>
                            </w:r>
                            <w:r w:rsidR="00C96C4A">
                              <w:t xml:space="preserve"> of </w:t>
                            </w:r>
                            <w:proofErr w:type="spellStart"/>
                            <w:r w:rsidR="00C96C4A" w:rsidRPr="00C96C4A">
                              <w:rPr>
                                <w:b/>
                                <w:bCs/>
                              </w:rPr>
                              <w:t>Maanaagalaa</w:t>
                            </w:r>
                            <w:proofErr w:type="spellEnd"/>
                            <w:r w:rsidR="00C96C4A" w:rsidRPr="00C96C4A">
                              <w:rPr>
                                <w:b/>
                                <w:bCs/>
                              </w:rPr>
                              <w:t xml:space="preserve"> Island</w:t>
                            </w:r>
                            <w:r>
                              <w:t xml:space="preserve"> prior to construction of the Ancillary facilities.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35B7DA" id="Rectangle 19" o:spid="_x0000_s1026" style="position:absolute;left:0;text-align:left;margin-left:-22.65pt;margin-top:12.85pt;width:99.95pt;height:116.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" strokecolor="white">
                <v:textbox>
                  <w:txbxContent>
                    <w:p w14:paraId="6B8532EF" w14:textId="716DFC4D" w:rsidR="00B274ED" w:rsidRDefault="00B56009" w:rsidP="00C96C4A">
                      <w:pPr>
                        <w:ind w:left="0"/>
                        <w:jc w:val="right"/>
                      </w:pPr>
                      <w:r>
                        <w:t>Google Map Image (2016)</w:t>
                      </w:r>
                      <w:r w:rsidR="00C96C4A">
                        <w:t xml:space="preserve"> of </w:t>
                      </w:r>
                      <w:proofErr w:type="spellStart"/>
                      <w:r w:rsidR="00C96C4A" w:rsidRPr="00C96C4A">
                        <w:rPr>
                          <w:b/>
                          <w:bCs/>
                        </w:rPr>
                        <w:t>Maanaagalaa</w:t>
                      </w:r>
                      <w:proofErr w:type="spellEnd"/>
                      <w:r w:rsidR="00C96C4A" w:rsidRPr="00C96C4A">
                        <w:rPr>
                          <w:b/>
                          <w:bCs/>
                        </w:rPr>
                        <w:t xml:space="preserve"> Island</w:t>
                      </w:r>
                      <w:r>
                        <w:t xml:space="preserve"> prior to construction of the Ancillary facilities.</w:t>
                      </w:r>
                    </w:p>
                  </w:txbxContent>
                </v:textbox>
              </v:rect>
            </w:pict>
          </mc:Fallback>
        </mc:AlternateContent>
      </w:r>
    </w:p>
    <w:p w14:paraId="0DDEECD6" w14:textId="77777777" w:rsidR="008711AD" w:rsidRPr="008711AD" w:rsidRDefault="008711AD" w:rsidP="008711AD"/>
    <w:p w14:paraId="11D9FDB7" w14:textId="77777777" w:rsidR="00C2553A" w:rsidRDefault="00C2553A" w:rsidP="00C2553A">
      <w:pPr>
        <w:shd w:val="clear" w:color="auto" w:fill="FFFFFF"/>
        <w:spacing w:line="302" w:lineRule="exact"/>
        <w:jc w:val="center"/>
      </w:pPr>
    </w:p>
    <w:p w14:paraId="6E11B375" w14:textId="4945713D" w:rsidR="004A735A" w:rsidRDefault="004C4ABE" w:rsidP="00C759E9">
      <w:pPr>
        <w:pStyle w:val="Heading1"/>
        <w:ind w:left="0"/>
      </w:pPr>
      <w:r>
        <w:br w:type="page"/>
      </w:r>
      <w:r>
        <w:lastRenderedPageBreak/>
        <w:t>S</w:t>
      </w:r>
      <w:r w:rsidR="00FF571F">
        <w:t xml:space="preserve">ite Map showing the </w:t>
      </w:r>
      <w:proofErr w:type="spellStart"/>
      <w:r w:rsidR="00FF571F">
        <w:t>Maan</w:t>
      </w:r>
      <w:r w:rsidR="00C759E9">
        <w:t>a</w:t>
      </w:r>
      <w:r w:rsidR="00FF571F">
        <w:t>agalaa</w:t>
      </w:r>
      <w:proofErr w:type="spellEnd"/>
      <w:r w:rsidR="00FF571F">
        <w:t xml:space="preserve"> Island and the Ancillary Facilities </w:t>
      </w:r>
      <w:r w:rsidR="00F863CA">
        <w:rPr>
          <w:noProof/>
        </w:rPr>
        <w:lastRenderedPageBreak/>
        <w:drawing>
          <wp:anchor distT="0" distB="0" distL="114300" distR="114300" simplePos="0" relativeHeight="251659776" behindDoc="1" locked="0" layoutInCell="1" allowOverlap="1" wp14:anchorId="2D833628" wp14:editId="5B222DD7">
            <wp:simplePos x="0" y="0"/>
            <wp:positionH relativeFrom="column">
              <wp:posOffset>-92710</wp:posOffset>
            </wp:positionH>
            <wp:positionV relativeFrom="paragraph">
              <wp:posOffset>574040</wp:posOffset>
            </wp:positionV>
            <wp:extent cx="6054090" cy="8710295"/>
            <wp:effectExtent l="0" t="0" r="0" b="0"/>
            <wp:wrapTight wrapText="bothSides">
              <wp:wrapPolygon edited="0">
                <wp:start x="0" y="0"/>
                <wp:lineTo x="0" y="21542"/>
                <wp:lineTo x="21546" y="21542"/>
                <wp:lineTo x="21546" y="0"/>
                <wp:lineTo x="0" y="0"/>
              </wp:wrapPolygon>
            </wp:wrapTight>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54090" cy="8710295"/>
                    </a:xfrm>
                    <a:prstGeom prst="rect">
                      <a:avLst/>
                    </a:prstGeom>
                    <a:noFill/>
                  </pic:spPr>
                </pic:pic>
              </a:graphicData>
            </a:graphic>
            <wp14:sizeRelH relativeFrom="page">
              <wp14:pctWidth>0</wp14:pctWidth>
            </wp14:sizeRelH>
            <wp14:sizeRelV relativeFrom="page">
              <wp14:pctHeight>0</wp14:pctHeight>
            </wp14:sizeRelV>
          </wp:anchor>
        </w:drawing>
      </w:r>
      <w:r w:rsidR="00FF571F">
        <w:t>Provided by the Authority</w:t>
      </w:r>
    </w:p>
    <w:p w14:paraId="2F1F7FE1" w14:textId="7486D0D0" w:rsidR="004C4ABE" w:rsidRPr="00E01064" w:rsidRDefault="004C4ABE" w:rsidP="000F477D">
      <w:pPr>
        <w:pStyle w:val="Heading1"/>
        <w:ind w:left="0"/>
        <w:jc w:val="left"/>
        <w:sectPr w:rsidR="004C4ABE" w:rsidRPr="00E01064" w:rsidSect="003B5539">
          <w:type w:val="continuous"/>
          <w:pgSz w:w="11909" w:h="16834" w:code="9"/>
          <w:pgMar w:top="990" w:right="1277" w:bottom="1440" w:left="1440" w:header="720" w:footer="720" w:gutter="0"/>
          <w:cols w:space="720"/>
          <w:docGrid w:linePitch="360"/>
        </w:sectPr>
      </w:pPr>
    </w:p>
    <w:p w14:paraId="6679ACB5" w14:textId="77777777" w:rsidR="00C2553A" w:rsidRPr="00E01064" w:rsidRDefault="00C2553A" w:rsidP="00B542C6">
      <w:pPr>
        <w:pStyle w:val="Subtitle"/>
        <w:ind w:left="0"/>
        <w:rPr>
          <w:lang w:val="en-CA" w:eastAsia="en-CA"/>
        </w:rPr>
      </w:pPr>
      <w:bookmarkStart w:id="7" w:name="_Toc50852948"/>
      <w:r w:rsidRPr="00E01064">
        <w:rPr>
          <w:lang w:val="en-CA" w:eastAsia="en-CA"/>
        </w:rPr>
        <w:lastRenderedPageBreak/>
        <w:t>SCHEDULE-B</w:t>
      </w:r>
      <w:bookmarkEnd w:id="7"/>
    </w:p>
    <w:p w14:paraId="64E39104" w14:textId="4E4EBB83" w:rsidR="00C2553A" w:rsidRPr="00E01064" w:rsidRDefault="00C2553A" w:rsidP="00B542C6">
      <w:pPr>
        <w:keepNext/>
        <w:spacing w:after="240"/>
        <w:ind w:left="0"/>
        <w:jc w:val="center"/>
        <w:outlineLvl w:val="0"/>
        <w:rPr>
          <w:bCs/>
          <w:i/>
          <w:iCs/>
          <w:kern w:val="32"/>
          <w:lang w:val="en-CA" w:eastAsia="en-CA"/>
        </w:rPr>
      </w:pPr>
      <w:r w:rsidRPr="00E01064">
        <w:rPr>
          <w:bCs/>
          <w:i/>
          <w:iCs/>
          <w:kern w:val="32"/>
          <w:lang w:val="en-CA" w:eastAsia="en-CA"/>
        </w:rPr>
        <w:t>(See Clause 12.3</w:t>
      </w:r>
      <w:r w:rsidR="003E4710">
        <w:rPr>
          <w:bCs/>
          <w:i/>
          <w:iCs/>
          <w:kern w:val="32"/>
          <w:lang w:val="en-CA" w:eastAsia="en-CA"/>
        </w:rPr>
        <w:t xml:space="preserve"> </w:t>
      </w:r>
      <w:r w:rsidR="003E4710" w:rsidRPr="00430360">
        <w:rPr>
          <w:bCs/>
          <w:i/>
          <w:iCs/>
          <w:kern w:val="32"/>
          <w:lang w:eastAsia="en-CA"/>
        </w:rPr>
        <w:t>of Concession Agreement</w:t>
      </w:r>
      <w:r w:rsidRPr="00E01064">
        <w:rPr>
          <w:bCs/>
          <w:i/>
          <w:iCs/>
          <w:kern w:val="32"/>
          <w:lang w:val="en-CA" w:eastAsia="en-CA"/>
        </w:rPr>
        <w:t>)</w:t>
      </w:r>
    </w:p>
    <w:p w14:paraId="093F2A90" w14:textId="77777777" w:rsidR="00C2553A" w:rsidRPr="00E01064" w:rsidRDefault="00C2553A" w:rsidP="00B542C6">
      <w:pPr>
        <w:pStyle w:val="Heading1"/>
        <w:ind w:left="0"/>
      </w:pPr>
      <w:bookmarkStart w:id="8" w:name="_Toc50852949"/>
      <w:bookmarkStart w:id="9" w:name="_Toc352086435"/>
      <w:bookmarkStart w:id="10" w:name="_Toc358111571"/>
      <w:bookmarkStart w:id="11" w:name="_Toc358128101"/>
      <w:bookmarkStart w:id="12" w:name="_Toc358130056"/>
      <w:bookmarkStart w:id="13" w:name="_Toc364847872"/>
      <w:bookmarkStart w:id="14" w:name="_Toc371465287"/>
      <w:r w:rsidRPr="00E01064">
        <w:t>CONSTRUCTION OF THE PROJECT</w:t>
      </w:r>
      <w:bookmarkEnd w:id="8"/>
      <w:r w:rsidRPr="00E01064">
        <w:t xml:space="preserve"> </w:t>
      </w:r>
    </w:p>
    <w:p w14:paraId="57507D33" w14:textId="77777777" w:rsidR="00C2553A" w:rsidRPr="00E01064" w:rsidRDefault="00C2553A" w:rsidP="00B85CEA">
      <w:pPr>
        <w:pStyle w:val="Heading2"/>
        <w:rPr>
          <w:rFonts w:eastAsia="Calibri"/>
        </w:rPr>
      </w:pPr>
      <w:bookmarkStart w:id="15" w:name="_Toc352086436"/>
      <w:bookmarkStart w:id="16" w:name="_Toc358111572"/>
      <w:bookmarkStart w:id="17" w:name="_Toc358128102"/>
      <w:bookmarkStart w:id="18" w:name="_Toc358130057"/>
      <w:bookmarkStart w:id="19" w:name="_Toc364847873"/>
      <w:bookmarkStart w:id="20" w:name="_Toc371465288"/>
      <w:bookmarkStart w:id="21" w:name="_Toc50852950"/>
      <w:bookmarkEnd w:id="9"/>
      <w:bookmarkEnd w:id="10"/>
      <w:bookmarkEnd w:id="11"/>
      <w:bookmarkEnd w:id="12"/>
      <w:bookmarkEnd w:id="13"/>
      <w:bookmarkEnd w:id="14"/>
      <w:r w:rsidRPr="00E01064">
        <w:rPr>
          <w:rFonts w:eastAsia="Calibri"/>
        </w:rPr>
        <w:t>1.</w:t>
      </w:r>
      <w:r w:rsidRPr="00E01064">
        <w:rPr>
          <w:rFonts w:eastAsia="Calibri"/>
        </w:rPr>
        <w:tab/>
        <w:t>Description</w:t>
      </w:r>
      <w:bookmarkEnd w:id="15"/>
      <w:bookmarkEnd w:id="16"/>
      <w:bookmarkEnd w:id="17"/>
      <w:bookmarkEnd w:id="18"/>
      <w:bookmarkEnd w:id="19"/>
      <w:bookmarkEnd w:id="20"/>
      <w:bookmarkEnd w:id="21"/>
      <w:r w:rsidRPr="00E01064">
        <w:rPr>
          <w:rFonts w:eastAsia="Calibri"/>
        </w:rPr>
        <w:t xml:space="preserve"> </w:t>
      </w:r>
    </w:p>
    <w:p w14:paraId="45DFF1C8" w14:textId="77777777" w:rsidR="00C2553A" w:rsidRPr="00E01064" w:rsidRDefault="00C2553A" w:rsidP="00C2553A">
      <w:pPr>
        <w:spacing w:after="120"/>
        <w:ind w:left="709"/>
        <w:rPr>
          <w:lang w:val="en-CA" w:eastAsia="en-CA"/>
        </w:rPr>
      </w:pPr>
      <w:r w:rsidRPr="00E01064">
        <w:rPr>
          <w:lang w:val="en-CA" w:eastAsia="en-CA"/>
        </w:rPr>
        <w:t xml:space="preserve">The Concessionaire shall carry out and be responsible for Design, Construction, Installation, testing and commissioning of Facilities for a Multi-species Hatchery on </w:t>
      </w:r>
      <w:r w:rsidRPr="00E01064">
        <w:rPr>
          <w:bCs/>
          <w:lang w:val="en-CA" w:eastAsia="en-CA"/>
        </w:rPr>
        <w:t xml:space="preserve">Island </w:t>
      </w:r>
      <w:proofErr w:type="spellStart"/>
      <w:r w:rsidRPr="00E01064">
        <w:rPr>
          <w:bCs/>
          <w:lang w:val="en-CA" w:eastAsia="en-CA"/>
        </w:rPr>
        <w:t>Maanaagalaa</w:t>
      </w:r>
      <w:proofErr w:type="spellEnd"/>
      <w:r w:rsidRPr="00E01064">
        <w:rPr>
          <w:bCs/>
          <w:lang w:val="en-CA" w:eastAsia="en-CA"/>
        </w:rPr>
        <w:t xml:space="preserve">, </w:t>
      </w:r>
      <w:proofErr w:type="spellStart"/>
      <w:r w:rsidRPr="00E01064">
        <w:rPr>
          <w:bCs/>
          <w:lang w:val="en-CA" w:eastAsia="en-CA"/>
        </w:rPr>
        <w:t>Gaafu</w:t>
      </w:r>
      <w:proofErr w:type="spellEnd"/>
      <w:r w:rsidRPr="00E01064">
        <w:rPr>
          <w:bCs/>
          <w:lang w:val="en-CA" w:eastAsia="en-CA"/>
        </w:rPr>
        <w:t xml:space="preserve"> Alif Atoll</w:t>
      </w:r>
      <w:r w:rsidRPr="00E01064">
        <w:rPr>
          <w:lang w:val="en-CA" w:eastAsia="en-CA"/>
        </w:rPr>
        <w:t>. The Concessionaire’s work and services shall cover all necessary or desirable services / activities in accordance with and as contemplated by the Drawings, Specifications and Technical Standards.</w:t>
      </w:r>
    </w:p>
    <w:p w14:paraId="3B4B60D8" w14:textId="77777777" w:rsidR="00C2553A" w:rsidRPr="00E01064" w:rsidRDefault="00C2553A" w:rsidP="00B85CEA">
      <w:pPr>
        <w:pStyle w:val="Heading2"/>
        <w:rPr>
          <w:rFonts w:eastAsia="Calibri"/>
        </w:rPr>
      </w:pPr>
      <w:bookmarkStart w:id="22" w:name="_Toc50852951"/>
      <w:r w:rsidRPr="00E01064">
        <w:rPr>
          <w:rFonts w:eastAsia="Calibri"/>
        </w:rPr>
        <w:t>2.</w:t>
      </w:r>
      <w:r w:rsidRPr="00E01064">
        <w:rPr>
          <w:rFonts w:eastAsia="Calibri"/>
        </w:rPr>
        <w:tab/>
        <w:t>Choice of species to be hatched</w:t>
      </w:r>
      <w:bookmarkEnd w:id="22"/>
    </w:p>
    <w:p w14:paraId="55CF1A7B" w14:textId="77777777" w:rsidR="00C2553A" w:rsidRPr="00E01064" w:rsidRDefault="00C2553A" w:rsidP="00B542C6">
      <w:pPr>
        <w:pStyle w:val="H3"/>
        <w:rPr>
          <w:lang w:val="en-CA"/>
        </w:rPr>
      </w:pPr>
      <w:r w:rsidRPr="00E01064">
        <w:rPr>
          <w:lang w:val="en-CA"/>
        </w:rPr>
        <w:t xml:space="preserve">2.1 </w:t>
      </w:r>
      <w:r w:rsidRPr="00E01064">
        <w:rPr>
          <w:lang w:val="en-CA"/>
        </w:rPr>
        <w:tab/>
        <w:t xml:space="preserve">It is proposed that the Multi-species Hatchery should produce the following: </w:t>
      </w:r>
    </w:p>
    <w:p w14:paraId="0537BCA0" w14:textId="4CDC9787" w:rsidR="00C2553A" w:rsidRPr="00E01064" w:rsidRDefault="00B542C6" w:rsidP="00B542C6">
      <w:pPr>
        <w:pStyle w:val="H4"/>
        <w:rPr>
          <w:rFonts w:eastAsia="Calibri"/>
        </w:rPr>
      </w:pPr>
      <w:r w:rsidRPr="00E01064">
        <w:rPr>
          <w:rFonts w:eastAsia="Calibri"/>
        </w:rPr>
        <w:t>(a)</w:t>
      </w:r>
      <w:r w:rsidRPr="00E01064">
        <w:rPr>
          <w:rFonts w:eastAsia="Calibri"/>
        </w:rPr>
        <w:tab/>
      </w:r>
      <w:r w:rsidR="00C2553A" w:rsidRPr="00E01064">
        <w:rPr>
          <w:rFonts w:eastAsia="Calibri"/>
        </w:rPr>
        <w:t xml:space="preserve">Fingerlings of Groupers (esp. </w:t>
      </w:r>
      <w:proofErr w:type="spellStart"/>
      <w:r w:rsidR="00C2553A" w:rsidRPr="00E01064">
        <w:rPr>
          <w:rFonts w:eastAsia="Calibri"/>
          <w:i/>
        </w:rPr>
        <w:t>Epinephelus</w:t>
      </w:r>
      <w:proofErr w:type="spellEnd"/>
      <w:r w:rsidR="00C2553A" w:rsidRPr="00E01064">
        <w:rPr>
          <w:rFonts w:eastAsia="Calibri"/>
          <w:i/>
        </w:rPr>
        <w:t xml:space="preserve"> </w:t>
      </w:r>
      <w:proofErr w:type="spellStart"/>
      <w:r w:rsidR="00C2553A" w:rsidRPr="00E01064">
        <w:rPr>
          <w:rFonts w:eastAsia="Calibri"/>
          <w:i/>
        </w:rPr>
        <w:t>fuscoguttatus</w:t>
      </w:r>
      <w:proofErr w:type="spellEnd"/>
      <w:r w:rsidR="00C2553A" w:rsidRPr="00E01064">
        <w:rPr>
          <w:rFonts w:eastAsia="Calibri"/>
        </w:rPr>
        <w:t>) – most important to begin with</w:t>
      </w:r>
    </w:p>
    <w:p w14:paraId="2EAE8D71" w14:textId="3F573ED4" w:rsidR="00B451B4" w:rsidRPr="00E01064" w:rsidRDefault="00B542C6" w:rsidP="00B542C6">
      <w:pPr>
        <w:pStyle w:val="H4"/>
        <w:rPr>
          <w:rFonts w:eastAsia="Calibri"/>
        </w:rPr>
      </w:pPr>
      <w:r w:rsidRPr="00E01064">
        <w:rPr>
          <w:rFonts w:eastAsia="Calibri"/>
        </w:rPr>
        <w:t>(b)</w:t>
      </w:r>
      <w:r w:rsidRPr="00E01064">
        <w:rPr>
          <w:rFonts w:eastAsia="Calibri"/>
        </w:rPr>
        <w:tab/>
      </w:r>
      <w:r w:rsidR="00C2553A" w:rsidRPr="00E01064">
        <w:rPr>
          <w:rFonts w:eastAsia="Calibri"/>
        </w:rPr>
        <w:t xml:space="preserve">Fry sized (5-10 </w:t>
      </w:r>
      <w:r w:rsidR="00BE6804" w:rsidRPr="00E01064">
        <w:rPr>
          <w:rFonts w:eastAsia="Calibri"/>
        </w:rPr>
        <w:t>centimetres</w:t>
      </w:r>
      <w:r w:rsidR="00C2553A" w:rsidRPr="00E01064">
        <w:rPr>
          <w:rFonts w:eastAsia="Calibri"/>
        </w:rPr>
        <w:t xml:space="preserve"> size) </w:t>
      </w:r>
      <w:r w:rsidR="00CD6D54">
        <w:rPr>
          <w:rFonts w:eastAsia="Calibri"/>
        </w:rPr>
        <w:t>Bait Species</w:t>
      </w:r>
      <w:r w:rsidR="00CD6D54">
        <w:rPr>
          <w:rStyle w:val="FootnoteReference"/>
          <w:rFonts w:eastAsia="Calibri"/>
        </w:rPr>
        <w:footnoteReference w:id="2"/>
      </w:r>
      <w:r w:rsidR="00C2553A" w:rsidRPr="00E01064">
        <w:rPr>
          <w:rFonts w:eastAsia="Calibri"/>
        </w:rPr>
        <w:t xml:space="preserve"> (</w:t>
      </w:r>
      <w:proofErr w:type="spellStart"/>
      <w:r w:rsidR="00C2553A" w:rsidRPr="00E01064">
        <w:rPr>
          <w:rFonts w:eastAsia="Calibri"/>
          <w:i/>
        </w:rPr>
        <w:t>Chanos</w:t>
      </w:r>
      <w:proofErr w:type="spellEnd"/>
      <w:r w:rsidR="00C2553A" w:rsidRPr="00E01064">
        <w:rPr>
          <w:rFonts w:eastAsia="Calibri"/>
          <w:i/>
        </w:rPr>
        <w:t xml:space="preserve"> </w:t>
      </w:r>
      <w:proofErr w:type="spellStart"/>
      <w:r w:rsidR="00C2553A" w:rsidRPr="00E01064">
        <w:rPr>
          <w:rFonts w:eastAsia="Calibri"/>
          <w:i/>
        </w:rPr>
        <w:t>chanos</w:t>
      </w:r>
      <w:proofErr w:type="spellEnd"/>
      <w:r w:rsidR="00C2553A" w:rsidRPr="00E01064">
        <w:rPr>
          <w:rFonts w:eastAsia="Calibri"/>
        </w:rPr>
        <w:t xml:space="preserve">) – also most important to begin with. </w:t>
      </w:r>
    </w:p>
    <w:p w14:paraId="464BF4BB" w14:textId="44572F40" w:rsidR="00C2553A" w:rsidRPr="00E01064" w:rsidRDefault="00B451B4" w:rsidP="00B542C6">
      <w:pPr>
        <w:pStyle w:val="H4"/>
        <w:rPr>
          <w:rFonts w:eastAsia="Calibri"/>
        </w:rPr>
      </w:pPr>
      <w:r w:rsidRPr="00E01064">
        <w:rPr>
          <w:rFonts w:eastAsia="Calibri"/>
        </w:rPr>
        <w:tab/>
      </w:r>
      <w:r w:rsidRPr="00E01064">
        <w:rPr>
          <w:rFonts w:eastAsia="Calibri"/>
          <w:u w:val="single"/>
        </w:rPr>
        <w:t>Note 1</w:t>
      </w:r>
      <w:r w:rsidRPr="00E01064">
        <w:rPr>
          <w:rFonts w:eastAsia="Calibri"/>
        </w:rPr>
        <w:t xml:space="preserve">: </w:t>
      </w:r>
      <w:r w:rsidR="00C2553A" w:rsidRPr="00E01064">
        <w:rPr>
          <w:rFonts w:eastAsia="Calibri"/>
        </w:rPr>
        <w:t xml:space="preserve">A nursery will also be required to grow </w:t>
      </w:r>
      <w:r w:rsidR="0096178E">
        <w:rPr>
          <w:rFonts w:eastAsia="Calibri"/>
        </w:rPr>
        <w:t>Bait Species</w:t>
      </w:r>
      <w:r w:rsidR="00C2553A" w:rsidRPr="00E01064">
        <w:rPr>
          <w:rFonts w:eastAsia="Calibri"/>
        </w:rPr>
        <w:t xml:space="preserve"> to grow to a saleable fry size.  </w:t>
      </w:r>
    </w:p>
    <w:p w14:paraId="6AF88305" w14:textId="7E327EDA" w:rsidR="00C2553A" w:rsidRPr="00E01064" w:rsidRDefault="00B542C6" w:rsidP="00B542C6">
      <w:pPr>
        <w:pStyle w:val="H4"/>
        <w:rPr>
          <w:rFonts w:eastAsia="Calibri"/>
        </w:rPr>
      </w:pPr>
      <w:r w:rsidRPr="00E01064">
        <w:rPr>
          <w:rFonts w:eastAsia="Calibri"/>
        </w:rPr>
        <w:t>(c)</w:t>
      </w:r>
      <w:r w:rsidRPr="00E01064">
        <w:rPr>
          <w:rFonts w:eastAsia="Calibri"/>
        </w:rPr>
        <w:tab/>
      </w:r>
      <w:r w:rsidR="00C2553A" w:rsidRPr="00E01064">
        <w:rPr>
          <w:rFonts w:eastAsia="Calibri"/>
        </w:rPr>
        <w:t xml:space="preserve">Fingerlings of Sea cucumber (esp. </w:t>
      </w:r>
      <w:proofErr w:type="spellStart"/>
      <w:r w:rsidR="00C2553A" w:rsidRPr="00E01064">
        <w:rPr>
          <w:rFonts w:eastAsia="Calibri"/>
          <w:i/>
        </w:rPr>
        <w:t>Holothuria</w:t>
      </w:r>
      <w:proofErr w:type="spellEnd"/>
      <w:r w:rsidR="00C2553A" w:rsidRPr="00E01064">
        <w:rPr>
          <w:rFonts w:eastAsia="Calibri"/>
          <w:i/>
        </w:rPr>
        <w:t xml:space="preserve"> </w:t>
      </w:r>
      <w:proofErr w:type="spellStart"/>
      <w:r w:rsidR="00C2553A" w:rsidRPr="00E01064">
        <w:rPr>
          <w:rFonts w:eastAsia="Calibri"/>
          <w:i/>
        </w:rPr>
        <w:t>scabra</w:t>
      </w:r>
      <w:proofErr w:type="spellEnd"/>
      <w:r w:rsidR="00C2553A" w:rsidRPr="00E01064">
        <w:rPr>
          <w:rFonts w:eastAsia="Calibri"/>
        </w:rPr>
        <w:t>)</w:t>
      </w:r>
    </w:p>
    <w:p w14:paraId="5AC755E5" w14:textId="0B758B24" w:rsidR="00C2553A" w:rsidRPr="00E01064" w:rsidRDefault="00B542C6" w:rsidP="00B542C6">
      <w:pPr>
        <w:pStyle w:val="H4"/>
        <w:rPr>
          <w:rFonts w:eastAsia="Calibri"/>
        </w:rPr>
      </w:pPr>
      <w:r w:rsidRPr="00E01064">
        <w:rPr>
          <w:rFonts w:eastAsia="Calibri"/>
        </w:rPr>
        <w:t>(d)</w:t>
      </w:r>
      <w:r w:rsidRPr="00E01064">
        <w:rPr>
          <w:rFonts w:eastAsia="Calibri"/>
        </w:rPr>
        <w:tab/>
      </w:r>
      <w:r w:rsidR="00C2553A" w:rsidRPr="00E01064">
        <w:rPr>
          <w:rFonts w:eastAsia="Calibri"/>
        </w:rPr>
        <w:t>In future, in agreement with the Authority, fingerlings of other culturable local and native varieties of groupers found in Maldives (note: culture techniques might need to be developed and/or refined)</w:t>
      </w:r>
    </w:p>
    <w:p w14:paraId="2C370E6E" w14:textId="39991F0E" w:rsidR="00C2553A" w:rsidRPr="00E01064" w:rsidRDefault="00B542C6" w:rsidP="00B542C6">
      <w:pPr>
        <w:pStyle w:val="H4"/>
        <w:rPr>
          <w:rFonts w:eastAsia="Calibri"/>
        </w:rPr>
      </w:pPr>
      <w:r w:rsidRPr="00E01064">
        <w:rPr>
          <w:rFonts w:eastAsia="Calibri"/>
        </w:rPr>
        <w:t>(e)</w:t>
      </w:r>
      <w:r w:rsidRPr="00E01064">
        <w:rPr>
          <w:rFonts w:eastAsia="Calibri"/>
        </w:rPr>
        <w:tab/>
      </w:r>
      <w:r w:rsidR="00C2553A" w:rsidRPr="00E01064">
        <w:rPr>
          <w:rFonts w:eastAsia="Calibri"/>
        </w:rPr>
        <w:t>In future, in agreement with the Authority, fingerlings of other local and native species/varieties of bait</w:t>
      </w:r>
      <w:r w:rsidR="00255C0F">
        <w:rPr>
          <w:rFonts w:eastAsia="Calibri"/>
        </w:rPr>
        <w:t xml:space="preserve"> </w:t>
      </w:r>
      <w:r w:rsidR="00C2553A" w:rsidRPr="00E01064">
        <w:rPr>
          <w:rFonts w:eastAsia="Calibri"/>
        </w:rPr>
        <w:t xml:space="preserve">fish found in Maldives (note: culture techniques might need to be developed and/or refined) </w:t>
      </w:r>
    </w:p>
    <w:p w14:paraId="57315C70" w14:textId="221CD64F" w:rsidR="00C2553A" w:rsidRPr="00E01064" w:rsidRDefault="00B542C6" w:rsidP="00B542C6">
      <w:pPr>
        <w:pStyle w:val="H4"/>
        <w:rPr>
          <w:rFonts w:eastAsia="Calibri"/>
        </w:rPr>
      </w:pPr>
      <w:r w:rsidRPr="00E01064">
        <w:rPr>
          <w:rFonts w:eastAsia="Calibri"/>
        </w:rPr>
        <w:t>(f)</w:t>
      </w:r>
      <w:r w:rsidR="00BE6804" w:rsidRPr="00E01064">
        <w:rPr>
          <w:rFonts w:eastAsia="Calibri"/>
        </w:rPr>
        <w:tab/>
      </w:r>
      <w:r w:rsidR="00C2553A" w:rsidRPr="00E01064">
        <w:rPr>
          <w:rFonts w:eastAsia="Calibri"/>
        </w:rPr>
        <w:t>In future, in agreement with the Authority, fingerlings of any other species of native fish of Maldives where the international market exists and offer significantly high export price FOB Male.</w:t>
      </w:r>
    </w:p>
    <w:p w14:paraId="1BB423A9" w14:textId="200B0C0B" w:rsidR="00C2553A" w:rsidRPr="00E01064" w:rsidRDefault="00C2553A" w:rsidP="00C609CE">
      <w:pPr>
        <w:pStyle w:val="H3"/>
      </w:pPr>
      <w:r w:rsidRPr="00E01064">
        <w:t xml:space="preserve">2.2 </w:t>
      </w:r>
      <w:r w:rsidRPr="00E01064">
        <w:tab/>
        <w:t xml:space="preserve">The Multispecies Hatchery shall, after it is established, start with production of fingerlings of (a) brown marble grouper, (b) </w:t>
      </w:r>
      <w:r w:rsidR="0096178E">
        <w:rPr>
          <w:rFonts w:eastAsia="Calibri"/>
        </w:rPr>
        <w:t>Bait Species</w:t>
      </w:r>
      <w:r w:rsidRPr="00E01064">
        <w:t xml:space="preserve">, and, (c) to a smaller extent, sea cucumber (i.e., sandfish, and if possible, the white teat fish). </w:t>
      </w:r>
    </w:p>
    <w:p w14:paraId="68C8BE3E" w14:textId="77777777" w:rsidR="00C2553A" w:rsidRPr="00E01064" w:rsidRDefault="00C2553A" w:rsidP="00C609CE">
      <w:pPr>
        <w:pStyle w:val="H3"/>
      </w:pPr>
      <w:r w:rsidRPr="00E01064">
        <w:t xml:space="preserve">2.3 </w:t>
      </w:r>
      <w:r w:rsidRPr="00E01064">
        <w:tab/>
        <w:t xml:space="preserve">Authority will facilitate establishment of brood-stock at the cost of the Concessionaire. Without any specific liability and only as a gesture, the MRDF (Mariculture Research and Development Section of Maldives Marine Research Institute, Ministry of Fisheries, Marine Resources and Agriculture) will consider transfer of their technical know-how to the Concessionaire should the Concessionaire request it, and should the facility operate successfully for at least three years. </w:t>
      </w:r>
    </w:p>
    <w:p w14:paraId="78374509" w14:textId="77777777" w:rsidR="00C2553A" w:rsidRPr="00E01064" w:rsidRDefault="00C2553A" w:rsidP="00B85CEA">
      <w:pPr>
        <w:pStyle w:val="Heading2"/>
        <w:rPr>
          <w:rFonts w:eastAsia="Calibri"/>
        </w:rPr>
      </w:pPr>
      <w:bookmarkStart w:id="23" w:name="_Toc50852952"/>
      <w:r w:rsidRPr="00E01064">
        <w:rPr>
          <w:rFonts w:eastAsia="Calibri"/>
        </w:rPr>
        <w:lastRenderedPageBreak/>
        <w:t xml:space="preserve">3. </w:t>
      </w:r>
      <w:r w:rsidRPr="00E01064">
        <w:rPr>
          <w:rFonts w:eastAsia="Calibri"/>
        </w:rPr>
        <w:tab/>
        <w:t>Installed Capacity</w:t>
      </w:r>
      <w:bookmarkEnd w:id="23"/>
      <w:r w:rsidRPr="00E01064">
        <w:rPr>
          <w:rFonts w:eastAsia="Calibri"/>
        </w:rPr>
        <w:t xml:space="preserve"> </w:t>
      </w:r>
    </w:p>
    <w:p w14:paraId="39B9BA1F" w14:textId="0DD6ACC3" w:rsidR="00C2553A" w:rsidRPr="00E01064" w:rsidRDefault="00C2553A" w:rsidP="00D27FB7">
      <w:pPr>
        <w:pStyle w:val="H3"/>
        <w:rPr>
          <w:lang w:val="en-CA"/>
        </w:rPr>
      </w:pPr>
      <w:r w:rsidRPr="00E01064">
        <w:rPr>
          <w:lang w:val="en-CA"/>
        </w:rPr>
        <w:t xml:space="preserve">3.1 </w:t>
      </w:r>
      <w:r w:rsidRPr="00E01064">
        <w:rPr>
          <w:lang w:val="en-CA"/>
        </w:rPr>
        <w:tab/>
        <w:t>At commencement of first year of operations</w:t>
      </w:r>
      <w:r w:rsidR="00AF0F10" w:rsidRPr="00E01064">
        <w:rPr>
          <w:lang w:val="en-CA"/>
        </w:rPr>
        <w:t>:</w:t>
      </w:r>
      <w:r w:rsidR="00D27FB7" w:rsidRPr="00E01064">
        <w:rPr>
          <w:lang w:val="en-CA"/>
        </w:rPr>
        <w:t xml:space="preserve"> </w:t>
      </w:r>
      <w:r w:rsidRPr="00E01064">
        <w:rPr>
          <w:lang w:val="en-CA"/>
        </w:rPr>
        <w:t>The Concessionaire shall set up the Multi-species Hatchery with minimum production capacity at the commencement of operation as under:</w:t>
      </w:r>
    </w:p>
    <w:p w14:paraId="2525FF6B" w14:textId="74CAE2A1" w:rsidR="00C2553A" w:rsidRPr="00E01064" w:rsidRDefault="42A4EC55" w:rsidP="00AF0F10">
      <w:pPr>
        <w:spacing w:before="60" w:after="60"/>
        <w:ind w:left="1557" w:hanging="567"/>
        <w:rPr>
          <w:color w:val="000000"/>
        </w:rPr>
      </w:pPr>
      <w:r w:rsidRPr="79518D95">
        <w:rPr>
          <w:color w:val="000000" w:themeColor="text1"/>
        </w:rPr>
        <w:t>(</w:t>
      </w:r>
      <w:proofErr w:type="spellStart"/>
      <w:r w:rsidRPr="79518D95">
        <w:rPr>
          <w:color w:val="000000" w:themeColor="text1"/>
        </w:rPr>
        <w:t>i</w:t>
      </w:r>
      <w:proofErr w:type="spellEnd"/>
      <w:r w:rsidRPr="79518D95">
        <w:rPr>
          <w:color w:val="000000" w:themeColor="text1"/>
        </w:rPr>
        <w:t xml:space="preserve">) </w:t>
      </w:r>
      <w:r w:rsidR="00C2553A">
        <w:tab/>
      </w:r>
      <w:r w:rsidRPr="79518D95">
        <w:rPr>
          <w:color w:val="000000" w:themeColor="text1"/>
        </w:rPr>
        <w:t xml:space="preserve">Brown Marble Grouper (native variety of Maldives) – </w:t>
      </w:r>
      <w:r w:rsidR="1D9BEAF4" w:rsidRPr="79518D95">
        <w:rPr>
          <w:color w:val="000000" w:themeColor="text1"/>
        </w:rPr>
        <w:t>8</w:t>
      </w:r>
      <w:r w:rsidR="62B24630" w:rsidRPr="79518D95">
        <w:rPr>
          <w:color w:val="000000" w:themeColor="text1"/>
        </w:rPr>
        <w:t>00,000</w:t>
      </w:r>
      <w:r w:rsidRPr="79518D95">
        <w:rPr>
          <w:color w:val="000000" w:themeColor="text1"/>
        </w:rPr>
        <w:t xml:space="preserve"> fingerlings per year;</w:t>
      </w:r>
    </w:p>
    <w:p w14:paraId="3DC482A3" w14:textId="4B010A80" w:rsidR="00C2553A" w:rsidRPr="00E01064" w:rsidRDefault="42A4EC55" w:rsidP="00AF0F10">
      <w:pPr>
        <w:spacing w:before="60" w:after="60"/>
        <w:ind w:left="1557" w:hanging="567"/>
        <w:rPr>
          <w:color w:val="000000"/>
        </w:rPr>
      </w:pPr>
      <w:r w:rsidRPr="79518D95">
        <w:rPr>
          <w:color w:val="000000" w:themeColor="text1"/>
        </w:rPr>
        <w:t xml:space="preserve">(ii) </w:t>
      </w:r>
      <w:r w:rsidR="00C2553A">
        <w:tab/>
      </w:r>
      <w:r w:rsidR="48939D39" w:rsidRPr="79518D95">
        <w:rPr>
          <w:rFonts w:eastAsia="Calibri"/>
        </w:rPr>
        <w:t xml:space="preserve">Bait Species </w:t>
      </w:r>
      <w:r w:rsidRPr="79518D95">
        <w:rPr>
          <w:color w:val="000000" w:themeColor="text1"/>
        </w:rPr>
        <w:t xml:space="preserve">(using the hatchery with the nursery for growing up to 5-10 </w:t>
      </w:r>
      <w:r w:rsidR="7D17160B" w:rsidRPr="79518D95">
        <w:rPr>
          <w:color w:val="000000" w:themeColor="text1"/>
        </w:rPr>
        <w:t>centimetres</w:t>
      </w:r>
      <w:r w:rsidRPr="79518D95">
        <w:rPr>
          <w:color w:val="000000" w:themeColor="text1"/>
        </w:rPr>
        <w:t xml:space="preserve"> fry size, to be used as live bait) – </w:t>
      </w:r>
      <w:r w:rsidR="62B24630" w:rsidRPr="79518D95">
        <w:rPr>
          <w:color w:val="000000" w:themeColor="text1"/>
        </w:rPr>
        <w:t xml:space="preserve">100 </w:t>
      </w:r>
      <w:r w:rsidRPr="79518D95">
        <w:rPr>
          <w:color w:val="000000" w:themeColor="text1"/>
        </w:rPr>
        <w:t>tons per year; and</w:t>
      </w:r>
    </w:p>
    <w:p w14:paraId="36D48E18" w14:textId="4D43A85D" w:rsidR="00C2553A" w:rsidRPr="00E01064" w:rsidRDefault="42A4EC55" w:rsidP="00AF0F10">
      <w:pPr>
        <w:spacing w:before="60" w:after="60"/>
        <w:ind w:left="1557" w:hanging="567"/>
        <w:rPr>
          <w:color w:val="000000"/>
        </w:rPr>
      </w:pPr>
      <w:r w:rsidRPr="79518D95">
        <w:rPr>
          <w:color w:val="000000" w:themeColor="text1"/>
        </w:rPr>
        <w:t xml:space="preserve">(iii) </w:t>
      </w:r>
      <w:r w:rsidR="00C2553A">
        <w:tab/>
      </w:r>
      <w:r w:rsidRPr="79518D95">
        <w:rPr>
          <w:color w:val="000000" w:themeColor="text1"/>
        </w:rPr>
        <w:t xml:space="preserve">Sea Cucumber – </w:t>
      </w:r>
      <w:r w:rsidR="62B24630" w:rsidRPr="79518D95">
        <w:rPr>
          <w:color w:val="000000" w:themeColor="text1"/>
        </w:rPr>
        <w:t>600,000</w:t>
      </w:r>
      <w:r w:rsidRPr="79518D95">
        <w:rPr>
          <w:color w:val="000000" w:themeColor="text1"/>
        </w:rPr>
        <w:t xml:space="preserve"> </w:t>
      </w:r>
      <w:r w:rsidR="744CE686" w:rsidRPr="79518D95">
        <w:rPr>
          <w:color w:val="000000" w:themeColor="text1"/>
        </w:rPr>
        <w:t xml:space="preserve">juveniles </w:t>
      </w:r>
      <w:r w:rsidRPr="79518D95">
        <w:rPr>
          <w:color w:val="000000" w:themeColor="text1"/>
        </w:rPr>
        <w:t>per year</w:t>
      </w:r>
    </w:p>
    <w:p w14:paraId="49432FD7" w14:textId="77C129B0" w:rsidR="00C2553A" w:rsidRPr="00E01064" w:rsidRDefault="00C2553A" w:rsidP="00D27FB7">
      <w:pPr>
        <w:pStyle w:val="H3"/>
        <w:rPr>
          <w:i/>
          <w:lang w:val="en-CA"/>
        </w:rPr>
      </w:pPr>
      <w:r w:rsidRPr="00E01064">
        <w:rPr>
          <w:lang w:val="en-CA"/>
        </w:rPr>
        <w:t xml:space="preserve">3.2 </w:t>
      </w:r>
      <w:r w:rsidRPr="00E01064">
        <w:rPr>
          <w:lang w:val="en-CA"/>
        </w:rPr>
        <w:tab/>
        <w:t>At commencement of twentieth year of operation or earlier</w:t>
      </w:r>
      <w:r w:rsidR="00D27FB7" w:rsidRPr="00E01064">
        <w:rPr>
          <w:lang w:val="en-CA"/>
        </w:rPr>
        <w:t xml:space="preserve">: </w:t>
      </w:r>
      <w:r w:rsidRPr="00E01064">
        <w:rPr>
          <w:lang w:val="en-CA"/>
        </w:rPr>
        <w:t>The Concessionaire shall step up production capacity at appropriate stages during twenty years’ operations so as meet the growing domestic demand as also the projected export potential, targeting achievement of minimum installed capacity indicated below on commencement of 20</w:t>
      </w:r>
      <w:r w:rsidRPr="00E01064">
        <w:rPr>
          <w:vertAlign w:val="superscript"/>
          <w:lang w:val="en-CA"/>
        </w:rPr>
        <w:t>th</w:t>
      </w:r>
      <w:r w:rsidRPr="00E01064">
        <w:rPr>
          <w:lang w:val="en-CA"/>
        </w:rPr>
        <w:t xml:space="preserve"> (twentieth) year of operation or earlier:</w:t>
      </w:r>
    </w:p>
    <w:p w14:paraId="318F3428" w14:textId="53FD8C11" w:rsidR="00C2553A" w:rsidRPr="00E01064" w:rsidRDefault="00C2553A" w:rsidP="00045BBA">
      <w:pPr>
        <w:pStyle w:val="H4"/>
      </w:pPr>
      <w:r w:rsidRPr="00E01064">
        <w:t>(</w:t>
      </w:r>
      <w:proofErr w:type="spellStart"/>
      <w:r w:rsidRPr="00E01064">
        <w:t>i</w:t>
      </w:r>
      <w:proofErr w:type="spellEnd"/>
      <w:r w:rsidRPr="00E01064">
        <w:t xml:space="preserve">) </w:t>
      </w:r>
      <w:r w:rsidRPr="00E01064">
        <w:tab/>
      </w:r>
      <w:r w:rsidR="0042369B">
        <w:rPr>
          <w:rFonts w:eastAsia="Calibri"/>
        </w:rPr>
        <w:t>Bait Species</w:t>
      </w:r>
      <w:r w:rsidR="0042369B" w:rsidRPr="00E01064">
        <w:rPr>
          <w:rFonts w:eastAsia="Calibri"/>
        </w:rPr>
        <w:t xml:space="preserve"> </w:t>
      </w:r>
      <w:r w:rsidR="0042369B" w:rsidRPr="00E01064">
        <w:rPr>
          <w:color w:val="000000"/>
        </w:rPr>
        <w:t xml:space="preserve">(using the hatchery with the nursery for growing up to 5-10 centimetres fry size, to be used as live bait) </w:t>
      </w:r>
      <w:r w:rsidRPr="00E01064">
        <w:t>– 300 tons per year;</w:t>
      </w:r>
    </w:p>
    <w:p w14:paraId="5DD0AF55" w14:textId="0616E7D1" w:rsidR="00C2553A" w:rsidRPr="00E01064" w:rsidRDefault="42A4EC55" w:rsidP="00045BBA">
      <w:pPr>
        <w:pStyle w:val="H4"/>
      </w:pPr>
      <w:r>
        <w:t xml:space="preserve">(ii) </w:t>
      </w:r>
      <w:r w:rsidR="00C2553A">
        <w:tab/>
      </w:r>
      <w:r>
        <w:t xml:space="preserve">Brown Marble Grouper (native variety of Maldives)– </w:t>
      </w:r>
      <w:r w:rsidR="61C8C5C8">
        <w:t xml:space="preserve">5 </w:t>
      </w:r>
      <w:r>
        <w:t xml:space="preserve">million fingerlings per year; and </w:t>
      </w:r>
    </w:p>
    <w:p w14:paraId="29E330B0" w14:textId="5143698D" w:rsidR="00C2553A" w:rsidRPr="00E01064" w:rsidRDefault="42A4EC55" w:rsidP="00045BBA">
      <w:pPr>
        <w:pStyle w:val="H4"/>
      </w:pPr>
      <w:r>
        <w:t xml:space="preserve">(iii)  Sea Cucumber – </w:t>
      </w:r>
      <w:r w:rsidR="61C8C5C8">
        <w:t xml:space="preserve">2 </w:t>
      </w:r>
      <w:r>
        <w:t xml:space="preserve">million </w:t>
      </w:r>
      <w:r w:rsidR="1BAA9472">
        <w:t xml:space="preserve">juveniles </w:t>
      </w:r>
      <w:r>
        <w:t>per year.</w:t>
      </w:r>
    </w:p>
    <w:p w14:paraId="0BCF9D7E" w14:textId="77777777" w:rsidR="00C2553A" w:rsidRPr="00E01064" w:rsidRDefault="00C2553A" w:rsidP="00B85CEA">
      <w:pPr>
        <w:spacing w:before="60" w:after="60"/>
        <w:ind w:left="990"/>
        <w:rPr>
          <w:color w:val="000000"/>
        </w:rPr>
      </w:pPr>
      <w:r w:rsidRPr="00E01064">
        <w:rPr>
          <w:color w:val="000000"/>
        </w:rPr>
        <w:t xml:space="preserve">While planning expansion of the facilities progressively during the Operation Period of 20 years, the Concessionaire may take into account the estimates presented in Table 1 below Clause 17.2.1 of the Concession Agreement. </w:t>
      </w:r>
    </w:p>
    <w:p w14:paraId="36D99E2D" w14:textId="77777777" w:rsidR="00C2553A" w:rsidRPr="00E01064" w:rsidRDefault="00C2553A" w:rsidP="00B85CEA">
      <w:pPr>
        <w:pStyle w:val="Heading2"/>
      </w:pPr>
      <w:bookmarkStart w:id="24" w:name="_Toc50852953"/>
      <w:r w:rsidRPr="00E01064">
        <w:t xml:space="preserve">4. </w:t>
      </w:r>
      <w:r w:rsidRPr="00E01064">
        <w:tab/>
        <w:t>Design, Construction and Installation of Facilities, Equipment and Infrastructure</w:t>
      </w:r>
      <w:bookmarkEnd w:id="24"/>
    </w:p>
    <w:p w14:paraId="5595EF0D" w14:textId="50A27366" w:rsidR="00C2553A" w:rsidRPr="00E01064" w:rsidRDefault="00C2553A" w:rsidP="00B85CEA">
      <w:pPr>
        <w:pStyle w:val="H3"/>
      </w:pPr>
      <w:r w:rsidRPr="00E01064">
        <w:t xml:space="preserve">4.1 </w:t>
      </w:r>
      <w:r w:rsidRPr="00E01064">
        <w:tab/>
        <w:t xml:space="preserve">Some of the associated facilities as detailed in </w:t>
      </w:r>
      <w:r w:rsidRPr="00E01064">
        <w:rPr>
          <w:b/>
        </w:rPr>
        <w:t>Table 1</w:t>
      </w:r>
      <w:r w:rsidRPr="00E01064">
        <w:t xml:space="preserve"> below Para 4.6 of Schedule-A have either been provided already or are under construction at the site/island. These facilities will be available for the use of the Concessionaire and its staff by the time work on setting up of the proposed Multispecies Hatchery and </w:t>
      </w:r>
      <w:r w:rsidR="0006753F">
        <w:t>A</w:t>
      </w:r>
      <w:r w:rsidRPr="00E01064">
        <w:t xml:space="preserve">llied </w:t>
      </w:r>
      <w:r w:rsidR="0006753F">
        <w:t>F</w:t>
      </w:r>
      <w:r w:rsidRPr="00E01064">
        <w:t xml:space="preserve">acilities commences. All other facilities, equipment and infrastructure needed for the Multispecies Hatchery at </w:t>
      </w:r>
      <w:r w:rsidRPr="00E01064">
        <w:rPr>
          <w:i/>
        </w:rPr>
        <w:t xml:space="preserve">Ga </w:t>
      </w:r>
      <w:proofErr w:type="spellStart"/>
      <w:r w:rsidRPr="00E01064">
        <w:rPr>
          <w:i/>
        </w:rPr>
        <w:t>Maanaagalaa</w:t>
      </w:r>
      <w:proofErr w:type="spellEnd"/>
      <w:r w:rsidRPr="00E01064">
        <w:t xml:space="preserve"> to be able to meet (a) Production Requirements indicated in </w:t>
      </w:r>
      <w:r w:rsidRPr="00E01064">
        <w:rPr>
          <w:b/>
          <w:color w:val="000000"/>
        </w:rPr>
        <w:t xml:space="preserve">Table 1 </w:t>
      </w:r>
      <w:r w:rsidRPr="00E01064">
        <w:rPr>
          <w:color w:val="000000"/>
        </w:rPr>
        <w:t>below Clause 17.2.1 of the Concession Agreement</w:t>
      </w:r>
      <w:r w:rsidRPr="00E01064">
        <w:t xml:space="preserve">, and (b) Quality of Production indicated in </w:t>
      </w:r>
      <w:r w:rsidRPr="00E01064">
        <w:rPr>
          <w:lang w:val="en-CA"/>
        </w:rPr>
        <w:t>Clause 17.3.3 of Concession Agreement</w:t>
      </w:r>
      <w:r w:rsidRPr="00E01064">
        <w:t xml:space="preserve">. The Concessionaire shall always maintain the Environmental Standards applicable in Maldives as well as other operational service standards required by </w:t>
      </w:r>
      <w:r w:rsidRPr="00E01064">
        <w:rPr>
          <w:rFonts w:eastAsia="Calibri"/>
        </w:rPr>
        <w:t>Authority</w:t>
      </w:r>
      <w:r w:rsidRPr="00E01064">
        <w:t xml:space="preserve"> will be constructed/installed by the Concessionaire. </w:t>
      </w:r>
    </w:p>
    <w:p w14:paraId="7400A33B" w14:textId="36B1B633" w:rsidR="00C2553A" w:rsidRPr="00E01064" w:rsidRDefault="00C2553A" w:rsidP="00B579F9">
      <w:pPr>
        <w:pStyle w:val="H3"/>
      </w:pPr>
      <w:r w:rsidRPr="00E01064">
        <w:t xml:space="preserve">4.2 </w:t>
      </w:r>
      <w:r w:rsidRPr="00E01064">
        <w:tab/>
        <w:t xml:space="preserve">The Concessionaire shall be responsible for detailed plan and detailed design of and justification for all facilities, equipment and infrastructure to be constructed or installed. The conceptual plan attached with the </w:t>
      </w:r>
      <w:r w:rsidR="00AC02DD">
        <w:t>Proposal</w:t>
      </w:r>
      <w:r w:rsidRPr="00E01064">
        <w:t xml:space="preserve"> Document is indicative only. Detailed plans and detailed designs to be prepared by the Concessionaire should at the minimum include the following:</w:t>
      </w:r>
    </w:p>
    <w:p w14:paraId="578302A5" w14:textId="199FCDFC" w:rsidR="00C2553A" w:rsidRPr="00E01064" w:rsidRDefault="00B579F9" w:rsidP="00B579F9">
      <w:pPr>
        <w:pStyle w:val="H4"/>
        <w:rPr>
          <w:rFonts w:eastAsia="Calibri"/>
        </w:rPr>
      </w:pPr>
      <w:r w:rsidRPr="00E01064">
        <w:rPr>
          <w:rFonts w:eastAsia="Calibri"/>
          <w:bCs/>
        </w:rPr>
        <w:t>(a)</w:t>
      </w:r>
      <w:r w:rsidRPr="00E01064">
        <w:rPr>
          <w:rFonts w:eastAsia="Calibri"/>
          <w:bCs/>
        </w:rPr>
        <w:tab/>
      </w:r>
      <w:r w:rsidR="00C2553A" w:rsidRPr="00E01064">
        <w:rPr>
          <w:rFonts w:eastAsia="Calibri"/>
          <w:b/>
        </w:rPr>
        <w:t>Hatcheries</w:t>
      </w:r>
      <w:r w:rsidR="00C2553A" w:rsidRPr="00E01064">
        <w:rPr>
          <w:rFonts w:eastAsia="Calibri"/>
        </w:rPr>
        <w:t xml:space="preserve"> for groupers, </w:t>
      </w:r>
      <w:r w:rsidR="00924009">
        <w:rPr>
          <w:rFonts w:eastAsia="Calibri"/>
        </w:rPr>
        <w:t xml:space="preserve">Bait Species </w:t>
      </w:r>
      <w:r w:rsidR="00C2553A" w:rsidRPr="00E01064">
        <w:rPr>
          <w:rFonts w:eastAsia="Calibri"/>
        </w:rPr>
        <w:t xml:space="preserve">and sea cucumbers with the capacity of producing the expected amounts of each species specified in </w:t>
      </w:r>
      <w:r w:rsidR="00C2553A" w:rsidRPr="00E01064">
        <w:rPr>
          <w:b/>
          <w:bCs/>
          <w:color w:val="000000"/>
        </w:rPr>
        <w:t xml:space="preserve">Table 1 </w:t>
      </w:r>
      <w:r w:rsidR="00C2553A" w:rsidRPr="00E01064">
        <w:rPr>
          <w:color w:val="000000"/>
        </w:rPr>
        <w:t>below Clause 17.2.1 of the Concession Agreement</w:t>
      </w:r>
      <w:r w:rsidR="00C2553A" w:rsidRPr="00E01064">
        <w:rPr>
          <w:rFonts w:eastAsia="Calibri"/>
        </w:rPr>
        <w:t>.</w:t>
      </w:r>
    </w:p>
    <w:p w14:paraId="580969A7" w14:textId="362286AB" w:rsidR="00C2553A" w:rsidRPr="00E01064" w:rsidRDefault="00B579F9" w:rsidP="00B579F9">
      <w:pPr>
        <w:pStyle w:val="H4"/>
        <w:rPr>
          <w:rFonts w:eastAsia="Calibri"/>
        </w:rPr>
      </w:pPr>
      <w:r w:rsidRPr="00E01064">
        <w:rPr>
          <w:rFonts w:eastAsia="Calibri"/>
          <w:bCs/>
        </w:rPr>
        <w:t>(b)</w:t>
      </w:r>
      <w:r w:rsidRPr="00E01064">
        <w:rPr>
          <w:rFonts w:eastAsia="Calibri"/>
          <w:bCs/>
        </w:rPr>
        <w:tab/>
      </w:r>
      <w:r w:rsidR="00C2553A" w:rsidRPr="00E01064">
        <w:rPr>
          <w:rFonts w:eastAsia="Calibri"/>
          <w:b/>
        </w:rPr>
        <w:t>Nurseries</w:t>
      </w:r>
      <w:r w:rsidR="00C2553A" w:rsidRPr="00E01064">
        <w:rPr>
          <w:rFonts w:eastAsia="Calibri"/>
        </w:rPr>
        <w:t xml:space="preserve"> for groupers, </w:t>
      </w:r>
      <w:r w:rsidR="00924009">
        <w:rPr>
          <w:rFonts w:eastAsia="Calibri"/>
        </w:rPr>
        <w:t>Bait Species</w:t>
      </w:r>
      <w:r w:rsidR="00C2553A" w:rsidRPr="00E01064">
        <w:rPr>
          <w:rFonts w:eastAsia="Calibri"/>
        </w:rPr>
        <w:t xml:space="preserve"> and sea cucumbers with the capacity to rear the expected production targets for each species specified in </w:t>
      </w:r>
      <w:r w:rsidR="00C2553A" w:rsidRPr="00E01064">
        <w:rPr>
          <w:b/>
          <w:bCs/>
          <w:color w:val="000000"/>
        </w:rPr>
        <w:t xml:space="preserve">Table 1 </w:t>
      </w:r>
      <w:r w:rsidR="00C2553A" w:rsidRPr="00E01064">
        <w:rPr>
          <w:color w:val="000000"/>
        </w:rPr>
        <w:t>below Clause 17.2.1 of the Concession Agreement</w:t>
      </w:r>
      <w:r w:rsidR="00C2553A" w:rsidRPr="00E01064">
        <w:rPr>
          <w:rFonts w:eastAsia="Calibri"/>
        </w:rPr>
        <w:t>.</w:t>
      </w:r>
    </w:p>
    <w:p w14:paraId="7C271337" w14:textId="254EC66B" w:rsidR="00C2553A" w:rsidRPr="00E01064" w:rsidRDefault="00B579F9" w:rsidP="00B579F9">
      <w:pPr>
        <w:pStyle w:val="H4"/>
        <w:rPr>
          <w:rFonts w:eastAsia="Calibri"/>
        </w:rPr>
      </w:pPr>
      <w:r w:rsidRPr="00E01064">
        <w:rPr>
          <w:rFonts w:eastAsia="Calibri"/>
          <w:bCs/>
        </w:rPr>
        <w:lastRenderedPageBreak/>
        <w:t>(c)</w:t>
      </w:r>
      <w:r w:rsidRPr="00E01064">
        <w:rPr>
          <w:rFonts w:eastAsia="Calibri"/>
          <w:bCs/>
        </w:rPr>
        <w:tab/>
      </w:r>
      <w:r w:rsidR="00C2553A" w:rsidRPr="00E01064">
        <w:rPr>
          <w:rFonts w:eastAsia="Calibri"/>
          <w:b/>
        </w:rPr>
        <w:t>Water and Air Circulation Systems complete with Power Distribution Systems</w:t>
      </w:r>
      <w:r w:rsidR="00C2553A" w:rsidRPr="00E01064">
        <w:rPr>
          <w:rFonts w:eastAsia="Calibri"/>
        </w:rPr>
        <w:t xml:space="preserve"> with capacities that would meet the water flow and aeration requirements of the entire facility.</w:t>
      </w:r>
    </w:p>
    <w:p w14:paraId="0219263C" w14:textId="62C0CC6F" w:rsidR="00C2553A" w:rsidRPr="00E01064" w:rsidRDefault="00B579F9" w:rsidP="00B579F9">
      <w:pPr>
        <w:pStyle w:val="H4"/>
        <w:rPr>
          <w:rFonts w:eastAsia="Calibri"/>
        </w:rPr>
      </w:pPr>
      <w:r w:rsidRPr="00E01064">
        <w:rPr>
          <w:rFonts w:eastAsia="Calibri"/>
          <w:bCs/>
        </w:rPr>
        <w:t>(d)</w:t>
      </w:r>
      <w:r w:rsidRPr="00E01064">
        <w:rPr>
          <w:rFonts w:eastAsia="Calibri"/>
          <w:bCs/>
        </w:rPr>
        <w:tab/>
      </w:r>
      <w:r w:rsidR="00C2553A" w:rsidRPr="00E01064">
        <w:rPr>
          <w:rFonts w:eastAsia="Calibri"/>
          <w:b/>
        </w:rPr>
        <w:t>Live Feed Production Facilities</w:t>
      </w:r>
      <w:r w:rsidR="00C2553A" w:rsidRPr="00E01064">
        <w:rPr>
          <w:rFonts w:eastAsia="Calibri"/>
        </w:rPr>
        <w:t xml:space="preserve"> including the phytoplankton and zooplankton stock culture areas, scaling up areas, and mass culture areas to produce the required amounts of live feed to meet the expected production targets specified in </w:t>
      </w:r>
      <w:r w:rsidR="00C2553A" w:rsidRPr="00E01064">
        <w:rPr>
          <w:b/>
          <w:bCs/>
          <w:color w:val="000000"/>
        </w:rPr>
        <w:t xml:space="preserve">Table </w:t>
      </w:r>
      <w:r w:rsidR="00691782">
        <w:rPr>
          <w:b/>
          <w:bCs/>
          <w:color w:val="000000"/>
        </w:rPr>
        <w:t>17</w:t>
      </w:r>
      <w:r w:rsidR="00575E0C">
        <w:rPr>
          <w:b/>
          <w:bCs/>
          <w:color w:val="000000"/>
        </w:rPr>
        <w:t>.1</w:t>
      </w:r>
      <w:r w:rsidR="00C2553A" w:rsidRPr="00E01064">
        <w:rPr>
          <w:b/>
          <w:bCs/>
          <w:color w:val="000000"/>
        </w:rPr>
        <w:t xml:space="preserve"> </w:t>
      </w:r>
      <w:r w:rsidR="00C2553A" w:rsidRPr="00E01064">
        <w:rPr>
          <w:color w:val="000000"/>
        </w:rPr>
        <w:t>below Clause 17.2.1 of the Concession Agreement</w:t>
      </w:r>
      <w:r w:rsidR="00C2553A" w:rsidRPr="00E01064">
        <w:rPr>
          <w:rFonts w:eastAsia="Calibri"/>
        </w:rPr>
        <w:t xml:space="preserve">. </w:t>
      </w:r>
    </w:p>
    <w:p w14:paraId="19DC8C03" w14:textId="49402E8D" w:rsidR="00C2553A" w:rsidRPr="00E01064" w:rsidRDefault="00B579F9" w:rsidP="00B579F9">
      <w:pPr>
        <w:pStyle w:val="H4"/>
        <w:rPr>
          <w:rFonts w:eastAsia="Calibri"/>
        </w:rPr>
      </w:pPr>
      <w:r w:rsidRPr="00E01064">
        <w:rPr>
          <w:rFonts w:eastAsia="Calibri"/>
          <w:bCs/>
        </w:rPr>
        <w:t>(e)</w:t>
      </w:r>
      <w:r w:rsidRPr="00E01064">
        <w:rPr>
          <w:rFonts w:eastAsia="Calibri"/>
          <w:bCs/>
        </w:rPr>
        <w:tab/>
      </w:r>
      <w:r w:rsidR="00C2553A" w:rsidRPr="00E01064">
        <w:rPr>
          <w:rFonts w:eastAsia="Calibri"/>
          <w:b/>
        </w:rPr>
        <w:t>Laboratory</w:t>
      </w:r>
      <w:r w:rsidR="00C2553A" w:rsidRPr="00E01064">
        <w:rPr>
          <w:rFonts w:eastAsia="Calibri"/>
        </w:rPr>
        <w:t xml:space="preserve"> – basic laboratory building complete with equipment and facilities to be able to monitor the growth of the cultured animals, and live feeds, as well as basic diagnostic tests fulfilling all quality requirements specified in </w:t>
      </w:r>
      <w:r w:rsidR="00C2553A" w:rsidRPr="00E01064">
        <w:rPr>
          <w:lang w:val="en-CA" w:eastAsia="en-CA"/>
        </w:rPr>
        <w:t xml:space="preserve">Clause 17.3.3 </w:t>
      </w:r>
      <w:r w:rsidR="00C2553A" w:rsidRPr="00E01064">
        <w:rPr>
          <w:bCs/>
          <w:lang w:val="en-CA" w:eastAsia="en-CA"/>
        </w:rPr>
        <w:t>of Concession Agreement</w:t>
      </w:r>
      <w:r w:rsidR="00C2553A" w:rsidRPr="00E01064">
        <w:rPr>
          <w:rFonts w:eastAsia="Calibri"/>
        </w:rPr>
        <w:t xml:space="preserve">. </w:t>
      </w:r>
    </w:p>
    <w:p w14:paraId="3CF41C1E" w14:textId="5DAFE99B" w:rsidR="00C2553A" w:rsidRPr="00E01064" w:rsidRDefault="00B579F9" w:rsidP="00B579F9">
      <w:pPr>
        <w:pStyle w:val="H4"/>
        <w:rPr>
          <w:rFonts w:eastAsia="Calibri"/>
        </w:rPr>
      </w:pPr>
      <w:r w:rsidRPr="00E01064">
        <w:rPr>
          <w:rFonts w:eastAsia="Calibri"/>
        </w:rPr>
        <w:t>(f)</w:t>
      </w:r>
      <w:r w:rsidRPr="00E01064">
        <w:rPr>
          <w:rFonts w:eastAsia="Calibri"/>
        </w:rPr>
        <w:tab/>
      </w:r>
      <w:r w:rsidR="00C2553A" w:rsidRPr="00E01064">
        <w:rPr>
          <w:rFonts w:eastAsia="Calibri"/>
          <w:b/>
          <w:bCs/>
        </w:rPr>
        <w:t xml:space="preserve">Feed </w:t>
      </w:r>
      <w:r w:rsidR="006C2E85">
        <w:rPr>
          <w:rFonts w:eastAsia="Calibri"/>
          <w:b/>
          <w:bCs/>
        </w:rPr>
        <w:t xml:space="preserve">Storage </w:t>
      </w:r>
      <w:r w:rsidR="00C2553A" w:rsidRPr="00E01064">
        <w:rPr>
          <w:rFonts w:eastAsia="Calibri"/>
          <w:b/>
          <w:bCs/>
        </w:rPr>
        <w:t>and Chemical Storage</w:t>
      </w:r>
      <w:r w:rsidR="00C2553A" w:rsidRPr="00E01064">
        <w:rPr>
          <w:rFonts w:eastAsia="Calibri"/>
        </w:rPr>
        <w:t xml:space="preserve"> to meet the expected production targets for each species specified in </w:t>
      </w:r>
      <w:r w:rsidR="00C2553A" w:rsidRPr="00E01064">
        <w:rPr>
          <w:rFonts w:eastAsia="Calibri"/>
          <w:b/>
          <w:bCs/>
        </w:rPr>
        <w:t xml:space="preserve">Table </w:t>
      </w:r>
      <w:r w:rsidR="00575E0C">
        <w:rPr>
          <w:rFonts w:eastAsia="Calibri"/>
          <w:b/>
          <w:bCs/>
        </w:rPr>
        <w:t>17.</w:t>
      </w:r>
      <w:r w:rsidR="00C2553A" w:rsidRPr="00E01064">
        <w:rPr>
          <w:rFonts w:eastAsia="Calibri"/>
          <w:b/>
          <w:bCs/>
        </w:rPr>
        <w:t>1</w:t>
      </w:r>
      <w:r w:rsidR="00C2553A" w:rsidRPr="00E01064">
        <w:rPr>
          <w:rFonts w:eastAsia="Calibri"/>
        </w:rPr>
        <w:t xml:space="preserve"> </w:t>
      </w:r>
      <w:r w:rsidR="00C2553A" w:rsidRPr="00E01064">
        <w:rPr>
          <w:bCs/>
          <w:lang w:val="en-CA" w:eastAsia="en-CA"/>
        </w:rPr>
        <w:t>below Clause 17.2.1 of Concession Agreement</w:t>
      </w:r>
      <w:r w:rsidR="00C2553A" w:rsidRPr="00E01064">
        <w:rPr>
          <w:rFonts w:eastAsia="Calibri"/>
          <w:b/>
        </w:rPr>
        <w:t xml:space="preserve">. </w:t>
      </w:r>
      <w:r w:rsidR="00C2553A" w:rsidRPr="00E01064">
        <w:rPr>
          <w:rFonts w:eastAsia="Calibri"/>
        </w:rPr>
        <w:t xml:space="preserve"> Th</w:t>
      </w:r>
      <w:r w:rsidR="00FB7203">
        <w:rPr>
          <w:rFonts w:eastAsia="Calibri"/>
        </w:rPr>
        <w:t>ese</w:t>
      </w:r>
      <w:r w:rsidR="00C2553A" w:rsidRPr="00E01064">
        <w:rPr>
          <w:rFonts w:eastAsia="Calibri"/>
        </w:rPr>
        <w:t xml:space="preserve"> may be in buildings attached to the warehouse and should be in proximity of the Live Feed Production Facilities.</w:t>
      </w:r>
    </w:p>
    <w:p w14:paraId="7BE7913F" w14:textId="7A02AF69" w:rsidR="00C2553A" w:rsidRPr="00E01064" w:rsidRDefault="00B579F9" w:rsidP="00B579F9">
      <w:pPr>
        <w:pStyle w:val="H4"/>
        <w:rPr>
          <w:rFonts w:eastAsia="Calibri"/>
        </w:rPr>
      </w:pPr>
      <w:r w:rsidRPr="00E01064">
        <w:rPr>
          <w:rFonts w:eastAsia="Calibri"/>
          <w:bCs/>
        </w:rPr>
        <w:t>(g)</w:t>
      </w:r>
      <w:r w:rsidRPr="00E01064">
        <w:rPr>
          <w:rFonts w:eastAsia="Calibri"/>
          <w:bCs/>
        </w:rPr>
        <w:tab/>
      </w:r>
      <w:r w:rsidR="00C2553A" w:rsidRPr="00E01064">
        <w:rPr>
          <w:rFonts w:eastAsia="Calibri"/>
          <w:b/>
        </w:rPr>
        <w:t>Sea Cages and/or Land-based Tanks</w:t>
      </w:r>
      <w:r w:rsidR="00C2553A" w:rsidRPr="00E01064">
        <w:rPr>
          <w:rFonts w:eastAsia="Calibri"/>
        </w:rPr>
        <w:t xml:space="preserve"> for the maintenance of brood stock of target species.</w:t>
      </w:r>
    </w:p>
    <w:p w14:paraId="7DBC22BB" w14:textId="57B6A77A" w:rsidR="00C2553A" w:rsidRPr="00E01064" w:rsidRDefault="00C2553A" w:rsidP="00B579F9">
      <w:pPr>
        <w:pStyle w:val="H3"/>
      </w:pPr>
      <w:r w:rsidRPr="00E01064">
        <w:t xml:space="preserve">4.3 </w:t>
      </w:r>
      <w:r w:rsidRPr="00E01064">
        <w:tab/>
      </w:r>
      <w:r w:rsidR="00B45158">
        <w:rPr>
          <w:b/>
        </w:rPr>
        <w:t>Allied</w:t>
      </w:r>
      <w:r w:rsidRPr="00E01064">
        <w:rPr>
          <w:b/>
        </w:rPr>
        <w:t xml:space="preserve"> Facilities:</w:t>
      </w:r>
      <w:r w:rsidRPr="00E01064">
        <w:t xml:space="preserve"> Schedule-C lists out additional facilities, equipment and infrastructure that might be needed for satisfactory operation of the Multi-species Hatchery. </w:t>
      </w:r>
    </w:p>
    <w:p w14:paraId="358D6216" w14:textId="77777777" w:rsidR="00C2553A" w:rsidRPr="00E01064" w:rsidRDefault="00C2553A" w:rsidP="009F431F">
      <w:pPr>
        <w:pStyle w:val="H3"/>
      </w:pPr>
      <w:r w:rsidRPr="00E01064">
        <w:t xml:space="preserve">4.4 </w:t>
      </w:r>
      <w:r w:rsidRPr="00E01064">
        <w:tab/>
        <w:t xml:space="preserve">At the “Design -Build” stage, the </w:t>
      </w:r>
      <w:r w:rsidRPr="00E01064">
        <w:rPr>
          <w:lang w:val="en-CA"/>
        </w:rPr>
        <w:t xml:space="preserve">Concessionaire </w:t>
      </w:r>
      <w:r w:rsidRPr="00E01064">
        <w:t>will be required to:</w:t>
      </w:r>
    </w:p>
    <w:p w14:paraId="0BF8AD1A" w14:textId="2D98365E" w:rsidR="00C2553A" w:rsidRPr="00E01064" w:rsidRDefault="009F431F" w:rsidP="009F431F">
      <w:pPr>
        <w:pStyle w:val="H4"/>
        <w:rPr>
          <w:rFonts w:eastAsia="Calibri"/>
        </w:rPr>
      </w:pPr>
      <w:r w:rsidRPr="00E01064">
        <w:rPr>
          <w:rFonts w:eastAsia="Calibri"/>
        </w:rPr>
        <w:t>(a)</w:t>
      </w:r>
      <w:r w:rsidRPr="00E01064">
        <w:rPr>
          <w:rFonts w:eastAsia="Calibri"/>
        </w:rPr>
        <w:tab/>
      </w:r>
      <w:r w:rsidR="00C2553A" w:rsidRPr="00E01064">
        <w:rPr>
          <w:rFonts w:eastAsia="Calibri"/>
        </w:rPr>
        <w:t xml:space="preserve">Propose detailed Site Plans and Detailed Designs for all Facilities, Equipment and Infrastructure to be constructed or installed. </w:t>
      </w:r>
    </w:p>
    <w:p w14:paraId="5E158061" w14:textId="3EBC81C8" w:rsidR="00C2553A" w:rsidRPr="00E01064" w:rsidRDefault="009F431F" w:rsidP="009F431F">
      <w:pPr>
        <w:pStyle w:val="H4"/>
        <w:rPr>
          <w:rFonts w:eastAsia="Calibri"/>
        </w:rPr>
      </w:pPr>
      <w:r w:rsidRPr="00E01064">
        <w:rPr>
          <w:rFonts w:eastAsia="Calibri"/>
        </w:rPr>
        <w:t>(b)</w:t>
      </w:r>
      <w:r w:rsidRPr="00E01064">
        <w:rPr>
          <w:rFonts w:eastAsia="Calibri"/>
        </w:rPr>
        <w:tab/>
      </w:r>
      <w:r w:rsidR="00C2553A" w:rsidRPr="00E01064">
        <w:rPr>
          <w:rFonts w:eastAsia="Calibri"/>
        </w:rPr>
        <w:t xml:space="preserve">Prepare an analysis of alternative plans and designs. The Plan and Design Proposals should include justification on the choice of plan and design, showing what alternatives were considered, relative advantage and disadvantage of alternative plans and designs, and rationale for selection of the proposed plan and designs. </w:t>
      </w:r>
    </w:p>
    <w:p w14:paraId="79EB0371" w14:textId="092DC95A" w:rsidR="00C2553A" w:rsidRPr="00E01064" w:rsidRDefault="009F431F" w:rsidP="009F431F">
      <w:pPr>
        <w:pStyle w:val="H4"/>
        <w:rPr>
          <w:rFonts w:eastAsia="Calibri"/>
        </w:rPr>
      </w:pPr>
      <w:r w:rsidRPr="00E01064">
        <w:rPr>
          <w:rFonts w:eastAsia="Calibri"/>
        </w:rPr>
        <w:t>(c)</w:t>
      </w:r>
      <w:r w:rsidRPr="00E01064">
        <w:rPr>
          <w:rFonts w:eastAsia="Calibri"/>
        </w:rPr>
        <w:tab/>
      </w:r>
      <w:r w:rsidR="00C2553A" w:rsidRPr="00E01064">
        <w:rPr>
          <w:rFonts w:eastAsia="Calibri"/>
        </w:rPr>
        <w:t xml:space="preserve">Prepare a description of the scope, extent and schedule of routine, regular and periodic repair and maintenance. Each of the alternative designs described should be accompanied by a statement describing requirement of routine, regular and periodic maintenance and repairs that will be required. </w:t>
      </w:r>
    </w:p>
    <w:p w14:paraId="47F01012" w14:textId="053D0ACA" w:rsidR="00C2553A" w:rsidRPr="00E01064" w:rsidRDefault="009F431F" w:rsidP="009F431F">
      <w:pPr>
        <w:pStyle w:val="H4"/>
        <w:rPr>
          <w:rFonts w:eastAsia="Calibri"/>
        </w:rPr>
      </w:pPr>
      <w:r w:rsidRPr="00E01064">
        <w:rPr>
          <w:rFonts w:eastAsia="Calibri"/>
        </w:rPr>
        <w:t>(d)</w:t>
      </w:r>
      <w:r w:rsidRPr="00E01064">
        <w:rPr>
          <w:rFonts w:eastAsia="Calibri"/>
        </w:rPr>
        <w:tab/>
      </w:r>
      <w:r w:rsidR="00C2553A" w:rsidRPr="00E01064">
        <w:rPr>
          <w:rFonts w:eastAsia="Calibri"/>
        </w:rPr>
        <w:t>Propose method statements and schedule of construction/erection and installation of the facilities, equipment and infrastructure, along with the final designs.</w:t>
      </w:r>
    </w:p>
    <w:p w14:paraId="5FA54C7E" w14:textId="313CD3DF" w:rsidR="00C2553A" w:rsidRPr="00E01064" w:rsidRDefault="009F431F" w:rsidP="009F431F">
      <w:pPr>
        <w:pStyle w:val="H4"/>
        <w:rPr>
          <w:rFonts w:eastAsia="Calibri"/>
        </w:rPr>
      </w:pPr>
      <w:r w:rsidRPr="00E01064">
        <w:rPr>
          <w:rFonts w:eastAsia="Calibri"/>
        </w:rPr>
        <w:t>(e)</w:t>
      </w:r>
      <w:r w:rsidRPr="00E01064">
        <w:rPr>
          <w:rFonts w:eastAsia="Calibri"/>
        </w:rPr>
        <w:tab/>
      </w:r>
      <w:r w:rsidR="00C2553A" w:rsidRPr="00E01064">
        <w:rPr>
          <w:rFonts w:eastAsia="Calibri"/>
        </w:rPr>
        <w:t xml:space="preserve">Propose equipment to be installed to be acquired from manufacturers with defendable past performance records, and brand, make and technical specifications acceptable to </w:t>
      </w:r>
      <w:r w:rsidR="00C2553A" w:rsidRPr="00E01064">
        <w:t>Authority</w:t>
      </w:r>
      <w:r w:rsidR="00C2553A" w:rsidRPr="00E01064">
        <w:rPr>
          <w:rFonts w:eastAsia="Calibri"/>
        </w:rPr>
        <w:t xml:space="preserve">. </w:t>
      </w:r>
    </w:p>
    <w:p w14:paraId="63746253" w14:textId="2CB567CE" w:rsidR="00C2553A" w:rsidRPr="00E01064" w:rsidRDefault="00C2553A" w:rsidP="009F431F">
      <w:pPr>
        <w:pStyle w:val="H3"/>
      </w:pPr>
      <w:r w:rsidRPr="00E01064">
        <w:t xml:space="preserve">4.5 </w:t>
      </w:r>
      <w:r w:rsidRPr="00E01064">
        <w:tab/>
      </w:r>
      <w:r w:rsidRPr="00E01064">
        <w:rPr>
          <w:lang w:val="en-CA"/>
        </w:rPr>
        <w:t xml:space="preserve">Concessionaire </w:t>
      </w:r>
      <w:r w:rsidRPr="00E01064">
        <w:t xml:space="preserve">shall retain services of at least two independent experts acceptable to Authority to review, check and verify their designs including requirements of regular and periodic maintenance throughout the </w:t>
      </w:r>
      <w:r w:rsidR="00453A9B">
        <w:t>Concession</w:t>
      </w:r>
      <w:r w:rsidRPr="00E01064">
        <w:t xml:space="preserve"> </w:t>
      </w:r>
      <w:r w:rsidR="00453A9B">
        <w:t>P</w:t>
      </w:r>
      <w:r w:rsidRPr="00E01064">
        <w:t xml:space="preserve">eriod. All plans and designs by the </w:t>
      </w:r>
      <w:r w:rsidRPr="00E01064">
        <w:rPr>
          <w:lang w:val="en-CA"/>
        </w:rPr>
        <w:t xml:space="preserve">Concessionaire </w:t>
      </w:r>
      <w:r w:rsidRPr="00E01064">
        <w:t xml:space="preserve">will be submitted after obtaining a verification certificate from these two experts retained by the </w:t>
      </w:r>
      <w:r w:rsidRPr="00E01064">
        <w:rPr>
          <w:lang w:val="en-CA"/>
        </w:rPr>
        <w:t>Concessionaire</w:t>
      </w:r>
      <w:r w:rsidRPr="00E01064">
        <w:t xml:space="preserve">.  </w:t>
      </w:r>
    </w:p>
    <w:p w14:paraId="02ED0138" w14:textId="77777777" w:rsidR="00C2553A" w:rsidRPr="00E01064" w:rsidRDefault="00C2553A" w:rsidP="009F431F">
      <w:pPr>
        <w:pStyle w:val="H3"/>
      </w:pPr>
      <w:r w:rsidRPr="00E01064">
        <w:t xml:space="preserve">4.6 </w:t>
      </w:r>
      <w:r w:rsidRPr="00E01064">
        <w:tab/>
      </w:r>
      <w:r w:rsidRPr="00E01064">
        <w:rPr>
          <w:lang w:val="en-CA"/>
        </w:rPr>
        <w:t xml:space="preserve">Concessionaire </w:t>
      </w:r>
      <w:r w:rsidRPr="00E01064">
        <w:t xml:space="preserve">will present the Detailed Design for review and approval of the Authority. Authority may retain, at its discretion, experts or a panel of experts of its choice. The </w:t>
      </w:r>
      <w:r w:rsidRPr="00E01064">
        <w:rPr>
          <w:lang w:val="en-CA"/>
        </w:rPr>
        <w:t xml:space="preserve">Concessionaire </w:t>
      </w:r>
      <w:r w:rsidRPr="00E01064">
        <w:t xml:space="preserve">will share with the Authority and the Independent Engineer all background analysis and technical specifications to fulfil the requirements of review and approval. </w:t>
      </w:r>
      <w:r w:rsidRPr="00E01064">
        <w:lastRenderedPageBreak/>
        <w:t xml:space="preserve">Although the desire will be to complete review at the shortest possible time as specified in the Concession Agreement, Authority reserves the right to provide approval of plans and designs in stages. </w:t>
      </w:r>
    </w:p>
    <w:p w14:paraId="59546682" w14:textId="77777777" w:rsidR="00C2553A" w:rsidRPr="00E01064" w:rsidRDefault="00C2553A" w:rsidP="009F431F">
      <w:pPr>
        <w:pStyle w:val="H3"/>
      </w:pPr>
      <w:r w:rsidRPr="00E01064">
        <w:t xml:space="preserve">4.7 </w:t>
      </w:r>
      <w:r w:rsidRPr="00E01064">
        <w:tab/>
      </w:r>
      <w:r w:rsidRPr="00E01064">
        <w:rPr>
          <w:lang w:val="en-CA"/>
        </w:rPr>
        <w:t xml:space="preserve">Concessionaire </w:t>
      </w:r>
      <w:r w:rsidRPr="00E01064">
        <w:t xml:space="preserve">shall ensure that no facility, equipment or infrastructure is constructed/erected or installed until approval of the detailed designs by Authority is available. </w:t>
      </w:r>
    </w:p>
    <w:p w14:paraId="15ED66AB" w14:textId="77777777" w:rsidR="00C2553A" w:rsidRPr="00E01064" w:rsidRDefault="00C2553A" w:rsidP="009F431F">
      <w:pPr>
        <w:pStyle w:val="H3"/>
      </w:pPr>
      <w:r w:rsidRPr="00E01064">
        <w:t xml:space="preserve">4.8 </w:t>
      </w:r>
      <w:r w:rsidRPr="00E01064">
        <w:tab/>
        <w:t xml:space="preserve">Payment towards the cost of design services indicated in the </w:t>
      </w:r>
      <w:r w:rsidRPr="00E01064">
        <w:rPr>
          <w:lang w:val="en-CA"/>
        </w:rPr>
        <w:t>Concessionaire</w:t>
      </w:r>
      <w:r w:rsidRPr="00E01064">
        <w:t xml:space="preserve">’s Price Schedule shall be paid only upon approval of detailed designs during the construction period on pro-rata basis for the designs that are approved. Cost of facilities, equipment and infrastructure constructed or installed shall be paid within the construction period (subject to defects liability), based on proportionate completion of construction/installation. </w:t>
      </w:r>
    </w:p>
    <w:p w14:paraId="4F8865A4" w14:textId="77777777" w:rsidR="00C2553A" w:rsidRPr="00E01064" w:rsidRDefault="00C2553A" w:rsidP="009F431F">
      <w:pPr>
        <w:pStyle w:val="Heading2"/>
      </w:pPr>
      <w:bookmarkStart w:id="25" w:name="_Toc50852954"/>
      <w:r w:rsidRPr="00E01064">
        <w:t xml:space="preserve">5. </w:t>
      </w:r>
      <w:r w:rsidRPr="00E01064">
        <w:tab/>
        <w:t>Quality of Construction and Asset Creation</w:t>
      </w:r>
      <w:bookmarkEnd w:id="25"/>
      <w:r w:rsidRPr="00E01064">
        <w:t xml:space="preserve"> </w:t>
      </w:r>
    </w:p>
    <w:p w14:paraId="3EB03545" w14:textId="77777777" w:rsidR="00C2553A" w:rsidRPr="00E01064" w:rsidRDefault="00C2553A" w:rsidP="009F431F">
      <w:pPr>
        <w:pStyle w:val="H3"/>
        <w:rPr>
          <w:rFonts w:eastAsia="Calibri"/>
        </w:rPr>
      </w:pPr>
      <w:r w:rsidRPr="00E01064">
        <w:rPr>
          <w:rFonts w:eastAsia="Calibri"/>
        </w:rPr>
        <w:t xml:space="preserve">5.1 </w:t>
      </w:r>
      <w:r w:rsidRPr="00E01064">
        <w:rPr>
          <w:rFonts w:eastAsia="Calibri"/>
        </w:rPr>
        <w:tab/>
        <w:t xml:space="preserve">The </w:t>
      </w:r>
      <w:r w:rsidRPr="00E01064">
        <w:rPr>
          <w:lang w:val="en-CA"/>
        </w:rPr>
        <w:t xml:space="preserve">Concessionaire </w:t>
      </w:r>
      <w:r w:rsidRPr="00E01064">
        <w:rPr>
          <w:rFonts w:eastAsia="Calibri"/>
        </w:rPr>
        <w:t xml:space="preserve">will be allowed to use its own technology, methods of construction/erection and installation. However, all of these should comply with best construction/installation standards and protocols, and in case of equipment, manual provided by the manufacturers. </w:t>
      </w:r>
    </w:p>
    <w:p w14:paraId="08F8791A" w14:textId="77777777" w:rsidR="00C2553A" w:rsidRPr="00E01064" w:rsidRDefault="00C2553A" w:rsidP="009F431F">
      <w:pPr>
        <w:pStyle w:val="H3"/>
        <w:rPr>
          <w:rFonts w:eastAsia="Calibri"/>
        </w:rPr>
      </w:pPr>
      <w:r w:rsidRPr="00E01064">
        <w:rPr>
          <w:rFonts w:eastAsia="Calibri"/>
        </w:rPr>
        <w:t xml:space="preserve">5.2 </w:t>
      </w:r>
      <w:r w:rsidRPr="00E01064">
        <w:rPr>
          <w:rFonts w:eastAsia="Calibri"/>
        </w:rPr>
        <w:tab/>
      </w:r>
      <w:r w:rsidRPr="00E01064">
        <w:rPr>
          <w:lang w:val="en-CA"/>
        </w:rPr>
        <w:t xml:space="preserve">Concessionaire </w:t>
      </w:r>
      <w:r w:rsidRPr="00E01064">
        <w:rPr>
          <w:rFonts w:eastAsia="Calibri"/>
        </w:rPr>
        <w:t>will provide technical justification for all proposed designs of facilities, equipment and infrastructure to ensure that these assets will perform efficiently.</w:t>
      </w:r>
    </w:p>
    <w:p w14:paraId="3F4A968A" w14:textId="77777777" w:rsidR="00C2553A" w:rsidRPr="00E01064" w:rsidRDefault="00C2553A" w:rsidP="009F431F">
      <w:pPr>
        <w:pStyle w:val="H3"/>
        <w:rPr>
          <w:rFonts w:eastAsia="Calibri"/>
        </w:rPr>
      </w:pPr>
      <w:r w:rsidRPr="00E01064">
        <w:rPr>
          <w:rFonts w:eastAsia="Calibri"/>
        </w:rPr>
        <w:t xml:space="preserve">5.3 </w:t>
      </w:r>
      <w:r w:rsidRPr="00E01064">
        <w:rPr>
          <w:rFonts w:eastAsia="Calibri"/>
        </w:rPr>
        <w:tab/>
      </w:r>
      <w:r w:rsidRPr="00E01064">
        <w:rPr>
          <w:lang w:val="en-CA"/>
        </w:rPr>
        <w:t xml:space="preserve">Concessionaire </w:t>
      </w:r>
      <w:r w:rsidRPr="00E01064">
        <w:rPr>
          <w:rFonts w:eastAsia="Calibri"/>
        </w:rPr>
        <w:t xml:space="preserve">will facilitate and support Independent Engineer appointed by the </w:t>
      </w:r>
      <w:r w:rsidRPr="00E01064">
        <w:t>Authority</w:t>
      </w:r>
      <w:r w:rsidRPr="00E01064">
        <w:rPr>
          <w:rFonts w:eastAsia="Calibri"/>
        </w:rPr>
        <w:t xml:space="preserve"> to examine the quality of construction/erection of all facilities and infrastructure and remedy the construction/erection as and if recommended by the Engineer.</w:t>
      </w:r>
    </w:p>
    <w:p w14:paraId="2B7DF989" w14:textId="77777777" w:rsidR="00C2553A" w:rsidRPr="00E01064" w:rsidRDefault="00C2553A" w:rsidP="009F431F">
      <w:pPr>
        <w:pStyle w:val="H3"/>
        <w:rPr>
          <w:rFonts w:eastAsia="Calibri"/>
        </w:rPr>
      </w:pPr>
      <w:r w:rsidRPr="00E01064">
        <w:rPr>
          <w:rFonts w:eastAsia="Calibri"/>
        </w:rPr>
        <w:t xml:space="preserve">5.4 </w:t>
      </w:r>
      <w:r w:rsidRPr="00E01064">
        <w:rPr>
          <w:rFonts w:eastAsia="Calibri"/>
        </w:rPr>
        <w:tab/>
        <w:t xml:space="preserve">At the end of the construction/erection of facilities and infrastructure, </w:t>
      </w:r>
      <w:r w:rsidRPr="00E01064">
        <w:rPr>
          <w:lang w:val="en-CA"/>
        </w:rPr>
        <w:t>Concessionaire</w:t>
      </w:r>
      <w:r w:rsidRPr="00E01064">
        <w:rPr>
          <w:rFonts w:eastAsia="Calibri"/>
        </w:rPr>
        <w:t xml:space="preserve"> will facilitate access of the Independent Engineer to examine the quality of construction/erection to draw up a list of remedies to be implemented during the Defects Liability Period and ensure that such remedies are implemented by them as specified by the Engineers. </w:t>
      </w:r>
    </w:p>
    <w:p w14:paraId="1ADAC899" w14:textId="77777777" w:rsidR="00C2553A" w:rsidRPr="00E01064" w:rsidRDefault="00C2553A" w:rsidP="009F431F">
      <w:pPr>
        <w:pStyle w:val="H3"/>
        <w:rPr>
          <w:rFonts w:eastAsia="Calibri"/>
        </w:rPr>
      </w:pPr>
      <w:r w:rsidRPr="00E01064">
        <w:rPr>
          <w:rFonts w:eastAsia="Calibri"/>
        </w:rPr>
        <w:t xml:space="preserve">5.5 </w:t>
      </w:r>
      <w:r w:rsidRPr="00E01064">
        <w:rPr>
          <w:rFonts w:eastAsia="Calibri"/>
        </w:rPr>
        <w:tab/>
        <w:t xml:space="preserve">At the end of installation of all equipment, the </w:t>
      </w:r>
      <w:r w:rsidRPr="00E01064">
        <w:rPr>
          <w:lang w:val="en-CA"/>
        </w:rPr>
        <w:t xml:space="preserve">Concessionaire </w:t>
      </w:r>
      <w:r w:rsidRPr="00E01064">
        <w:rPr>
          <w:rFonts w:eastAsia="Calibri"/>
        </w:rPr>
        <w:t xml:space="preserve">will obtain from manufacturers/suppliers of equipment certification of proper and adequate installation and share with </w:t>
      </w:r>
      <w:r w:rsidRPr="00E01064">
        <w:t>Authority</w:t>
      </w:r>
      <w:r w:rsidRPr="00E01064">
        <w:rPr>
          <w:rFonts w:eastAsia="Calibri"/>
        </w:rPr>
        <w:t>.</w:t>
      </w:r>
    </w:p>
    <w:p w14:paraId="564E6887" w14:textId="77777777" w:rsidR="00C2553A" w:rsidRPr="00E01064" w:rsidRDefault="00C2553A" w:rsidP="00EE3470">
      <w:pPr>
        <w:pStyle w:val="H3"/>
        <w:rPr>
          <w:rFonts w:eastAsia="Calibri"/>
        </w:rPr>
      </w:pPr>
      <w:r w:rsidRPr="00E01064">
        <w:rPr>
          <w:rFonts w:eastAsia="Calibri"/>
        </w:rPr>
        <w:t xml:space="preserve">5.6 </w:t>
      </w:r>
      <w:r w:rsidRPr="00E01064">
        <w:rPr>
          <w:rFonts w:eastAsia="Calibri"/>
        </w:rPr>
        <w:tab/>
      </w:r>
      <w:r w:rsidRPr="00E01064">
        <w:rPr>
          <w:lang w:val="en-CA"/>
        </w:rPr>
        <w:t xml:space="preserve">Concessionaire </w:t>
      </w:r>
      <w:r w:rsidRPr="00E01064">
        <w:rPr>
          <w:rFonts w:eastAsia="Calibri"/>
        </w:rPr>
        <w:t xml:space="preserve">will be responsible for internal furnishing, furniture, gadgets and residual fittings that may be required for the facilities provided by the </w:t>
      </w:r>
      <w:r w:rsidRPr="00E01064">
        <w:t>Authority</w:t>
      </w:r>
      <w:r w:rsidRPr="00E01064">
        <w:rPr>
          <w:rFonts w:eastAsia="Calibri"/>
        </w:rPr>
        <w:t xml:space="preserve"> (as detailed in Clause 4.6 of Schedule-A), especially the Mosque, the Kitchen and Cafeteria, Rooms in the Accommodation Building, Office Building and the Recreation Room. </w:t>
      </w:r>
      <w:r w:rsidRPr="00E01064">
        <w:rPr>
          <w:lang w:val="en-CA"/>
        </w:rPr>
        <w:t xml:space="preserve">Concessionaire </w:t>
      </w:r>
      <w:r w:rsidRPr="00E01064">
        <w:rPr>
          <w:rFonts w:eastAsia="Calibri"/>
        </w:rPr>
        <w:t xml:space="preserve">will propose installation of such furnishing, furniture, gadgets and residual fittings of brand, make and technical specifications acceptable to the Independent Engineer and the </w:t>
      </w:r>
      <w:r w:rsidRPr="00E01064">
        <w:t>Authority</w:t>
      </w:r>
      <w:r w:rsidRPr="00E01064">
        <w:rPr>
          <w:rFonts w:eastAsia="Calibri"/>
        </w:rPr>
        <w:t xml:space="preserve">.  </w:t>
      </w:r>
    </w:p>
    <w:p w14:paraId="190CDFCF" w14:textId="77777777" w:rsidR="00C2553A" w:rsidRPr="00E01064" w:rsidRDefault="00C2553A" w:rsidP="00EE3470">
      <w:pPr>
        <w:pStyle w:val="Heading2"/>
        <w:rPr>
          <w:rFonts w:eastAsia="Calibri"/>
        </w:rPr>
      </w:pPr>
      <w:bookmarkStart w:id="26" w:name="_Toc50852955"/>
      <w:r w:rsidRPr="00E01064">
        <w:rPr>
          <w:rFonts w:eastAsia="Calibri"/>
        </w:rPr>
        <w:t>6.</w:t>
      </w:r>
      <w:r w:rsidRPr="00E01064">
        <w:rPr>
          <w:rFonts w:eastAsia="Calibri"/>
        </w:rPr>
        <w:tab/>
        <w:t>Deployment of Key Staff and Replacement during the Construction Period</w:t>
      </w:r>
      <w:bookmarkEnd w:id="26"/>
    </w:p>
    <w:p w14:paraId="1DF2B6BB" w14:textId="5A302C5C" w:rsidR="00C2553A" w:rsidRPr="00E01064" w:rsidRDefault="00C2553A" w:rsidP="00EE3470">
      <w:pPr>
        <w:pStyle w:val="H3"/>
        <w:rPr>
          <w:rFonts w:eastAsia="Calibri"/>
          <w:lang w:val="en-CA"/>
        </w:rPr>
      </w:pPr>
      <w:r w:rsidRPr="00E01064">
        <w:rPr>
          <w:rFonts w:eastAsia="Calibri"/>
          <w:lang w:val="en-CA"/>
        </w:rPr>
        <w:t xml:space="preserve">6.1 </w:t>
      </w:r>
      <w:r w:rsidRPr="00E01064">
        <w:rPr>
          <w:rFonts w:eastAsia="Calibri"/>
          <w:lang w:val="en-CA"/>
        </w:rPr>
        <w:tab/>
        <w:t xml:space="preserve">The Concessionaire shall deploy the same staff for the Key Positions given in </w:t>
      </w:r>
      <w:r w:rsidRPr="00E01064">
        <w:rPr>
          <w:rFonts w:eastAsia="Calibri"/>
          <w:b/>
          <w:lang w:val="en-CA"/>
        </w:rPr>
        <w:t>Table 2</w:t>
      </w:r>
      <w:r w:rsidRPr="00E01064">
        <w:rPr>
          <w:rFonts w:eastAsia="Calibri"/>
          <w:lang w:val="en-CA"/>
        </w:rPr>
        <w:t xml:space="preserve"> below whose names along with the CVs were submitted in the Concessionaire’s </w:t>
      </w:r>
      <w:r w:rsidR="00AC02DD">
        <w:rPr>
          <w:rFonts w:eastAsia="Calibri"/>
          <w:lang w:val="en-CA"/>
        </w:rPr>
        <w:t>Proposal</w:t>
      </w:r>
      <w:r w:rsidRPr="00E01064">
        <w:rPr>
          <w:rFonts w:eastAsia="Calibri"/>
          <w:lang w:val="en-CA"/>
        </w:rPr>
        <w:t xml:space="preserve"> in response to Request </w:t>
      </w:r>
      <w:r w:rsidR="00EE3470" w:rsidRPr="00E01064">
        <w:rPr>
          <w:rFonts w:eastAsia="Calibri"/>
          <w:lang w:val="en-CA"/>
        </w:rPr>
        <w:t>f</w:t>
      </w:r>
      <w:r w:rsidRPr="00E01064">
        <w:rPr>
          <w:rFonts w:eastAsia="Calibri"/>
          <w:lang w:val="en-CA"/>
        </w:rPr>
        <w:t xml:space="preserve">or </w:t>
      </w:r>
      <w:r w:rsidR="00AC02DD">
        <w:rPr>
          <w:rFonts w:eastAsia="Calibri"/>
          <w:lang w:val="en-CA"/>
        </w:rPr>
        <w:t>Proposal</w:t>
      </w:r>
      <w:r w:rsidRPr="00E01064">
        <w:rPr>
          <w:rFonts w:eastAsia="Calibri"/>
          <w:lang w:val="en-CA"/>
        </w:rPr>
        <w:t xml:space="preserve"> (RF</w:t>
      </w:r>
      <w:r w:rsidR="00AC02DD">
        <w:rPr>
          <w:rFonts w:eastAsia="Calibri"/>
          <w:lang w:val="en-CA"/>
        </w:rPr>
        <w:t>P</w:t>
      </w:r>
      <w:r w:rsidRPr="00E01064">
        <w:rPr>
          <w:rFonts w:eastAsia="Calibri"/>
          <w:lang w:val="en-CA"/>
        </w:rPr>
        <w:t>). The qualification requirements for the Key Positions as given in the RF</w:t>
      </w:r>
      <w:r w:rsidR="00AC02DD">
        <w:rPr>
          <w:rFonts w:eastAsia="Calibri"/>
          <w:lang w:val="en-CA"/>
        </w:rPr>
        <w:t>P</w:t>
      </w:r>
      <w:r w:rsidRPr="00E01064">
        <w:rPr>
          <w:rFonts w:eastAsia="Calibri"/>
          <w:lang w:val="en-CA"/>
        </w:rPr>
        <w:t xml:space="preserve"> are tabulated below.</w:t>
      </w:r>
    </w:p>
    <w:p w14:paraId="41DEB88B" w14:textId="77777777" w:rsidR="00641629" w:rsidRDefault="00641629" w:rsidP="00C2553A">
      <w:pPr>
        <w:spacing w:after="60"/>
        <w:ind w:left="709" w:hanging="709"/>
        <w:jc w:val="center"/>
        <w:rPr>
          <w:rFonts w:eastAsia="Calibri"/>
          <w:b/>
          <w:bCs/>
          <w:lang w:val="en-CA"/>
        </w:rPr>
      </w:pPr>
    </w:p>
    <w:p w14:paraId="62A43123" w14:textId="77777777" w:rsidR="00641629" w:rsidRDefault="00641629" w:rsidP="00C2553A">
      <w:pPr>
        <w:spacing w:after="60"/>
        <w:ind w:left="709" w:hanging="709"/>
        <w:jc w:val="center"/>
        <w:rPr>
          <w:rFonts w:eastAsia="Calibri"/>
          <w:b/>
          <w:bCs/>
          <w:lang w:val="en-CA"/>
        </w:rPr>
      </w:pPr>
    </w:p>
    <w:p w14:paraId="0358F60F" w14:textId="185A7E19" w:rsidR="00C2553A" w:rsidRPr="00E01064" w:rsidRDefault="00C2553A" w:rsidP="00C2553A">
      <w:pPr>
        <w:spacing w:after="60"/>
        <w:ind w:left="709" w:hanging="709"/>
        <w:jc w:val="center"/>
        <w:rPr>
          <w:rFonts w:eastAsia="Calibri"/>
          <w:b/>
          <w:bCs/>
          <w:lang w:val="en-CA"/>
        </w:rPr>
      </w:pPr>
      <w:r w:rsidRPr="00E01064">
        <w:rPr>
          <w:rFonts w:eastAsia="Calibri"/>
          <w:b/>
          <w:bCs/>
          <w:lang w:val="en-CA"/>
        </w:rPr>
        <w:t>Table 2</w:t>
      </w:r>
    </w:p>
    <w:p w14:paraId="06E453ED" w14:textId="77777777" w:rsidR="00C2553A" w:rsidRPr="00E01064" w:rsidRDefault="00C2553A" w:rsidP="00C2553A">
      <w:pPr>
        <w:spacing w:after="60"/>
        <w:ind w:left="709" w:hanging="709"/>
        <w:jc w:val="center"/>
        <w:rPr>
          <w:rFonts w:eastAsia="Calibri"/>
          <w:lang w:val="en-CA"/>
        </w:rPr>
      </w:pPr>
      <w:r w:rsidRPr="00E01064">
        <w:rPr>
          <w:rFonts w:eastAsia="Calibri"/>
          <w:b/>
          <w:bCs/>
          <w:lang w:val="en-CA"/>
        </w:rPr>
        <w:t>Key Positions during Construction Period</w:t>
      </w:r>
    </w:p>
    <w:tbl>
      <w:tblPr>
        <w:tblW w:w="9720"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1"/>
        <w:gridCol w:w="2559"/>
        <w:gridCol w:w="567"/>
        <w:gridCol w:w="6093"/>
      </w:tblGrid>
      <w:tr w:rsidR="0014116A" w:rsidRPr="00E01064" w14:paraId="1B7703D3" w14:textId="77777777" w:rsidTr="0014116A">
        <w:trPr>
          <w:tblHeader/>
        </w:trPr>
        <w:tc>
          <w:tcPr>
            <w:tcW w:w="501" w:type="dxa"/>
            <w:shd w:val="clear" w:color="auto" w:fill="D0CECE"/>
          </w:tcPr>
          <w:p w14:paraId="0BAA9B96" w14:textId="48EBEAF9" w:rsidR="00C2553A" w:rsidRPr="00E01064" w:rsidRDefault="00BE3344" w:rsidP="00BE3344">
            <w:pPr>
              <w:spacing w:before="40" w:after="40"/>
              <w:ind w:left="0"/>
              <w:jc w:val="left"/>
              <w:rPr>
                <w:b/>
                <w:lang w:val="en-CA" w:eastAsia="en-CA"/>
              </w:rPr>
            </w:pPr>
            <w:r w:rsidRPr="00E01064">
              <w:rPr>
                <w:b/>
                <w:lang w:val="en-CA" w:eastAsia="en-CA"/>
              </w:rPr>
              <w:lastRenderedPageBreak/>
              <w:t>S</w:t>
            </w:r>
          </w:p>
        </w:tc>
        <w:tc>
          <w:tcPr>
            <w:tcW w:w="2559" w:type="dxa"/>
            <w:shd w:val="clear" w:color="auto" w:fill="D0CECE"/>
          </w:tcPr>
          <w:p w14:paraId="2B1F8058" w14:textId="77777777" w:rsidR="00C2553A" w:rsidRPr="00E01064" w:rsidRDefault="00C2553A" w:rsidP="00BE3344">
            <w:pPr>
              <w:spacing w:before="40" w:after="40"/>
              <w:ind w:left="0"/>
              <w:jc w:val="left"/>
              <w:rPr>
                <w:b/>
                <w:lang w:val="en-CA" w:eastAsia="en-CA"/>
              </w:rPr>
            </w:pPr>
            <w:r w:rsidRPr="00E01064">
              <w:rPr>
                <w:b/>
                <w:lang w:val="en-CA" w:eastAsia="en-CA"/>
              </w:rPr>
              <w:t>Key Positions</w:t>
            </w:r>
          </w:p>
        </w:tc>
        <w:tc>
          <w:tcPr>
            <w:tcW w:w="567" w:type="dxa"/>
            <w:shd w:val="clear" w:color="auto" w:fill="D0CECE"/>
          </w:tcPr>
          <w:p w14:paraId="728B6D72" w14:textId="77777777" w:rsidR="00C2553A" w:rsidRPr="00E01064" w:rsidRDefault="00C2553A" w:rsidP="00BE3344">
            <w:pPr>
              <w:spacing w:before="40" w:after="40"/>
              <w:ind w:left="0"/>
              <w:jc w:val="left"/>
              <w:rPr>
                <w:b/>
                <w:lang w:val="en-CA" w:eastAsia="en-CA"/>
              </w:rPr>
            </w:pPr>
            <w:r w:rsidRPr="00E01064">
              <w:rPr>
                <w:b/>
                <w:lang w:val="en-CA" w:eastAsia="en-CA"/>
              </w:rPr>
              <w:t>No</w:t>
            </w:r>
          </w:p>
        </w:tc>
        <w:tc>
          <w:tcPr>
            <w:tcW w:w="6093" w:type="dxa"/>
            <w:shd w:val="clear" w:color="auto" w:fill="D0CECE"/>
          </w:tcPr>
          <w:p w14:paraId="69F29CD2" w14:textId="77777777" w:rsidR="00C2553A" w:rsidRPr="00E01064" w:rsidRDefault="00C2553A" w:rsidP="00BE3344">
            <w:pPr>
              <w:spacing w:before="40" w:after="40"/>
              <w:ind w:left="0"/>
              <w:jc w:val="left"/>
              <w:rPr>
                <w:b/>
                <w:lang w:val="en-CA" w:eastAsia="en-CA"/>
              </w:rPr>
            </w:pPr>
            <w:r w:rsidRPr="00E01064">
              <w:rPr>
                <w:b/>
                <w:lang w:val="en-CA" w:eastAsia="en-CA"/>
              </w:rPr>
              <w:t>Minimum Qualifications</w:t>
            </w:r>
          </w:p>
        </w:tc>
      </w:tr>
      <w:tr w:rsidR="00C2553A" w:rsidRPr="00E01064" w14:paraId="46EF5272" w14:textId="77777777" w:rsidTr="009F6513">
        <w:tc>
          <w:tcPr>
            <w:tcW w:w="501" w:type="dxa"/>
          </w:tcPr>
          <w:p w14:paraId="3FDA7FD5" w14:textId="77777777" w:rsidR="00C2553A" w:rsidRPr="00E01064" w:rsidRDefault="00C2553A" w:rsidP="00BE3344">
            <w:pPr>
              <w:suppressAutoHyphens/>
              <w:spacing w:before="40" w:after="40"/>
              <w:ind w:left="0"/>
              <w:jc w:val="center"/>
              <w:rPr>
                <w:lang w:val="en-CA" w:eastAsia="en-IN"/>
              </w:rPr>
            </w:pPr>
            <w:r w:rsidRPr="00E01064">
              <w:rPr>
                <w:lang w:val="en-CA" w:eastAsia="en-IN"/>
              </w:rPr>
              <w:t>1</w:t>
            </w:r>
          </w:p>
        </w:tc>
        <w:tc>
          <w:tcPr>
            <w:tcW w:w="2559" w:type="dxa"/>
          </w:tcPr>
          <w:p w14:paraId="3C66E17A" w14:textId="77777777" w:rsidR="00C2553A" w:rsidRPr="00E01064" w:rsidRDefault="00C2553A" w:rsidP="00BE3344">
            <w:pPr>
              <w:suppressAutoHyphens/>
              <w:spacing w:before="40" w:after="40"/>
              <w:ind w:left="0"/>
              <w:jc w:val="left"/>
              <w:rPr>
                <w:lang w:val="en-CA" w:eastAsia="en-IN"/>
              </w:rPr>
            </w:pPr>
            <w:r w:rsidRPr="00E01064">
              <w:rPr>
                <w:lang w:val="en-CA" w:eastAsia="en-IN"/>
              </w:rPr>
              <w:t>Project Manager</w:t>
            </w:r>
          </w:p>
        </w:tc>
        <w:tc>
          <w:tcPr>
            <w:tcW w:w="567" w:type="dxa"/>
          </w:tcPr>
          <w:p w14:paraId="51E4C9A7" w14:textId="77777777" w:rsidR="00C2553A" w:rsidRPr="00E01064" w:rsidRDefault="00C2553A" w:rsidP="00BE3344">
            <w:pPr>
              <w:suppressAutoHyphens/>
              <w:spacing w:before="40" w:after="40"/>
              <w:ind w:left="0"/>
              <w:jc w:val="center"/>
              <w:rPr>
                <w:lang w:val="en-CA" w:eastAsia="en-IN"/>
              </w:rPr>
            </w:pPr>
            <w:r w:rsidRPr="00E01064">
              <w:rPr>
                <w:lang w:val="en-CA" w:eastAsia="en-IN"/>
              </w:rPr>
              <w:t>1</w:t>
            </w:r>
          </w:p>
        </w:tc>
        <w:tc>
          <w:tcPr>
            <w:tcW w:w="6093" w:type="dxa"/>
          </w:tcPr>
          <w:p w14:paraId="5118FEAF" w14:textId="24536F40" w:rsidR="00C2553A" w:rsidRPr="00E01064" w:rsidRDefault="00C2553A" w:rsidP="00BE3344">
            <w:pPr>
              <w:suppressAutoHyphens/>
              <w:spacing w:before="40" w:after="40"/>
              <w:ind w:left="0"/>
              <w:jc w:val="left"/>
              <w:rPr>
                <w:lang w:val="en-CA" w:eastAsia="en-IN"/>
              </w:rPr>
            </w:pPr>
            <w:r w:rsidRPr="00E01064">
              <w:rPr>
                <w:lang w:val="en-CA" w:eastAsia="en-IN"/>
              </w:rPr>
              <w:t xml:space="preserve">Bachelor’s Degree in Aquaculture or equivalent with minimum 7 years of management experience in marine finfish rearing (experience with groupers and/or </w:t>
            </w:r>
            <w:r w:rsidR="00924009">
              <w:rPr>
                <w:rFonts w:eastAsia="Calibri"/>
              </w:rPr>
              <w:t>Bait Species</w:t>
            </w:r>
            <w:r w:rsidRPr="00E01064">
              <w:rPr>
                <w:lang w:val="en-CA" w:eastAsia="en-IN"/>
              </w:rPr>
              <w:t xml:space="preserve"> would be an added advantage).</w:t>
            </w:r>
          </w:p>
        </w:tc>
      </w:tr>
      <w:tr w:rsidR="00C2553A" w:rsidRPr="00E01064" w14:paraId="318425B6" w14:textId="77777777" w:rsidTr="009F6513">
        <w:tc>
          <w:tcPr>
            <w:tcW w:w="501" w:type="dxa"/>
          </w:tcPr>
          <w:p w14:paraId="663AB534" w14:textId="77777777" w:rsidR="00C2553A" w:rsidRPr="00E01064" w:rsidRDefault="00C2553A" w:rsidP="00BE3344">
            <w:pPr>
              <w:suppressAutoHyphens/>
              <w:spacing w:before="40" w:after="40"/>
              <w:ind w:left="0"/>
              <w:jc w:val="center"/>
              <w:rPr>
                <w:lang w:val="en-CA" w:eastAsia="en-IN"/>
              </w:rPr>
            </w:pPr>
            <w:r w:rsidRPr="00E01064">
              <w:rPr>
                <w:lang w:val="en-CA" w:eastAsia="en-IN"/>
              </w:rPr>
              <w:t>2</w:t>
            </w:r>
          </w:p>
        </w:tc>
        <w:tc>
          <w:tcPr>
            <w:tcW w:w="2559" w:type="dxa"/>
          </w:tcPr>
          <w:p w14:paraId="75468B44" w14:textId="77777777" w:rsidR="00C2553A" w:rsidRPr="00E01064" w:rsidRDefault="00C2553A" w:rsidP="00BE3344">
            <w:pPr>
              <w:suppressAutoHyphens/>
              <w:spacing w:before="40" w:after="40"/>
              <w:ind w:left="0"/>
              <w:jc w:val="left"/>
              <w:rPr>
                <w:lang w:val="en-CA" w:eastAsia="en-IN"/>
              </w:rPr>
            </w:pPr>
            <w:r w:rsidRPr="00E01064">
              <w:rPr>
                <w:lang w:val="en-CA" w:eastAsia="en-IN"/>
              </w:rPr>
              <w:t>Construction Engineer (Fulltime at Site/Project during Design and Build period)</w:t>
            </w:r>
          </w:p>
        </w:tc>
        <w:tc>
          <w:tcPr>
            <w:tcW w:w="567" w:type="dxa"/>
          </w:tcPr>
          <w:p w14:paraId="2E59A7D1" w14:textId="77777777" w:rsidR="00C2553A" w:rsidRPr="00E01064" w:rsidRDefault="00C2553A" w:rsidP="00BE3344">
            <w:pPr>
              <w:suppressAutoHyphens/>
              <w:spacing w:before="40" w:after="40"/>
              <w:ind w:left="0"/>
              <w:jc w:val="center"/>
              <w:rPr>
                <w:lang w:val="en-CA" w:eastAsia="en-IN"/>
              </w:rPr>
            </w:pPr>
            <w:r w:rsidRPr="00E01064">
              <w:rPr>
                <w:lang w:val="en-CA" w:eastAsia="en-IN"/>
              </w:rPr>
              <w:t>1</w:t>
            </w:r>
          </w:p>
        </w:tc>
        <w:tc>
          <w:tcPr>
            <w:tcW w:w="6093" w:type="dxa"/>
          </w:tcPr>
          <w:p w14:paraId="4087B6FF" w14:textId="77777777" w:rsidR="00C2553A" w:rsidRPr="00E01064" w:rsidRDefault="00C2553A" w:rsidP="00BE3344">
            <w:pPr>
              <w:suppressAutoHyphens/>
              <w:spacing w:before="40" w:after="40"/>
              <w:ind w:left="0"/>
              <w:jc w:val="left"/>
              <w:rPr>
                <w:lang w:val="en-CA" w:eastAsia="en-IN"/>
              </w:rPr>
            </w:pPr>
            <w:r w:rsidRPr="00E01064">
              <w:rPr>
                <w:lang w:val="en-CA" w:eastAsia="en-IN"/>
              </w:rPr>
              <w:t>A Graduate Civil Engineer or equivalent with not less than 5 years’ experience in construction including at least 1 year of experience in construction and/or operation of fish seed production facilities, preferably marine finfish hatcheries.</w:t>
            </w:r>
          </w:p>
        </w:tc>
      </w:tr>
      <w:tr w:rsidR="00C2553A" w:rsidRPr="00E01064" w14:paraId="72AB49FA" w14:textId="77777777" w:rsidTr="009F6513">
        <w:tc>
          <w:tcPr>
            <w:tcW w:w="501" w:type="dxa"/>
          </w:tcPr>
          <w:p w14:paraId="35A77F20" w14:textId="77777777" w:rsidR="00C2553A" w:rsidRPr="00E01064" w:rsidRDefault="00C2553A" w:rsidP="00BE3344">
            <w:pPr>
              <w:suppressAutoHyphens/>
              <w:spacing w:before="40" w:after="40"/>
              <w:ind w:left="0"/>
              <w:jc w:val="center"/>
              <w:rPr>
                <w:lang w:val="en-CA" w:eastAsia="en-IN"/>
              </w:rPr>
            </w:pPr>
            <w:r w:rsidRPr="00E01064">
              <w:rPr>
                <w:lang w:val="en-CA" w:eastAsia="en-IN"/>
              </w:rPr>
              <w:t>3</w:t>
            </w:r>
          </w:p>
        </w:tc>
        <w:tc>
          <w:tcPr>
            <w:tcW w:w="2559" w:type="dxa"/>
          </w:tcPr>
          <w:p w14:paraId="75C4B774" w14:textId="77777777" w:rsidR="00C2553A" w:rsidRPr="00E01064" w:rsidRDefault="00C2553A" w:rsidP="00BE3344">
            <w:pPr>
              <w:suppressAutoHyphens/>
              <w:spacing w:before="40" w:after="40"/>
              <w:ind w:left="0"/>
              <w:jc w:val="left"/>
              <w:rPr>
                <w:lang w:val="en-CA" w:eastAsia="en-IN"/>
              </w:rPr>
            </w:pPr>
            <w:r w:rsidRPr="00E01064">
              <w:rPr>
                <w:lang w:val="en-CA" w:eastAsia="en-IN"/>
              </w:rPr>
              <w:t>Lead Fish Biologist (Fulltime at Site/Project during Design and Build period)</w:t>
            </w:r>
          </w:p>
        </w:tc>
        <w:tc>
          <w:tcPr>
            <w:tcW w:w="567" w:type="dxa"/>
          </w:tcPr>
          <w:p w14:paraId="16BECC43" w14:textId="77777777" w:rsidR="00C2553A" w:rsidRPr="00E01064" w:rsidRDefault="00C2553A" w:rsidP="00BE3344">
            <w:pPr>
              <w:suppressAutoHyphens/>
              <w:spacing w:before="40" w:after="40"/>
              <w:ind w:left="0"/>
              <w:jc w:val="center"/>
              <w:rPr>
                <w:lang w:val="en-CA" w:eastAsia="en-IN"/>
              </w:rPr>
            </w:pPr>
            <w:r w:rsidRPr="00E01064">
              <w:rPr>
                <w:lang w:val="en-CA" w:eastAsia="en-IN"/>
              </w:rPr>
              <w:t>2</w:t>
            </w:r>
          </w:p>
        </w:tc>
        <w:tc>
          <w:tcPr>
            <w:tcW w:w="6093" w:type="dxa"/>
          </w:tcPr>
          <w:p w14:paraId="30AEE834" w14:textId="77777777" w:rsidR="00C2553A" w:rsidRPr="00E01064" w:rsidRDefault="00C2553A" w:rsidP="00BE3344">
            <w:pPr>
              <w:suppressAutoHyphens/>
              <w:spacing w:before="40" w:after="40"/>
              <w:ind w:left="0"/>
              <w:jc w:val="left"/>
              <w:rPr>
                <w:lang w:val="en-CA" w:eastAsia="en-IN"/>
              </w:rPr>
            </w:pPr>
            <w:r w:rsidRPr="00E01064">
              <w:rPr>
                <w:lang w:val="en-CA" w:eastAsia="en-IN"/>
              </w:rPr>
              <w:t>Masters Degree in Fishery or Aquaculture or equivalent with 5 years of experience in quality assurance of production, quality control of inputs in aquaculture farms.</w:t>
            </w:r>
          </w:p>
          <w:p w14:paraId="410EDFC4" w14:textId="77777777" w:rsidR="00C2553A" w:rsidRPr="00E01064" w:rsidRDefault="00C2553A" w:rsidP="00BE3344">
            <w:pPr>
              <w:suppressAutoHyphens/>
              <w:spacing w:before="40" w:after="40"/>
              <w:ind w:left="0"/>
              <w:jc w:val="left"/>
              <w:rPr>
                <w:lang w:val="en-CA" w:eastAsia="en-IN"/>
              </w:rPr>
            </w:pPr>
          </w:p>
        </w:tc>
      </w:tr>
      <w:tr w:rsidR="00C2553A" w:rsidRPr="00E01064" w14:paraId="7AC6FB86" w14:textId="77777777" w:rsidTr="009F6513">
        <w:tc>
          <w:tcPr>
            <w:tcW w:w="501" w:type="dxa"/>
          </w:tcPr>
          <w:p w14:paraId="3041EB9D" w14:textId="77777777" w:rsidR="00C2553A" w:rsidRPr="00E01064" w:rsidRDefault="00C2553A" w:rsidP="00BE3344">
            <w:pPr>
              <w:suppressAutoHyphens/>
              <w:spacing w:before="40" w:after="40"/>
              <w:ind w:left="0"/>
              <w:jc w:val="center"/>
              <w:rPr>
                <w:lang w:val="en-CA" w:eastAsia="en-IN"/>
              </w:rPr>
            </w:pPr>
            <w:r w:rsidRPr="00E01064">
              <w:rPr>
                <w:lang w:val="en-CA" w:eastAsia="en-IN"/>
              </w:rPr>
              <w:t>4</w:t>
            </w:r>
          </w:p>
        </w:tc>
        <w:tc>
          <w:tcPr>
            <w:tcW w:w="2559" w:type="dxa"/>
          </w:tcPr>
          <w:p w14:paraId="6BF8C02C" w14:textId="77777777" w:rsidR="00C2553A" w:rsidRPr="00E01064" w:rsidRDefault="00C2553A" w:rsidP="00BE3344">
            <w:pPr>
              <w:suppressAutoHyphens/>
              <w:spacing w:before="40" w:after="40"/>
              <w:ind w:left="0"/>
              <w:jc w:val="left"/>
              <w:rPr>
                <w:lang w:val="en-CA" w:eastAsia="en-IN"/>
              </w:rPr>
            </w:pPr>
            <w:r w:rsidRPr="00E01064">
              <w:rPr>
                <w:lang w:val="en-CA" w:eastAsia="en-IN"/>
              </w:rPr>
              <w:t>Environmental Engineer/Officer (Periodically at Site during Design and Build period)</w:t>
            </w:r>
          </w:p>
        </w:tc>
        <w:tc>
          <w:tcPr>
            <w:tcW w:w="567" w:type="dxa"/>
          </w:tcPr>
          <w:p w14:paraId="40F14588" w14:textId="77777777" w:rsidR="00C2553A" w:rsidRPr="00E01064" w:rsidRDefault="00C2553A" w:rsidP="00BE3344">
            <w:pPr>
              <w:suppressAutoHyphens/>
              <w:spacing w:before="40" w:after="40"/>
              <w:ind w:left="0"/>
              <w:jc w:val="center"/>
              <w:rPr>
                <w:lang w:val="en-CA" w:eastAsia="en-IN"/>
              </w:rPr>
            </w:pPr>
            <w:r w:rsidRPr="00E01064">
              <w:rPr>
                <w:lang w:val="en-CA" w:eastAsia="en-IN"/>
              </w:rPr>
              <w:t>1</w:t>
            </w:r>
          </w:p>
        </w:tc>
        <w:tc>
          <w:tcPr>
            <w:tcW w:w="6093" w:type="dxa"/>
          </w:tcPr>
          <w:p w14:paraId="03053B77" w14:textId="77777777" w:rsidR="00C2553A" w:rsidRPr="00E01064" w:rsidRDefault="00C2553A" w:rsidP="00BE3344">
            <w:pPr>
              <w:suppressAutoHyphens/>
              <w:spacing w:before="40" w:after="40"/>
              <w:ind w:left="0"/>
              <w:jc w:val="left"/>
              <w:rPr>
                <w:lang w:val="en-CA" w:eastAsia="en-IN"/>
              </w:rPr>
            </w:pPr>
            <w:r w:rsidRPr="00E01064">
              <w:rPr>
                <w:lang w:val="en-CA" w:eastAsia="en-IN"/>
              </w:rPr>
              <w:t>Degree in Environmental Engineering/ Science with minimum 5 years’ experience or with minimum 3 years’ experience in designing and operating pollution control including wastewater management, solid waste management, preferably in a large hatchery or a large aquaculture farm.</w:t>
            </w:r>
          </w:p>
        </w:tc>
      </w:tr>
    </w:tbl>
    <w:p w14:paraId="3EAC45D5" w14:textId="77777777" w:rsidR="00C2553A" w:rsidRPr="00E01064" w:rsidRDefault="00C2553A" w:rsidP="00C2553A">
      <w:pPr>
        <w:spacing w:after="60"/>
        <w:ind w:left="709"/>
        <w:rPr>
          <w:rFonts w:eastAsia="Calibri"/>
          <w:lang w:val="en-CA"/>
        </w:rPr>
      </w:pPr>
    </w:p>
    <w:p w14:paraId="71FFDA69" w14:textId="443841B4" w:rsidR="00C2553A" w:rsidRDefault="006F4A02" w:rsidP="00B15D8E">
      <w:pPr>
        <w:pStyle w:val="H3"/>
        <w:rPr>
          <w:rFonts w:eastAsia="Calibri"/>
          <w:lang w:val="en-CA"/>
        </w:rPr>
      </w:pPr>
      <w:r w:rsidRPr="00E01064">
        <w:rPr>
          <w:rFonts w:eastAsia="Calibri"/>
          <w:lang w:val="en-CA"/>
        </w:rPr>
        <w:t>6.2</w:t>
      </w:r>
      <w:r w:rsidRPr="00E01064">
        <w:rPr>
          <w:rFonts w:eastAsia="Calibri"/>
          <w:lang w:val="en-CA"/>
        </w:rPr>
        <w:tab/>
      </w:r>
      <w:r w:rsidR="00C2553A" w:rsidRPr="00E01064">
        <w:rPr>
          <w:rFonts w:eastAsia="Calibri"/>
          <w:lang w:val="en-CA"/>
        </w:rPr>
        <w:t xml:space="preserve">If replacement of any of the Key Staff deployed by the Concessionaire during the Construction Period becomes necessary, the Concessionaire shall submit a proposal for Authority’s approval, advising therein the name of the replacement staff of equivalent or higher qualifications duly supported by his CV. </w:t>
      </w:r>
    </w:p>
    <w:p w14:paraId="3D3D7686" w14:textId="77777777" w:rsidR="0000520F" w:rsidRPr="00E01064" w:rsidRDefault="0000520F" w:rsidP="00B15D8E">
      <w:pPr>
        <w:pStyle w:val="H3"/>
        <w:rPr>
          <w:rFonts w:eastAsia="Calibri"/>
          <w:lang w:val="en-CA"/>
        </w:rPr>
      </w:pPr>
    </w:p>
    <w:p w14:paraId="7F6AECC5" w14:textId="77777777" w:rsidR="00C2553A" w:rsidRPr="00E01064" w:rsidRDefault="00C2553A" w:rsidP="006F4A02">
      <w:pPr>
        <w:pStyle w:val="Heading2"/>
        <w:rPr>
          <w:rFonts w:eastAsia="Calibri"/>
        </w:rPr>
      </w:pPr>
      <w:bookmarkStart w:id="27" w:name="_Toc50852956"/>
      <w:r w:rsidRPr="00E01064">
        <w:rPr>
          <w:rFonts w:eastAsia="Calibri"/>
        </w:rPr>
        <w:t xml:space="preserve">7. </w:t>
      </w:r>
      <w:r w:rsidRPr="00E01064">
        <w:rPr>
          <w:rFonts w:eastAsia="Calibri"/>
        </w:rPr>
        <w:tab/>
        <w:t>Project Completion Schedule and Project Milestones</w:t>
      </w:r>
      <w:bookmarkEnd w:id="27"/>
    </w:p>
    <w:p w14:paraId="586775DD" w14:textId="251AD534" w:rsidR="00C2553A" w:rsidRPr="00E01064" w:rsidRDefault="00C2553A" w:rsidP="00C85115">
      <w:pPr>
        <w:spacing w:after="120"/>
        <w:ind w:left="709"/>
        <w:rPr>
          <w:rFonts w:eastAsia="Calibri"/>
          <w:lang w:val="en-CA"/>
        </w:rPr>
      </w:pPr>
      <w:r w:rsidRPr="00E01064">
        <w:rPr>
          <w:rFonts w:eastAsia="Calibri"/>
          <w:lang w:val="en-CA"/>
        </w:rPr>
        <w:t xml:space="preserve">The Concessionaire shall construct the Project in accordance with the Project Completion Schedule set forth below and achieve completion of the Project within Construction Period of twelve (12) months from the Appointed Date. In order that the Project implementation is proceeding on schedule, the Concessionaire shall achieve various milestones failing which the Concessionaire shall be liable to pay Damages to the Authority in accordance with Clause 12.3.2 of the Concession Agreement.   </w:t>
      </w:r>
    </w:p>
    <w:tbl>
      <w:tblPr>
        <w:tblW w:w="9311"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2CC"/>
        <w:tblLook w:val="04A0" w:firstRow="1" w:lastRow="0" w:firstColumn="1" w:lastColumn="0" w:noHBand="0" w:noVBand="1"/>
      </w:tblPr>
      <w:tblGrid>
        <w:gridCol w:w="709"/>
        <w:gridCol w:w="5625"/>
        <w:gridCol w:w="2977"/>
      </w:tblGrid>
      <w:tr w:rsidR="0014116A" w:rsidRPr="00E01064" w14:paraId="3DE338E0" w14:textId="77777777" w:rsidTr="002C517B">
        <w:trPr>
          <w:tblHeader/>
        </w:trPr>
        <w:tc>
          <w:tcPr>
            <w:tcW w:w="709" w:type="dxa"/>
            <w:shd w:val="clear" w:color="auto" w:fill="D0CECE"/>
          </w:tcPr>
          <w:p w14:paraId="14218ABC" w14:textId="77777777" w:rsidR="00C2553A" w:rsidRPr="00E01064" w:rsidRDefault="00C2553A" w:rsidP="00C85115">
            <w:pPr>
              <w:suppressAutoHyphens/>
              <w:spacing w:before="40" w:after="40"/>
              <w:ind w:left="0"/>
              <w:jc w:val="left"/>
              <w:rPr>
                <w:b/>
                <w:bCs/>
                <w:lang w:val="en-CA" w:eastAsia="en-IN"/>
              </w:rPr>
            </w:pPr>
            <w:r w:rsidRPr="00E01064">
              <w:rPr>
                <w:b/>
                <w:bCs/>
                <w:lang w:val="en-CA" w:eastAsia="en-IN"/>
              </w:rPr>
              <w:t>SN</w:t>
            </w:r>
          </w:p>
        </w:tc>
        <w:tc>
          <w:tcPr>
            <w:tcW w:w="5625" w:type="dxa"/>
            <w:shd w:val="clear" w:color="auto" w:fill="D0CECE"/>
          </w:tcPr>
          <w:p w14:paraId="65D413E7" w14:textId="77777777" w:rsidR="00C2553A" w:rsidRPr="00E01064" w:rsidRDefault="00C2553A" w:rsidP="00C85115">
            <w:pPr>
              <w:suppressAutoHyphens/>
              <w:spacing w:before="40" w:after="40"/>
              <w:ind w:left="0"/>
              <w:jc w:val="left"/>
              <w:rPr>
                <w:b/>
                <w:bCs/>
                <w:lang w:val="en-CA" w:eastAsia="en-IN"/>
              </w:rPr>
            </w:pPr>
            <w:r w:rsidRPr="00E01064">
              <w:rPr>
                <w:b/>
                <w:bCs/>
                <w:lang w:val="en-CA" w:eastAsia="en-IN"/>
              </w:rPr>
              <w:t>Project Activity/Milestone</w:t>
            </w:r>
          </w:p>
        </w:tc>
        <w:tc>
          <w:tcPr>
            <w:tcW w:w="2977" w:type="dxa"/>
            <w:shd w:val="clear" w:color="auto" w:fill="D0CECE"/>
          </w:tcPr>
          <w:p w14:paraId="140C7B4F" w14:textId="77777777" w:rsidR="00C2553A" w:rsidRPr="00E01064" w:rsidRDefault="00C2553A" w:rsidP="00C85115">
            <w:pPr>
              <w:suppressAutoHyphens/>
              <w:spacing w:before="40" w:after="40"/>
              <w:ind w:left="0"/>
              <w:jc w:val="left"/>
              <w:rPr>
                <w:b/>
                <w:bCs/>
                <w:lang w:val="en-CA" w:eastAsia="en-IN"/>
              </w:rPr>
            </w:pPr>
            <w:r w:rsidRPr="00E01064">
              <w:rPr>
                <w:b/>
                <w:bCs/>
                <w:lang w:val="en-CA" w:eastAsia="en-IN"/>
              </w:rPr>
              <w:t>Completion time counted from Appointed Date</w:t>
            </w:r>
          </w:p>
        </w:tc>
      </w:tr>
      <w:tr w:rsidR="00C2553A" w:rsidRPr="00E01064" w14:paraId="6C73B9F5" w14:textId="77777777" w:rsidTr="009F6513">
        <w:tc>
          <w:tcPr>
            <w:tcW w:w="709" w:type="dxa"/>
            <w:shd w:val="clear" w:color="auto" w:fill="auto"/>
          </w:tcPr>
          <w:p w14:paraId="5109C589" w14:textId="4662127F" w:rsidR="00C2553A" w:rsidRPr="00E01064" w:rsidRDefault="00C85115" w:rsidP="00C85115">
            <w:pPr>
              <w:suppressAutoHyphens/>
              <w:spacing w:before="40" w:after="40"/>
              <w:ind w:left="0"/>
              <w:jc w:val="left"/>
              <w:rPr>
                <w:lang w:val="en-CA" w:eastAsia="en-IN"/>
              </w:rPr>
            </w:pPr>
            <w:r w:rsidRPr="00E01064">
              <w:rPr>
                <w:lang w:val="en-CA" w:eastAsia="en-IN"/>
              </w:rPr>
              <w:t>1</w:t>
            </w:r>
          </w:p>
        </w:tc>
        <w:tc>
          <w:tcPr>
            <w:tcW w:w="5625" w:type="dxa"/>
            <w:shd w:val="clear" w:color="auto" w:fill="auto"/>
          </w:tcPr>
          <w:p w14:paraId="7EEC02A4" w14:textId="612A0BED" w:rsidR="00C2553A" w:rsidRPr="00E01064" w:rsidRDefault="00A1687C" w:rsidP="00C85115">
            <w:pPr>
              <w:suppressAutoHyphens/>
              <w:spacing w:before="40" w:after="40"/>
              <w:ind w:left="0"/>
              <w:jc w:val="left"/>
              <w:rPr>
                <w:lang w:val="en-CA" w:eastAsia="en-IN"/>
              </w:rPr>
            </w:pPr>
            <w:r>
              <w:rPr>
                <w:lang w:val="en-CA" w:eastAsia="en-IN"/>
              </w:rPr>
              <w:t xml:space="preserve">Submission of </w:t>
            </w:r>
            <w:r w:rsidR="001B15A8">
              <w:rPr>
                <w:lang w:val="en-CA" w:eastAsia="en-IN"/>
              </w:rPr>
              <w:t>D</w:t>
            </w:r>
            <w:r w:rsidR="00C2553A" w:rsidRPr="00E01064">
              <w:rPr>
                <w:lang w:val="en-CA" w:eastAsia="en-IN"/>
              </w:rPr>
              <w:t xml:space="preserve">esign and </w:t>
            </w:r>
            <w:r w:rsidR="001B15A8">
              <w:rPr>
                <w:lang w:val="en-CA" w:eastAsia="en-IN"/>
              </w:rPr>
              <w:t>Dra</w:t>
            </w:r>
            <w:r w:rsidR="0002298A">
              <w:rPr>
                <w:lang w:val="en-CA" w:eastAsia="en-IN"/>
              </w:rPr>
              <w:t>wing</w:t>
            </w:r>
            <w:r w:rsidR="008775BD">
              <w:rPr>
                <w:lang w:val="en-CA" w:eastAsia="en-IN"/>
              </w:rPr>
              <w:t xml:space="preserve"> </w:t>
            </w:r>
            <w:r w:rsidR="00D200FA">
              <w:rPr>
                <w:lang w:val="en-CA" w:eastAsia="en-IN"/>
              </w:rPr>
              <w:t xml:space="preserve">by Concessionaire, </w:t>
            </w:r>
            <w:r w:rsidR="008775BD">
              <w:rPr>
                <w:lang w:val="en-CA" w:eastAsia="en-IN"/>
              </w:rPr>
              <w:t>and approval thereof by Authority</w:t>
            </w:r>
          </w:p>
        </w:tc>
        <w:tc>
          <w:tcPr>
            <w:tcW w:w="2977" w:type="dxa"/>
            <w:shd w:val="clear" w:color="auto" w:fill="auto"/>
          </w:tcPr>
          <w:p w14:paraId="3F2E40AB" w14:textId="2F48F813" w:rsidR="00C2553A" w:rsidRPr="00E01064" w:rsidRDefault="00E8036B" w:rsidP="00C85115">
            <w:pPr>
              <w:suppressAutoHyphens/>
              <w:spacing w:before="40" w:after="40"/>
              <w:ind w:left="0"/>
              <w:jc w:val="left"/>
              <w:rPr>
                <w:lang w:val="en-CA" w:eastAsia="en-IN"/>
              </w:rPr>
            </w:pPr>
            <w:r w:rsidRPr="00E01064">
              <w:rPr>
                <w:lang w:val="en-CA" w:eastAsia="en-IN"/>
              </w:rPr>
              <w:t>30</w:t>
            </w:r>
            <w:r w:rsidR="00C2553A" w:rsidRPr="00E01064">
              <w:rPr>
                <w:lang w:val="en-CA" w:eastAsia="en-IN"/>
              </w:rPr>
              <w:t xml:space="preserve"> days</w:t>
            </w:r>
          </w:p>
        </w:tc>
      </w:tr>
      <w:tr w:rsidR="00C2553A" w:rsidRPr="00E01064" w14:paraId="60EDEE77" w14:textId="77777777" w:rsidTr="009F6513">
        <w:tc>
          <w:tcPr>
            <w:tcW w:w="709" w:type="dxa"/>
            <w:shd w:val="clear" w:color="auto" w:fill="auto"/>
          </w:tcPr>
          <w:p w14:paraId="2EB1E40A" w14:textId="3B6C5978" w:rsidR="00C2553A" w:rsidRPr="00E01064" w:rsidRDefault="00C85115" w:rsidP="00C85115">
            <w:pPr>
              <w:suppressAutoHyphens/>
              <w:spacing w:before="40" w:after="40"/>
              <w:ind w:left="0"/>
              <w:jc w:val="left"/>
              <w:rPr>
                <w:lang w:val="en-CA" w:eastAsia="en-IN"/>
              </w:rPr>
            </w:pPr>
            <w:r w:rsidRPr="00E01064">
              <w:rPr>
                <w:lang w:val="en-CA" w:eastAsia="en-IN"/>
              </w:rPr>
              <w:t>2</w:t>
            </w:r>
          </w:p>
        </w:tc>
        <w:tc>
          <w:tcPr>
            <w:tcW w:w="5625" w:type="dxa"/>
            <w:shd w:val="clear" w:color="auto" w:fill="auto"/>
          </w:tcPr>
          <w:p w14:paraId="79862D2B" w14:textId="4028DE50" w:rsidR="00C2553A" w:rsidRPr="00E01064" w:rsidRDefault="00226463" w:rsidP="00C85115">
            <w:pPr>
              <w:suppressAutoHyphens/>
              <w:spacing w:before="40" w:after="40"/>
              <w:ind w:left="0"/>
              <w:jc w:val="left"/>
              <w:rPr>
                <w:lang w:val="en-CA" w:eastAsia="en-IN"/>
              </w:rPr>
            </w:pPr>
            <w:r>
              <w:rPr>
                <w:lang w:val="en-CA" w:eastAsia="en-IN"/>
              </w:rPr>
              <w:t xml:space="preserve">Authority obtaining regulatory clearance for (revised) Environmental Impact Assessment (EIA) </w:t>
            </w:r>
            <w:r w:rsidR="00D200FA">
              <w:rPr>
                <w:lang w:val="en-CA" w:eastAsia="en-IN"/>
              </w:rPr>
              <w:t>based on Design and Drawing submitted by the Concessionaire</w:t>
            </w:r>
          </w:p>
        </w:tc>
        <w:tc>
          <w:tcPr>
            <w:tcW w:w="2977" w:type="dxa"/>
            <w:shd w:val="clear" w:color="auto" w:fill="auto"/>
          </w:tcPr>
          <w:p w14:paraId="2B7FCD26" w14:textId="4B8D8FCC" w:rsidR="00C2553A" w:rsidRPr="00E01064" w:rsidRDefault="00E8036B" w:rsidP="00C85115">
            <w:pPr>
              <w:suppressAutoHyphens/>
              <w:spacing w:before="40" w:after="40"/>
              <w:ind w:left="0"/>
              <w:jc w:val="left"/>
              <w:rPr>
                <w:lang w:val="en-CA" w:eastAsia="en-IN"/>
              </w:rPr>
            </w:pPr>
            <w:r w:rsidRPr="00E01064">
              <w:rPr>
                <w:lang w:val="en-CA" w:eastAsia="en-IN"/>
              </w:rPr>
              <w:t>60 days</w:t>
            </w:r>
          </w:p>
        </w:tc>
      </w:tr>
      <w:tr w:rsidR="00C2553A" w:rsidRPr="00E01064" w14:paraId="3BAB772F" w14:textId="77777777" w:rsidTr="009F6513">
        <w:tc>
          <w:tcPr>
            <w:tcW w:w="709" w:type="dxa"/>
            <w:shd w:val="clear" w:color="auto" w:fill="auto"/>
          </w:tcPr>
          <w:p w14:paraId="22E225E5" w14:textId="46B12770" w:rsidR="00C2553A" w:rsidRPr="00E01064" w:rsidRDefault="00C85115" w:rsidP="00C85115">
            <w:pPr>
              <w:suppressAutoHyphens/>
              <w:spacing w:before="40" w:after="40"/>
              <w:ind w:left="0"/>
              <w:jc w:val="left"/>
              <w:rPr>
                <w:lang w:val="en-CA" w:eastAsia="en-IN"/>
              </w:rPr>
            </w:pPr>
            <w:r w:rsidRPr="00E01064">
              <w:rPr>
                <w:lang w:val="en-CA" w:eastAsia="en-IN"/>
              </w:rPr>
              <w:t>3</w:t>
            </w:r>
          </w:p>
        </w:tc>
        <w:tc>
          <w:tcPr>
            <w:tcW w:w="5625" w:type="dxa"/>
            <w:shd w:val="clear" w:color="auto" w:fill="auto"/>
          </w:tcPr>
          <w:p w14:paraId="58D493CA" w14:textId="77777777" w:rsidR="00C2553A" w:rsidRPr="00E01064" w:rsidRDefault="00C2553A" w:rsidP="00C85115">
            <w:pPr>
              <w:suppressAutoHyphens/>
              <w:spacing w:before="40" w:after="40"/>
              <w:ind w:left="0"/>
              <w:jc w:val="left"/>
              <w:rPr>
                <w:lang w:val="en-CA" w:eastAsia="en-IN"/>
              </w:rPr>
            </w:pPr>
            <w:r w:rsidRPr="00E01064">
              <w:rPr>
                <w:lang w:val="en-CA" w:eastAsia="en-IN"/>
              </w:rPr>
              <w:t>Mobilisation and Site clearance</w:t>
            </w:r>
          </w:p>
        </w:tc>
        <w:tc>
          <w:tcPr>
            <w:tcW w:w="2977" w:type="dxa"/>
            <w:shd w:val="clear" w:color="auto" w:fill="auto"/>
          </w:tcPr>
          <w:p w14:paraId="6E367ECD" w14:textId="603ADC81" w:rsidR="00C2553A" w:rsidRPr="00E01064" w:rsidRDefault="00E8036B" w:rsidP="00C85115">
            <w:pPr>
              <w:suppressAutoHyphens/>
              <w:spacing w:before="40" w:after="40"/>
              <w:ind w:left="0"/>
              <w:jc w:val="left"/>
              <w:rPr>
                <w:lang w:val="en-CA" w:eastAsia="en-IN"/>
              </w:rPr>
            </w:pPr>
            <w:r w:rsidRPr="00E01064">
              <w:rPr>
                <w:lang w:val="en-CA" w:eastAsia="en-IN"/>
              </w:rPr>
              <w:t>1 day</w:t>
            </w:r>
          </w:p>
        </w:tc>
      </w:tr>
      <w:tr w:rsidR="00C2553A" w:rsidRPr="00E01064" w14:paraId="27E6843E" w14:textId="77777777" w:rsidTr="009F6513">
        <w:tc>
          <w:tcPr>
            <w:tcW w:w="709" w:type="dxa"/>
            <w:shd w:val="clear" w:color="auto" w:fill="auto"/>
          </w:tcPr>
          <w:p w14:paraId="3C081187" w14:textId="1542BB2C" w:rsidR="00C2553A" w:rsidRPr="00E01064" w:rsidRDefault="00C85115" w:rsidP="00C85115">
            <w:pPr>
              <w:suppressAutoHyphens/>
              <w:spacing w:before="40" w:after="40"/>
              <w:ind w:left="0"/>
              <w:jc w:val="left"/>
              <w:rPr>
                <w:lang w:val="en-CA" w:eastAsia="en-IN"/>
              </w:rPr>
            </w:pPr>
            <w:r w:rsidRPr="00E01064">
              <w:rPr>
                <w:lang w:val="en-CA" w:eastAsia="en-IN"/>
              </w:rPr>
              <w:t>4</w:t>
            </w:r>
          </w:p>
        </w:tc>
        <w:tc>
          <w:tcPr>
            <w:tcW w:w="5625" w:type="dxa"/>
            <w:shd w:val="clear" w:color="auto" w:fill="auto"/>
          </w:tcPr>
          <w:p w14:paraId="1C953E83" w14:textId="4226345F" w:rsidR="00C2553A" w:rsidRPr="00E01064" w:rsidRDefault="0087785F" w:rsidP="00C85115">
            <w:pPr>
              <w:suppressAutoHyphens/>
              <w:spacing w:before="40" w:after="40"/>
              <w:ind w:left="0"/>
              <w:jc w:val="left"/>
              <w:rPr>
                <w:lang w:val="en-CA" w:eastAsia="en-IN"/>
              </w:rPr>
            </w:pPr>
            <w:r w:rsidRPr="00E01064">
              <w:rPr>
                <w:lang w:val="en-CA" w:eastAsia="en-IN"/>
              </w:rPr>
              <w:t xml:space="preserve">Completion of all </w:t>
            </w:r>
            <w:r w:rsidR="00C2553A" w:rsidRPr="00E01064">
              <w:rPr>
                <w:lang w:val="en-CA" w:eastAsia="en-IN"/>
              </w:rPr>
              <w:t xml:space="preserve">Construction </w:t>
            </w:r>
            <w:r w:rsidR="00754577" w:rsidRPr="00E01064">
              <w:rPr>
                <w:lang w:val="en-CA" w:eastAsia="en-IN"/>
              </w:rPr>
              <w:t xml:space="preserve">of Works and Installation of Equipment and Supplies to be able to operate the Multi-species Hatchery </w:t>
            </w:r>
            <w:r w:rsidR="00973805" w:rsidRPr="00E01064">
              <w:rPr>
                <w:lang w:val="en-CA" w:eastAsia="en-IN"/>
              </w:rPr>
              <w:t>of the “minimum capacity” specified in the Concession Agreement.</w:t>
            </w:r>
          </w:p>
        </w:tc>
        <w:tc>
          <w:tcPr>
            <w:tcW w:w="2977" w:type="dxa"/>
            <w:shd w:val="clear" w:color="auto" w:fill="auto"/>
          </w:tcPr>
          <w:p w14:paraId="248BF298" w14:textId="2EF8C08F" w:rsidR="00C2553A" w:rsidRPr="00E01064" w:rsidRDefault="00C2553A" w:rsidP="00C85115">
            <w:pPr>
              <w:suppressAutoHyphens/>
              <w:spacing w:before="40" w:after="40"/>
              <w:ind w:left="0"/>
              <w:jc w:val="left"/>
              <w:rPr>
                <w:lang w:val="en-CA" w:eastAsia="en-IN"/>
              </w:rPr>
            </w:pPr>
            <w:r w:rsidRPr="00E01064">
              <w:rPr>
                <w:lang w:val="en-CA" w:eastAsia="en-IN"/>
              </w:rPr>
              <w:t xml:space="preserve">365 days </w:t>
            </w:r>
          </w:p>
        </w:tc>
      </w:tr>
      <w:tr w:rsidR="00C2553A" w:rsidRPr="00E01064" w14:paraId="6BB2505D" w14:textId="77777777" w:rsidTr="009F6513">
        <w:tc>
          <w:tcPr>
            <w:tcW w:w="709" w:type="dxa"/>
            <w:shd w:val="clear" w:color="auto" w:fill="auto"/>
          </w:tcPr>
          <w:p w14:paraId="516BFBE4" w14:textId="3C134566" w:rsidR="00C2553A" w:rsidRPr="00E01064" w:rsidRDefault="00C85115" w:rsidP="00C85115">
            <w:pPr>
              <w:suppressAutoHyphens/>
              <w:spacing w:before="40" w:after="40"/>
              <w:ind w:left="0"/>
              <w:jc w:val="left"/>
              <w:rPr>
                <w:lang w:val="en-CA" w:eastAsia="en-IN"/>
              </w:rPr>
            </w:pPr>
            <w:r w:rsidRPr="00E01064">
              <w:rPr>
                <w:lang w:val="en-CA" w:eastAsia="en-IN"/>
              </w:rPr>
              <w:lastRenderedPageBreak/>
              <w:t>5</w:t>
            </w:r>
          </w:p>
        </w:tc>
        <w:tc>
          <w:tcPr>
            <w:tcW w:w="5625" w:type="dxa"/>
            <w:shd w:val="clear" w:color="auto" w:fill="auto"/>
          </w:tcPr>
          <w:p w14:paraId="36AB2A9A" w14:textId="42F5A459" w:rsidR="00C2553A" w:rsidRPr="00E01064" w:rsidRDefault="005C2317" w:rsidP="00C85115">
            <w:pPr>
              <w:suppressAutoHyphens/>
              <w:spacing w:before="40" w:after="40"/>
              <w:ind w:left="0"/>
              <w:jc w:val="left"/>
              <w:rPr>
                <w:lang w:val="en-CA" w:eastAsia="en-IN"/>
              </w:rPr>
            </w:pPr>
            <w:r w:rsidRPr="00E01064">
              <w:rPr>
                <w:lang w:val="en-CA" w:eastAsia="en-IN"/>
              </w:rPr>
              <w:t xml:space="preserve">Commissioning and Testing of all </w:t>
            </w:r>
            <w:r w:rsidR="00C2553A" w:rsidRPr="00E01064">
              <w:rPr>
                <w:lang w:val="en-CA" w:eastAsia="en-IN"/>
              </w:rPr>
              <w:t>Install</w:t>
            </w:r>
            <w:r w:rsidRPr="00E01064">
              <w:rPr>
                <w:lang w:val="en-CA" w:eastAsia="en-IN"/>
              </w:rPr>
              <w:t>ed</w:t>
            </w:r>
            <w:r w:rsidR="00C2553A" w:rsidRPr="00E01064">
              <w:rPr>
                <w:lang w:val="en-CA" w:eastAsia="en-IN"/>
              </w:rPr>
              <w:t xml:space="preserve"> plants, machinery and equipment</w:t>
            </w:r>
          </w:p>
        </w:tc>
        <w:tc>
          <w:tcPr>
            <w:tcW w:w="2977" w:type="dxa"/>
            <w:shd w:val="clear" w:color="auto" w:fill="auto"/>
          </w:tcPr>
          <w:p w14:paraId="5F8E2871" w14:textId="1DDD74C9" w:rsidR="00C2553A" w:rsidRPr="00E01064" w:rsidRDefault="005C2317" w:rsidP="00C85115">
            <w:pPr>
              <w:suppressAutoHyphens/>
              <w:spacing w:before="40" w:after="40"/>
              <w:ind w:left="0"/>
              <w:jc w:val="left"/>
              <w:rPr>
                <w:lang w:val="en-CA" w:eastAsia="en-IN"/>
              </w:rPr>
            </w:pPr>
            <w:r w:rsidRPr="00E01064">
              <w:rPr>
                <w:lang w:val="en-CA" w:eastAsia="en-IN"/>
              </w:rPr>
              <w:t>425 days</w:t>
            </w:r>
          </w:p>
        </w:tc>
      </w:tr>
    </w:tbl>
    <w:p w14:paraId="342DCD14" w14:textId="5FC65507" w:rsidR="002C517B" w:rsidRDefault="002C517B" w:rsidP="005B4A94">
      <w:pPr>
        <w:suppressAutoHyphens/>
        <w:spacing w:before="40" w:after="40"/>
        <w:ind w:left="0"/>
        <w:jc w:val="left"/>
        <w:rPr>
          <w:b/>
          <w:bCs/>
        </w:rPr>
      </w:pPr>
    </w:p>
    <w:p w14:paraId="32C1ED68" w14:textId="0500448B" w:rsidR="00C2553A" w:rsidRPr="00E01064" w:rsidRDefault="002C517B" w:rsidP="005B4A94">
      <w:pPr>
        <w:suppressAutoHyphens/>
        <w:spacing w:before="40" w:after="40"/>
        <w:ind w:left="0"/>
        <w:jc w:val="left"/>
        <w:rPr>
          <w:b/>
          <w:bCs/>
        </w:rPr>
      </w:pPr>
      <w:r>
        <w:rPr>
          <w:b/>
          <w:bCs/>
        </w:rPr>
        <w:t>8.</w:t>
      </w:r>
      <w:r>
        <w:rPr>
          <w:b/>
          <w:bCs/>
        </w:rPr>
        <w:tab/>
      </w:r>
      <w:r w:rsidR="00C2553A" w:rsidRPr="00E01064">
        <w:rPr>
          <w:b/>
          <w:bCs/>
        </w:rPr>
        <w:t>Technical facilitation</w:t>
      </w:r>
    </w:p>
    <w:p w14:paraId="54BD7EBB" w14:textId="0CF4668E" w:rsidR="00C2553A" w:rsidRPr="00E01064" w:rsidRDefault="00C2553A" w:rsidP="00A61E89">
      <w:r w:rsidRPr="00E01064">
        <w:t xml:space="preserve">Maldives Marine Research Institute (MMRI) of MOFMRA will facilitate obtaining brood stock for groupers by putting the </w:t>
      </w:r>
      <w:r w:rsidRPr="00E01064">
        <w:rPr>
          <w:bCs/>
          <w:lang w:val="en-CA"/>
        </w:rPr>
        <w:t xml:space="preserve">Concessionaire </w:t>
      </w:r>
      <w:r w:rsidRPr="00E01064">
        <w:t xml:space="preserve">in touch with fisherpersons across atolls. MMRI will also provide advice in obtaining brood stock for sea cucumber for the first batch of production. </w:t>
      </w:r>
    </w:p>
    <w:p w14:paraId="04B39E82" w14:textId="77777777" w:rsidR="00C2553A" w:rsidRPr="00E01064" w:rsidRDefault="00C2553A" w:rsidP="00C2553A">
      <w:pPr>
        <w:shd w:val="clear" w:color="auto" w:fill="FFFFFF"/>
        <w:spacing w:line="302" w:lineRule="exact"/>
      </w:pPr>
    </w:p>
    <w:p w14:paraId="79D49B25" w14:textId="77777777" w:rsidR="00C2553A" w:rsidRPr="00E01064" w:rsidRDefault="00C2553A" w:rsidP="00C2553A">
      <w:pPr>
        <w:shd w:val="clear" w:color="auto" w:fill="FFFFFF"/>
        <w:spacing w:line="302" w:lineRule="exact"/>
        <w:sectPr w:rsidR="00C2553A" w:rsidRPr="00E01064" w:rsidSect="009F6513">
          <w:footerReference w:type="default" r:id="rId22"/>
          <w:pgSz w:w="11909" w:h="16834" w:code="9"/>
          <w:pgMar w:top="1440" w:right="1080" w:bottom="1440" w:left="1080" w:header="720" w:footer="720" w:gutter="0"/>
          <w:cols w:space="720"/>
          <w:docGrid w:linePitch="360"/>
        </w:sectPr>
      </w:pPr>
    </w:p>
    <w:p w14:paraId="6C50C3F0" w14:textId="77777777" w:rsidR="00C2553A" w:rsidRPr="00E01064" w:rsidRDefault="00C2553A" w:rsidP="007C7B79">
      <w:pPr>
        <w:pStyle w:val="Subtitle"/>
        <w:ind w:left="0"/>
        <w:rPr>
          <w:lang w:val="en-CA" w:eastAsia="en-CA"/>
        </w:rPr>
      </w:pPr>
      <w:bookmarkStart w:id="28" w:name="_Toc50852957"/>
      <w:r w:rsidRPr="00E01064">
        <w:rPr>
          <w:lang w:val="en-CA" w:eastAsia="en-CA"/>
        </w:rPr>
        <w:lastRenderedPageBreak/>
        <w:t>SCHEDULE-C</w:t>
      </w:r>
      <w:bookmarkEnd w:id="28"/>
    </w:p>
    <w:p w14:paraId="7179C4CC" w14:textId="3FA6D198" w:rsidR="00C2553A" w:rsidRPr="00E01064" w:rsidRDefault="00C2553A" w:rsidP="007C7B79">
      <w:pPr>
        <w:keepNext/>
        <w:spacing w:after="240"/>
        <w:ind w:left="0"/>
        <w:jc w:val="center"/>
        <w:outlineLvl w:val="0"/>
        <w:rPr>
          <w:bCs/>
          <w:i/>
          <w:iCs/>
          <w:kern w:val="32"/>
          <w:lang w:val="en-CA" w:eastAsia="en-CA"/>
        </w:rPr>
      </w:pPr>
      <w:r w:rsidRPr="00E01064">
        <w:rPr>
          <w:bCs/>
          <w:i/>
          <w:iCs/>
          <w:kern w:val="32"/>
          <w:lang w:val="en-CA" w:eastAsia="en-CA"/>
        </w:rPr>
        <w:t>(See Clause 12.3</w:t>
      </w:r>
      <w:r w:rsidR="003E4710">
        <w:rPr>
          <w:bCs/>
          <w:i/>
          <w:iCs/>
          <w:kern w:val="32"/>
          <w:lang w:val="en-CA" w:eastAsia="en-CA"/>
        </w:rPr>
        <w:t xml:space="preserve"> </w:t>
      </w:r>
      <w:r w:rsidR="003E4710" w:rsidRPr="00430360">
        <w:rPr>
          <w:bCs/>
          <w:i/>
          <w:iCs/>
          <w:kern w:val="32"/>
          <w:lang w:eastAsia="en-CA"/>
        </w:rPr>
        <w:t>of Concession Agreement</w:t>
      </w:r>
      <w:r w:rsidRPr="00E01064">
        <w:rPr>
          <w:bCs/>
          <w:i/>
          <w:iCs/>
          <w:kern w:val="32"/>
          <w:lang w:val="en-CA" w:eastAsia="en-CA"/>
        </w:rPr>
        <w:t>)</w:t>
      </w:r>
    </w:p>
    <w:p w14:paraId="677FB4A0" w14:textId="77777777" w:rsidR="00C2553A" w:rsidRPr="00E01064" w:rsidRDefault="00C2553A" w:rsidP="007C7B79">
      <w:pPr>
        <w:pStyle w:val="Heading1"/>
        <w:ind w:left="0"/>
        <w:rPr>
          <w:rFonts w:eastAsia="Calibri"/>
        </w:rPr>
      </w:pPr>
      <w:bookmarkStart w:id="29" w:name="_Toc50852958"/>
      <w:r w:rsidRPr="00E01064">
        <w:rPr>
          <w:rFonts w:eastAsia="Calibri"/>
        </w:rPr>
        <w:t>PROJECT FACILITIES</w:t>
      </w:r>
      <w:bookmarkEnd w:id="29"/>
    </w:p>
    <w:p w14:paraId="29415B55" w14:textId="77777777" w:rsidR="00C2553A" w:rsidRPr="00E01064" w:rsidRDefault="00C2553A" w:rsidP="007C7B79">
      <w:pPr>
        <w:pStyle w:val="Heading2"/>
      </w:pPr>
      <w:bookmarkStart w:id="30" w:name="_Toc50852959"/>
      <w:r w:rsidRPr="00E01064">
        <w:t xml:space="preserve">1. </w:t>
      </w:r>
      <w:r w:rsidRPr="00E01064">
        <w:tab/>
        <w:t>Indicative Requirements of Facilities</w:t>
      </w:r>
      <w:bookmarkEnd w:id="30"/>
    </w:p>
    <w:p w14:paraId="4B59935C" w14:textId="77777777" w:rsidR="00C2553A" w:rsidRPr="00E01064" w:rsidRDefault="00C2553A" w:rsidP="007C7B79">
      <w:pPr>
        <w:pStyle w:val="H3"/>
      </w:pPr>
      <w:r w:rsidRPr="00E01064">
        <w:t xml:space="preserve">1.1 </w:t>
      </w:r>
      <w:r w:rsidRPr="00E01064">
        <w:tab/>
        <w:t>The Concessionaire shall design all facilities and infrastructure to construct the Multi-species Hatchery with the objective of creating adequate capacity and its further expansion for production of fingerlings and fry size of a variety of fish outlined in Schedule-B.</w:t>
      </w:r>
    </w:p>
    <w:p w14:paraId="46771533" w14:textId="06F3A067" w:rsidR="00C2553A" w:rsidRPr="00E01064" w:rsidRDefault="00C2553A" w:rsidP="007C7B79">
      <w:pPr>
        <w:pStyle w:val="H3"/>
      </w:pPr>
      <w:r w:rsidRPr="00E01064">
        <w:t xml:space="preserve">1.2 </w:t>
      </w:r>
      <w:r w:rsidRPr="00E01064">
        <w:tab/>
        <w:t xml:space="preserve">With a view to guiding the Concessionaire, an indicative list of additional facilities, equipment and infrastructure that might be needed for satisfactory operation of the Multi-species Hatchery is given in </w:t>
      </w:r>
      <w:r w:rsidRPr="00E01064">
        <w:rPr>
          <w:b/>
        </w:rPr>
        <w:t>Table 1</w:t>
      </w:r>
      <w:r w:rsidRPr="00E01064">
        <w:t xml:space="preserve"> below. This list is over and above the </w:t>
      </w:r>
      <w:r w:rsidR="000E079D">
        <w:t>Ancillary F</w:t>
      </w:r>
      <w:r w:rsidRPr="00E01064">
        <w:t xml:space="preserve">acilities already created by the Authority as detailed in Schedule-A. However, the list of facilities in the Table 1 below is not exhaustive. The Concessionaire shall plan and design exact nature, type, number, extent and details of these said facilities, equipment and infrastructure and construct/install them for effective establishment and operation of the Multispecies Hatchery even if not mentioned in </w:t>
      </w:r>
      <w:r w:rsidR="0063346A">
        <w:t xml:space="preserve">this </w:t>
      </w:r>
      <w:r w:rsidRPr="00E01064">
        <w:t>Table 1. The Concessionaire shall, however, follow the process of approval of design and construction/installation described in Schedule-B.</w:t>
      </w:r>
    </w:p>
    <w:p w14:paraId="61752B21" w14:textId="77777777" w:rsidR="00C2553A" w:rsidRPr="00E01064" w:rsidRDefault="00C2553A" w:rsidP="007C7B79">
      <w:pPr>
        <w:pStyle w:val="Heading2"/>
      </w:pPr>
      <w:bookmarkStart w:id="31" w:name="_Toc50852960"/>
      <w:r w:rsidRPr="00E01064">
        <w:t xml:space="preserve">2. </w:t>
      </w:r>
      <w:r w:rsidRPr="00E01064">
        <w:tab/>
        <w:t>Quality of Construction</w:t>
      </w:r>
      <w:bookmarkEnd w:id="31"/>
    </w:p>
    <w:p w14:paraId="67047684" w14:textId="77777777" w:rsidR="00C2553A" w:rsidRPr="00E01064" w:rsidRDefault="00C2553A" w:rsidP="00C2553A">
      <w:pPr>
        <w:spacing w:after="60"/>
        <w:ind w:left="709"/>
      </w:pPr>
      <w:r w:rsidRPr="00E01064">
        <w:t xml:space="preserve">The Concessionaire shall comply with the Additional Quality Requirements listed in </w:t>
      </w:r>
      <w:r w:rsidRPr="00E01064">
        <w:rPr>
          <w:b/>
          <w:bCs/>
        </w:rPr>
        <w:t>Table 1</w:t>
      </w:r>
      <w:r w:rsidRPr="00E01064">
        <w:t xml:space="preserve"> which are non-negotiable. </w:t>
      </w:r>
    </w:p>
    <w:p w14:paraId="31438484" w14:textId="77777777" w:rsidR="00C2553A" w:rsidRPr="00E01064" w:rsidRDefault="00C2553A" w:rsidP="00C2553A">
      <w:pPr>
        <w:spacing w:after="60"/>
        <w:ind w:left="709" w:hanging="709"/>
        <w:jc w:val="center"/>
        <w:rPr>
          <w:b/>
          <w:bCs/>
        </w:rPr>
      </w:pPr>
      <w:r w:rsidRPr="00E01064">
        <w:rPr>
          <w:b/>
          <w:bCs/>
        </w:rPr>
        <w:t>Table 1</w:t>
      </w:r>
    </w:p>
    <w:p w14:paraId="063F7846" w14:textId="77777777" w:rsidR="00C2553A" w:rsidRPr="00E01064" w:rsidRDefault="00C2553A" w:rsidP="00C2553A">
      <w:pPr>
        <w:spacing w:after="240"/>
        <w:ind w:left="709" w:hanging="709"/>
        <w:jc w:val="center"/>
        <w:rPr>
          <w:b/>
          <w:bCs/>
        </w:rPr>
      </w:pPr>
      <w:r w:rsidRPr="00E01064">
        <w:rPr>
          <w:b/>
          <w:bCs/>
        </w:rPr>
        <w:t>Indicative Requirements of Facilities, Equipment and Infrastructure</w:t>
      </w:r>
    </w:p>
    <w:tbl>
      <w:tblPr>
        <w:tblW w:w="927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8"/>
        <w:gridCol w:w="3672"/>
        <w:gridCol w:w="3510"/>
      </w:tblGrid>
      <w:tr w:rsidR="00C2553A" w:rsidRPr="00E01064" w14:paraId="42D6CF0B" w14:textId="77777777" w:rsidTr="00A10B7F">
        <w:trPr>
          <w:tblHeader/>
        </w:trPr>
        <w:tc>
          <w:tcPr>
            <w:tcW w:w="2088" w:type="dxa"/>
            <w:shd w:val="clear" w:color="auto" w:fill="D9E2F3"/>
          </w:tcPr>
          <w:p w14:paraId="4BF5D15F" w14:textId="77777777" w:rsidR="00C2553A" w:rsidRPr="00E01064" w:rsidRDefault="00C2553A" w:rsidP="005B4A94">
            <w:pPr>
              <w:suppressAutoHyphens/>
              <w:spacing w:before="40" w:after="40"/>
              <w:ind w:left="0"/>
              <w:jc w:val="left"/>
              <w:rPr>
                <w:b/>
                <w:bCs/>
                <w:lang w:val="en-CA" w:eastAsia="en-IN"/>
              </w:rPr>
            </w:pPr>
            <w:r w:rsidRPr="00E01064">
              <w:rPr>
                <w:b/>
                <w:bCs/>
                <w:lang w:val="en-CA" w:eastAsia="en-IN"/>
              </w:rPr>
              <w:t>Facilities, Equipment, Infrastructure</w:t>
            </w:r>
          </w:p>
        </w:tc>
        <w:tc>
          <w:tcPr>
            <w:tcW w:w="3672" w:type="dxa"/>
            <w:shd w:val="clear" w:color="auto" w:fill="D9E2F3"/>
          </w:tcPr>
          <w:p w14:paraId="306E0F57" w14:textId="6E338CF9" w:rsidR="00C2553A" w:rsidRPr="00E01064" w:rsidRDefault="00C2553A" w:rsidP="005B4A94">
            <w:pPr>
              <w:suppressAutoHyphens/>
              <w:spacing w:before="40" w:after="40"/>
              <w:ind w:left="0"/>
              <w:jc w:val="left"/>
              <w:rPr>
                <w:b/>
                <w:bCs/>
                <w:lang w:val="en-CA" w:eastAsia="en-IN"/>
              </w:rPr>
            </w:pPr>
            <w:r w:rsidRPr="00E01064">
              <w:rPr>
                <w:b/>
                <w:bCs/>
                <w:lang w:val="en-CA" w:eastAsia="en-IN"/>
              </w:rPr>
              <w:t>Requirements/</w:t>
            </w:r>
            <w:r w:rsidR="0061533F" w:rsidRPr="00E01064">
              <w:rPr>
                <w:b/>
                <w:bCs/>
                <w:lang w:val="en-CA" w:eastAsia="en-IN"/>
              </w:rPr>
              <w:t xml:space="preserve"> </w:t>
            </w:r>
            <w:r w:rsidRPr="00E01064">
              <w:rPr>
                <w:b/>
                <w:bCs/>
                <w:lang w:val="en-CA" w:eastAsia="en-IN"/>
              </w:rPr>
              <w:t>Capacity/ Size</w:t>
            </w:r>
          </w:p>
        </w:tc>
        <w:tc>
          <w:tcPr>
            <w:tcW w:w="3510" w:type="dxa"/>
            <w:shd w:val="clear" w:color="auto" w:fill="D9E2F3"/>
          </w:tcPr>
          <w:p w14:paraId="094F50AE" w14:textId="77777777" w:rsidR="00C2553A" w:rsidRPr="00E01064" w:rsidRDefault="00C2553A" w:rsidP="005B4A94">
            <w:pPr>
              <w:suppressAutoHyphens/>
              <w:spacing w:before="40" w:after="40"/>
              <w:ind w:left="0"/>
              <w:jc w:val="left"/>
              <w:rPr>
                <w:b/>
                <w:bCs/>
                <w:lang w:val="en-CA" w:eastAsia="en-IN"/>
              </w:rPr>
            </w:pPr>
            <w:r w:rsidRPr="00E01064">
              <w:rPr>
                <w:b/>
                <w:bCs/>
                <w:lang w:val="en-CA" w:eastAsia="en-IN"/>
              </w:rPr>
              <w:t>Additional Quality Requirements</w:t>
            </w:r>
          </w:p>
        </w:tc>
      </w:tr>
      <w:tr w:rsidR="00C2553A" w:rsidRPr="00E01064" w14:paraId="2C0494C0" w14:textId="77777777" w:rsidTr="00A10B7F">
        <w:tc>
          <w:tcPr>
            <w:tcW w:w="2088" w:type="dxa"/>
            <w:shd w:val="clear" w:color="auto" w:fill="auto"/>
          </w:tcPr>
          <w:p w14:paraId="45D1BCCD" w14:textId="77777777" w:rsidR="00C2553A" w:rsidRPr="00E01064" w:rsidRDefault="00C2553A" w:rsidP="005B4A94">
            <w:pPr>
              <w:suppressAutoHyphens/>
              <w:spacing w:before="40" w:after="40"/>
              <w:ind w:left="0"/>
              <w:jc w:val="left"/>
              <w:rPr>
                <w:lang w:val="en-CA" w:eastAsia="en-IN"/>
              </w:rPr>
            </w:pPr>
            <w:r w:rsidRPr="00E01064">
              <w:rPr>
                <w:b/>
                <w:bCs/>
                <w:lang w:val="en-CA" w:eastAsia="en-IN"/>
              </w:rPr>
              <w:t>Hatchery Tanks</w:t>
            </w:r>
            <w:r w:rsidRPr="00E01064">
              <w:rPr>
                <w:lang w:val="en-CA" w:eastAsia="en-IN"/>
              </w:rPr>
              <w:t xml:space="preserve"> complete in all respects including with all the water and air circulating systems complete with all the electrical systems including back-up.</w:t>
            </w:r>
          </w:p>
        </w:tc>
        <w:tc>
          <w:tcPr>
            <w:tcW w:w="3672" w:type="dxa"/>
            <w:shd w:val="clear" w:color="auto" w:fill="auto"/>
          </w:tcPr>
          <w:p w14:paraId="1A44DC37" w14:textId="55CD762F" w:rsidR="00C2553A" w:rsidRPr="00E01064" w:rsidRDefault="00C2553A" w:rsidP="005B4A94">
            <w:pPr>
              <w:suppressAutoHyphens/>
              <w:spacing w:before="40" w:after="40"/>
              <w:ind w:left="0"/>
              <w:jc w:val="left"/>
              <w:rPr>
                <w:lang w:val="en-CA" w:eastAsia="en-IN"/>
              </w:rPr>
            </w:pPr>
            <w:r w:rsidRPr="00E01064">
              <w:rPr>
                <w:lang w:val="en-CA" w:eastAsia="en-IN"/>
              </w:rPr>
              <w:t>The Hatchery Tanks should be in modules that can be constructed/ installed as needed to meet the production requirements over the years of Operation as set out in Table 1 below Clause 17.</w:t>
            </w:r>
            <w:r w:rsidR="006C0FEB">
              <w:rPr>
                <w:lang w:val="en-CA" w:eastAsia="en-IN"/>
              </w:rPr>
              <w:t>4</w:t>
            </w:r>
            <w:r w:rsidRPr="00E01064">
              <w:rPr>
                <w:lang w:val="en-CA" w:eastAsia="en-IN"/>
              </w:rPr>
              <w:t xml:space="preserve">.1 of Concession Agreement. Ordinarily these should be planned in at least 3 modules. The choice of material for construction of these tanks is left to the Concessionaire (either reinforced polymer tanks, or reinforced cement concrete). Overall covered/semi-covered area is estimated, tentatively to be 1,090 square meters. </w:t>
            </w:r>
          </w:p>
        </w:tc>
        <w:tc>
          <w:tcPr>
            <w:tcW w:w="3510" w:type="dxa"/>
            <w:shd w:val="clear" w:color="auto" w:fill="auto"/>
          </w:tcPr>
          <w:p w14:paraId="5EC0F85B" w14:textId="386BFA02" w:rsidR="00C96CAC" w:rsidRPr="00C96CAC" w:rsidRDefault="00C2553A" w:rsidP="00347708">
            <w:pPr>
              <w:suppressAutoHyphens/>
              <w:spacing w:before="40" w:after="40"/>
              <w:ind w:left="0"/>
              <w:jc w:val="left"/>
              <w:rPr>
                <w:lang w:val="en-CA" w:eastAsia="en-IN"/>
              </w:rPr>
            </w:pPr>
            <w:r w:rsidRPr="00E01064">
              <w:rPr>
                <w:lang w:val="en-CA" w:eastAsia="en-IN"/>
              </w:rPr>
              <w:t xml:space="preserve">Additional Specific Requirements: In an overall sense, all these Hatchery Tanks should be laid on appropriately constructed foundation/base and should be covered as may be needed for atmospheric control by appropriately constructed roof/ cover/ greenhouse. All construction/installation must conform to the technical quality, safety and environmental norms as per Clause 17.5.3 of Concession Agreement.  </w:t>
            </w:r>
          </w:p>
        </w:tc>
      </w:tr>
      <w:tr w:rsidR="00C2553A" w:rsidRPr="00E01064" w14:paraId="7A78B9BB" w14:textId="77777777" w:rsidTr="00A10B7F">
        <w:tc>
          <w:tcPr>
            <w:tcW w:w="2088" w:type="dxa"/>
            <w:shd w:val="clear" w:color="auto" w:fill="auto"/>
          </w:tcPr>
          <w:p w14:paraId="46CB4D7C" w14:textId="77777777" w:rsidR="00C2553A" w:rsidRPr="00E01064" w:rsidRDefault="00C2553A" w:rsidP="005B4A94">
            <w:pPr>
              <w:suppressAutoHyphens/>
              <w:spacing w:before="40" w:after="40"/>
              <w:ind w:left="0"/>
              <w:jc w:val="left"/>
              <w:rPr>
                <w:lang w:val="en-CA" w:eastAsia="en-IN"/>
              </w:rPr>
            </w:pPr>
            <w:r w:rsidRPr="00E01064">
              <w:rPr>
                <w:b/>
                <w:bCs/>
                <w:lang w:val="en-CA" w:eastAsia="en-IN"/>
              </w:rPr>
              <w:t>Nursery Tanks</w:t>
            </w:r>
            <w:r w:rsidRPr="00E01064">
              <w:rPr>
                <w:lang w:val="en-CA" w:eastAsia="en-IN"/>
              </w:rPr>
              <w:t xml:space="preserve"> complete in all </w:t>
            </w:r>
            <w:r w:rsidRPr="00E01064">
              <w:rPr>
                <w:lang w:val="en-CA" w:eastAsia="en-IN"/>
              </w:rPr>
              <w:lastRenderedPageBreak/>
              <w:t>respects including with water and air circulation systems complete with all the electrical systems including back-up.</w:t>
            </w:r>
          </w:p>
        </w:tc>
        <w:tc>
          <w:tcPr>
            <w:tcW w:w="3672" w:type="dxa"/>
            <w:shd w:val="clear" w:color="auto" w:fill="auto"/>
          </w:tcPr>
          <w:p w14:paraId="00686FAF" w14:textId="6A0C8532" w:rsidR="00C2553A" w:rsidRPr="00E01064" w:rsidRDefault="00C2553A" w:rsidP="005B4A94">
            <w:pPr>
              <w:suppressAutoHyphens/>
              <w:spacing w:before="40" w:after="40"/>
              <w:ind w:left="0"/>
              <w:jc w:val="left"/>
              <w:rPr>
                <w:lang w:val="en-CA" w:eastAsia="en-IN"/>
              </w:rPr>
            </w:pPr>
            <w:r w:rsidRPr="00E01064">
              <w:rPr>
                <w:lang w:val="en-CA" w:eastAsia="en-IN"/>
              </w:rPr>
              <w:lastRenderedPageBreak/>
              <w:t xml:space="preserve">The Nursery Tanks should be in modules that can be constructed/ </w:t>
            </w:r>
            <w:r w:rsidRPr="00E01064">
              <w:rPr>
                <w:lang w:val="en-CA" w:eastAsia="en-IN"/>
              </w:rPr>
              <w:lastRenderedPageBreak/>
              <w:t>installed as needed to meet the production requirements set out in Table 1 below Clause 17.</w:t>
            </w:r>
            <w:r w:rsidR="00347708">
              <w:rPr>
                <w:lang w:val="en-CA" w:eastAsia="en-IN"/>
              </w:rPr>
              <w:t>4</w:t>
            </w:r>
            <w:r w:rsidRPr="00E01064">
              <w:rPr>
                <w:lang w:val="en-CA" w:eastAsia="en-IN"/>
              </w:rPr>
              <w:t xml:space="preserve">.1 of Concession Agreement over the years of Operation. Overall area of the Nursery Tanks is estimated, tentatively to be 1,500 square meters. Ordinarily these should be planned in at least 2 modules. The choice of material for construction of these tanks is left to the Concessionaire (either reinforced polymer tanks, or reinforced cement concrete, or floating cages if located on the lagoon). </w:t>
            </w:r>
          </w:p>
        </w:tc>
        <w:tc>
          <w:tcPr>
            <w:tcW w:w="3510" w:type="dxa"/>
            <w:shd w:val="clear" w:color="auto" w:fill="auto"/>
          </w:tcPr>
          <w:p w14:paraId="419133B0" w14:textId="77777777" w:rsidR="00C2553A" w:rsidRPr="00E01064" w:rsidRDefault="00C2553A" w:rsidP="005B4A94">
            <w:pPr>
              <w:suppressAutoHyphens/>
              <w:spacing w:before="40" w:after="40"/>
              <w:ind w:left="0"/>
              <w:jc w:val="left"/>
              <w:rPr>
                <w:lang w:val="en-CA" w:eastAsia="en-IN"/>
              </w:rPr>
            </w:pPr>
            <w:r w:rsidRPr="00E01064">
              <w:rPr>
                <w:lang w:val="en-CA" w:eastAsia="en-IN"/>
              </w:rPr>
              <w:lastRenderedPageBreak/>
              <w:t xml:space="preserve">Unless installed as floating cages appropriately anchored, all </w:t>
            </w:r>
            <w:r w:rsidRPr="00E01064">
              <w:rPr>
                <w:lang w:val="en-CA" w:eastAsia="en-IN"/>
              </w:rPr>
              <w:lastRenderedPageBreak/>
              <w:t>Nursery Tanks should be laid on appropriately constructed foundation/base and should be covered as may be needed for atmospheric control by appropriately constructed roof/cover/greenhouse. All construction/installation must conform to the technical quality, safety and environmental norms as per Clause 17.5.3 of Concession Agreement.</w:t>
            </w:r>
          </w:p>
        </w:tc>
      </w:tr>
      <w:tr w:rsidR="00C2553A" w:rsidRPr="00E01064" w14:paraId="6106D468" w14:textId="77777777" w:rsidTr="00A10B7F">
        <w:tc>
          <w:tcPr>
            <w:tcW w:w="2088" w:type="dxa"/>
            <w:shd w:val="clear" w:color="auto" w:fill="auto"/>
          </w:tcPr>
          <w:p w14:paraId="047A3E83" w14:textId="77777777" w:rsidR="00C2553A" w:rsidRPr="00E01064" w:rsidRDefault="00C2553A" w:rsidP="005B4A94">
            <w:pPr>
              <w:suppressAutoHyphens/>
              <w:spacing w:before="40" w:after="40"/>
              <w:ind w:left="0"/>
              <w:jc w:val="left"/>
              <w:rPr>
                <w:lang w:val="en-CA" w:eastAsia="en-IN"/>
              </w:rPr>
            </w:pPr>
            <w:r w:rsidRPr="00E01064">
              <w:rPr>
                <w:b/>
                <w:bCs/>
                <w:lang w:val="en-CA" w:eastAsia="en-IN"/>
              </w:rPr>
              <w:lastRenderedPageBreak/>
              <w:t>Brood Stock</w:t>
            </w:r>
            <w:r w:rsidRPr="00E01064">
              <w:rPr>
                <w:lang w:val="en-CA" w:eastAsia="en-IN"/>
              </w:rPr>
              <w:t xml:space="preserve"> </w:t>
            </w:r>
            <w:r w:rsidRPr="00E01064">
              <w:rPr>
                <w:b/>
                <w:bCs/>
                <w:lang w:val="en-CA" w:eastAsia="en-IN"/>
              </w:rPr>
              <w:t>holding facilities</w:t>
            </w:r>
            <w:r w:rsidRPr="00E01064">
              <w:rPr>
                <w:lang w:val="en-CA" w:eastAsia="en-IN"/>
              </w:rPr>
              <w:t xml:space="preserve"> (tanks or sea cages) complete in all respects including with all the water circulating systems, all the electrical or atmospheric control systems that may be required. </w:t>
            </w:r>
          </w:p>
        </w:tc>
        <w:tc>
          <w:tcPr>
            <w:tcW w:w="3672" w:type="dxa"/>
            <w:shd w:val="clear" w:color="auto" w:fill="auto"/>
          </w:tcPr>
          <w:p w14:paraId="60BCD991" w14:textId="3518CAEE" w:rsidR="00C2553A" w:rsidRPr="00E01064" w:rsidRDefault="00C2553A" w:rsidP="005B4A94">
            <w:pPr>
              <w:suppressAutoHyphens/>
              <w:spacing w:before="40" w:after="40"/>
              <w:ind w:left="0"/>
              <w:jc w:val="left"/>
              <w:rPr>
                <w:lang w:val="en-CA" w:eastAsia="en-IN"/>
              </w:rPr>
            </w:pPr>
            <w:r w:rsidRPr="00E01064">
              <w:rPr>
                <w:lang w:val="en-CA" w:eastAsia="en-IN"/>
              </w:rPr>
              <w:t>The Brood Stock holding facilities (tanks or sea cages) should be in modules that can be constructed/ installed as needed to meet the production requirements set out in Table 1 below Clause 17.</w:t>
            </w:r>
            <w:r w:rsidR="00347708">
              <w:rPr>
                <w:lang w:val="en-CA" w:eastAsia="en-IN"/>
              </w:rPr>
              <w:t>4</w:t>
            </w:r>
            <w:r w:rsidRPr="00E01064">
              <w:rPr>
                <w:lang w:val="en-CA" w:eastAsia="en-IN"/>
              </w:rPr>
              <w:t xml:space="preserve">.1 of Concession Agreement over the years of operation. These Brood Stock Tanks can be either Fixed Tanks or Floating Cages, and the choice of material left to the Concessionaire. Estimated total area of Brood Stock tanks is 560 square meters. </w:t>
            </w:r>
          </w:p>
        </w:tc>
        <w:tc>
          <w:tcPr>
            <w:tcW w:w="3510" w:type="dxa"/>
            <w:shd w:val="clear" w:color="auto" w:fill="auto"/>
          </w:tcPr>
          <w:p w14:paraId="47F36F6F" w14:textId="77777777" w:rsidR="00C2553A" w:rsidRPr="00E01064" w:rsidRDefault="00C2553A" w:rsidP="005B4A94">
            <w:pPr>
              <w:suppressAutoHyphens/>
              <w:spacing w:before="40" w:after="40"/>
              <w:ind w:left="0"/>
              <w:jc w:val="left"/>
              <w:rPr>
                <w:lang w:val="en-CA" w:eastAsia="en-IN"/>
              </w:rPr>
            </w:pPr>
            <w:r w:rsidRPr="00E01064">
              <w:rPr>
                <w:lang w:val="en-CA" w:eastAsia="en-IN"/>
              </w:rPr>
              <w:t>All construction/installation must conform to the technical quality, safety and environmental norms as per Clause 17.5.3 of Concession Agreement.</w:t>
            </w:r>
          </w:p>
        </w:tc>
      </w:tr>
      <w:tr w:rsidR="00C2553A" w:rsidRPr="00E01064" w14:paraId="4E7839D1" w14:textId="77777777" w:rsidTr="00A10B7F">
        <w:tc>
          <w:tcPr>
            <w:tcW w:w="2088" w:type="dxa"/>
            <w:shd w:val="clear" w:color="auto" w:fill="auto"/>
          </w:tcPr>
          <w:p w14:paraId="5E0F86E0" w14:textId="77777777" w:rsidR="00C2553A" w:rsidRPr="00E01064" w:rsidRDefault="00C2553A" w:rsidP="005B4A94">
            <w:pPr>
              <w:suppressAutoHyphens/>
              <w:spacing w:before="40" w:after="40"/>
              <w:ind w:left="0"/>
              <w:jc w:val="left"/>
              <w:rPr>
                <w:b/>
                <w:bCs/>
                <w:lang w:val="en-CA" w:eastAsia="en-IN"/>
              </w:rPr>
            </w:pPr>
            <w:r w:rsidRPr="00E01064">
              <w:rPr>
                <w:b/>
                <w:bCs/>
                <w:lang w:val="en-CA" w:eastAsia="en-IN"/>
              </w:rPr>
              <w:t>Sea Cages</w:t>
            </w:r>
          </w:p>
        </w:tc>
        <w:tc>
          <w:tcPr>
            <w:tcW w:w="3672" w:type="dxa"/>
            <w:shd w:val="clear" w:color="auto" w:fill="auto"/>
          </w:tcPr>
          <w:p w14:paraId="14B62B33" w14:textId="48F0F239" w:rsidR="00C2553A" w:rsidRPr="00E01064" w:rsidRDefault="00C2553A" w:rsidP="005B4A94">
            <w:pPr>
              <w:suppressAutoHyphens/>
              <w:spacing w:before="40" w:after="40"/>
              <w:ind w:left="0"/>
              <w:jc w:val="left"/>
              <w:rPr>
                <w:lang w:val="en-CA" w:eastAsia="en-IN"/>
              </w:rPr>
            </w:pPr>
            <w:r w:rsidRPr="00E01064">
              <w:rPr>
                <w:lang w:val="en-CA" w:eastAsia="en-IN"/>
              </w:rPr>
              <w:t>An appropriate number of sea cages is required. Area and volume of each cage should be appropriate for the purpose for which the cage would be used. Alternatives, such as installation of prefabricated tanks on the land area is permitted depending on the area required and aesthetic requirement of the site.</w:t>
            </w:r>
          </w:p>
        </w:tc>
        <w:tc>
          <w:tcPr>
            <w:tcW w:w="3510" w:type="dxa"/>
            <w:shd w:val="clear" w:color="auto" w:fill="auto"/>
          </w:tcPr>
          <w:p w14:paraId="2BA4059E" w14:textId="77777777" w:rsidR="00C2553A" w:rsidRPr="00E01064" w:rsidRDefault="00C2553A" w:rsidP="005B4A94">
            <w:pPr>
              <w:suppressAutoHyphens/>
              <w:spacing w:before="40" w:after="40"/>
              <w:ind w:left="0"/>
              <w:jc w:val="left"/>
              <w:rPr>
                <w:lang w:val="en-CA" w:eastAsia="en-IN"/>
              </w:rPr>
            </w:pPr>
            <w:r w:rsidRPr="00E01064">
              <w:rPr>
                <w:lang w:val="en-CA" w:eastAsia="en-IN"/>
              </w:rPr>
              <w:t>All construction/installation must conform to the technical quality, safety and environmental norms as per Clause 17.5.3 of Concession Agreement.</w:t>
            </w:r>
          </w:p>
        </w:tc>
      </w:tr>
      <w:tr w:rsidR="00C2553A" w:rsidRPr="00E01064" w14:paraId="772233A1" w14:textId="77777777" w:rsidTr="00A10B7F">
        <w:tc>
          <w:tcPr>
            <w:tcW w:w="2088" w:type="dxa"/>
            <w:shd w:val="clear" w:color="auto" w:fill="auto"/>
          </w:tcPr>
          <w:p w14:paraId="754EE256" w14:textId="77777777" w:rsidR="00C2553A" w:rsidRPr="00E01064" w:rsidRDefault="00C2553A" w:rsidP="005B4A94">
            <w:pPr>
              <w:suppressAutoHyphens/>
              <w:spacing w:before="40" w:after="40"/>
              <w:ind w:left="0"/>
              <w:jc w:val="left"/>
              <w:rPr>
                <w:lang w:val="en-CA" w:eastAsia="en-IN"/>
              </w:rPr>
            </w:pPr>
            <w:r w:rsidRPr="00E01064">
              <w:rPr>
                <w:b/>
                <w:bCs/>
                <w:lang w:val="en-CA" w:eastAsia="en-IN"/>
              </w:rPr>
              <w:t>Outdoor Algae Culture System</w:t>
            </w:r>
            <w:r w:rsidRPr="00E01064">
              <w:rPr>
                <w:lang w:val="en-CA" w:eastAsia="en-IN"/>
              </w:rPr>
              <w:t xml:space="preserve"> including Culture Tanks complete with all respects all the water circulating systems, all the electrical or </w:t>
            </w:r>
            <w:r w:rsidRPr="00E01064">
              <w:rPr>
                <w:lang w:val="en-CA" w:eastAsia="en-IN"/>
              </w:rPr>
              <w:lastRenderedPageBreak/>
              <w:t>atmospheric control systems that may be required</w:t>
            </w:r>
          </w:p>
        </w:tc>
        <w:tc>
          <w:tcPr>
            <w:tcW w:w="3672" w:type="dxa"/>
            <w:shd w:val="clear" w:color="auto" w:fill="auto"/>
          </w:tcPr>
          <w:p w14:paraId="6E4DEE28" w14:textId="62A3ECBF" w:rsidR="00C2553A" w:rsidRPr="00E01064" w:rsidRDefault="00C2553A" w:rsidP="005B4A94">
            <w:pPr>
              <w:suppressAutoHyphens/>
              <w:spacing w:before="40" w:after="40"/>
              <w:ind w:left="0"/>
              <w:jc w:val="left"/>
              <w:rPr>
                <w:lang w:val="en-CA" w:eastAsia="en-IN"/>
              </w:rPr>
            </w:pPr>
            <w:r w:rsidRPr="00E01064">
              <w:rPr>
                <w:lang w:val="en-CA" w:eastAsia="en-IN"/>
              </w:rPr>
              <w:lastRenderedPageBreak/>
              <w:t>Outdoor Algae Culture Systems including Tanks should be constructed/ installed as needed to meet the production requirements set out in Table 1 below Clause 17.</w:t>
            </w:r>
            <w:r w:rsidR="00347708">
              <w:rPr>
                <w:lang w:val="en-CA" w:eastAsia="en-IN"/>
              </w:rPr>
              <w:t>4</w:t>
            </w:r>
            <w:r w:rsidRPr="00E01064">
              <w:rPr>
                <w:lang w:val="en-CA" w:eastAsia="en-IN"/>
              </w:rPr>
              <w:t xml:space="preserve">.1 of Concession Agreement over the years of Operation. Estimated area of such Algae Culture Tanks, tentatively, is 1,250 </w:t>
            </w:r>
            <w:r w:rsidRPr="00E01064">
              <w:rPr>
                <w:lang w:val="en-CA" w:eastAsia="en-IN"/>
              </w:rPr>
              <w:lastRenderedPageBreak/>
              <w:t>square meters. Choice of material left to the Concessionaire.</w:t>
            </w:r>
          </w:p>
        </w:tc>
        <w:tc>
          <w:tcPr>
            <w:tcW w:w="3510" w:type="dxa"/>
            <w:shd w:val="clear" w:color="auto" w:fill="auto"/>
          </w:tcPr>
          <w:p w14:paraId="3EB66A8B" w14:textId="77777777" w:rsidR="00C2553A" w:rsidRPr="00E01064" w:rsidRDefault="00C2553A" w:rsidP="005B4A94">
            <w:pPr>
              <w:suppressAutoHyphens/>
              <w:spacing w:before="40" w:after="40"/>
              <w:ind w:left="0"/>
              <w:jc w:val="left"/>
              <w:rPr>
                <w:lang w:val="en-CA" w:eastAsia="en-IN"/>
              </w:rPr>
            </w:pPr>
            <w:r w:rsidRPr="00E01064">
              <w:rPr>
                <w:lang w:val="en-CA" w:eastAsia="en-IN"/>
              </w:rPr>
              <w:lastRenderedPageBreak/>
              <w:t>All construction/installation must conform to the technical quality, safety and environmental norms as per Clause 17.5.3 of Concession Agreement.</w:t>
            </w:r>
          </w:p>
        </w:tc>
      </w:tr>
      <w:tr w:rsidR="00C2553A" w:rsidRPr="00E01064" w14:paraId="6AA516CB" w14:textId="77777777" w:rsidTr="00A10B7F">
        <w:tc>
          <w:tcPr>
            <w:tcW w:w="2088" w:type="dxa"/>
            <w:shd w:val="clear" w:color="auto" w:fill="auto"/>
          </w:tcPr>
          <w:p w14:paraId="76239F39" w14:textId="77777777" w:rsidR="00C2553A" w:rsidRPr="00E01064" w:rsidRDefault="00C2553A" w:rsidP="005B4A94">
            <w:pPr>
              <w:suppressAutoHyphens/>
              <w:spacing w:before="40" w:after="40"/>
              <w:ind w:left="0"/>
              <w:jc w:val="left"/>
              <w:rPr>
                <w:lang w:val="en-CA" w:eastAsia="en-IN"/>
              </w:rPr>
            </w:pPr>
            <w:r w:rsidRPr="00E01064">
              <w:rPr>
                <w:b/>
                <w:bCs/>
                <w:lang w:val="en-CA" w:eastAsia="en-IN"/>
              </w:rPr>
              <w:t>Indoor Live Feed Culture Modules</w:t>
            </w:r>
            <w:r w:rsidRPr="00E01064">
              <w:rPr>
                <w:lang w:val="en-CA" w:eastAsia="en-IN"/>
              </w:rPr>
              <w:t xml:space="preserve"> complete with all respects: consisting of (a) Complete Algae Culture, </w:t>
            </w:r>
            <w:proofErr w:type="spellStart"/>
            <w:r w:rsidRPr="00E01064">
              <w:rPr>
                <w:lang w:val="en-CA" w:eastAsia="en-IN"/>
              </w:rPr>
              <w:t>Rotifier</w:t>
            </w:r>
            <w:proofErr w:type="spellEnd"/>
            <w:r w:rsidRPr="00E01064">
              <w:rPr>
                <w:lang w:val="en-CA" w:eastAsia="en-IN"/>
              </w:rPr>
              <w:t xml:space="preserve"> Culture and Artemia Culture Systems, and (b) </w:t>
            </w:r>
            <w:proofErr w:type="spellStart"/>
            <w:r w:rsidRPr="00E01064">
              <w:rPr>
                <w:lang w:val="en-CA" w:eastAsia="en-IN"/>
              </w:rPr>
              <w:t>Rotifier</w:t>
            </w:r>
            <w:proofErr w:type="spellEnd"/>
            <w:r w:rsidRPr="00E01064">
              <w:rPr>
                <w:lang w:val="en-CA" w:eastAsia="en-IN"/>
              </w:rPr>
              <w:t xml:space="preserve"> Mass Culture System.</w:t>
            </w:r>
          </w:p>
        </w:tc>
        <w:tc>
          <w:tcPr>
            <w:tcW w:w="3672" w:type="dxa"/>
            <w:shd w:val="clear" w:color="auto" w:fill="auto"/>
          </w:tcPr>
          <w:p w14:paraId="4FA031BC" w14:textId="77777777" w:rsidR="00C2553A" w:rsidRPr="00E01064" w:rsidRDefault="00C2553A" w:rsidP="005B4A94">
            <w:pPr>
              <w:suppressAutoHyphens/>
              <w:spacing w:before="40" w:after="40"/>
              <w:ind w:left="0"/>
              <w:jc w:val="left"/>
              <w:rPr>
                <w:lang w:val="en-CA" w:eastAsia="en-IN"/>
              </w:rPr>
            </w:pPr>
            <w:r w:rsidRPr="00E01064">
              <w:rPr>
                <w:lang w:val="en-CA" w:eastAsia="en-IN"/>
              </w:rPr>
              <w:t xml:space="preserve">The overall area of the complete Algae Culture, </w:t>
            </w:r>
            <w:proofErr w:type="spellStart"/>
            <w:r w:rsidRPr="00E01064">
              <w:rPr>
                <w:lang w:val="en-CA" w:eastAsia="en-IN"/>
              </w:rPr>
              <w:t>Rotifier</w:t>
            </w:r>
            <w:proofErr w:type="spellEnd"/>
            <w:r w:rsidRPr="00E01064">
              <w:rPr>
                <w:lang w:val="en-CA" w:eastAsia="en-IN"/>
              </w:rPr>
              <w:t xml:space="preserve"> Culture and Artemia Culture Systems would be, tentatively, 360 square meters. Similarly, the overall area for the </w:t>
            </w:r>
            <w:proofErr w:type="spellStart"/>
            <w:r w:rsidRPr="00E01064">
              <w:rPr>
                <w:lang w:val="en-CA" w:eastAsia="en-IN"/>
              </w:rPr>
              <w:t>Rotifier</w:t>
            </w:r>
            <w:proofErr w:type="spellEnd"/>
            <w:r w:rsidRPr="00E01064">
              <w:rPr>
                <w:lang w:val="en-CA" w:eastAsia="en-IN"/>
              </w:rPr>
              <w:t xml:space="preserve"> Mass Culture System would be, tentatively, 720 square meters. Choice of material left to the Concessionaire.</w:t>
            </w:r>
          </w:p>
        </w:tc>
        <w:tc>
          <w:tcPr>
            <w:tcW w:w="3510" w:type="dxa"/>
            <w:shd w:val="clear" w:color="auto" w:fill="auto"/>
          </w:tcPr>
          <w:p w14:paraId="4FA0E604" w14:textId="77777777" w:rsidR="00C2553A" w:rsidRPr="00E01064" w:rsidRDefault="00C2553A" w:rsidP="005B4A94">
            <w:pPr>
              <w:suppressAutoHyphens/>
              <w:spacing w:before="40" w:after="40"/>
              <w:ind w:left="0"/>
              <w:jc w:val="left"/>
              <w:rPr>
                <w:lang w:val="en-CA" w:eastAsia="en-IN"/>
              </w:rPr>
            </w:pPr>
            <w:r w:rsidRPr="00E01064">
              <w:rPr>
                <w:lang w:val="en-CA" w:eastAsia="en-IN"/>
              </w:rPr>
              <w:t>All construction/installation must conform to the technical quality, safety and environmental norms as per Clause 17.5.3 of Concession Agreement.</w:t>
            </w:r>
          </w:p>
        </w:tc>
      </w:tr>
      <w:tr w:rsidR="00C2553A" w:rsidRPr="00E01064" w14:paraId="59C0FCE7" w14:textId="77777777" w:rsidTr="00A10B7F">
        <w:tc>
          <w:tcPr>
            <w:tcW w:w="2088" w:type="dxa"/>
            <w:shd w:val="clear" w:color="auto" w:fill="auto"/>
          </w:tcPr>
          <w:p w14:paraId="5A6866CD" w14:textId="77777777" w:rsidR="00C2553A" w:rsidRPr="00E01064" w:rsidRDefault="00C2553A" w:rsidP="005B4A94">
            <w:pPr>
              <w:suppressAutoHyphens/>
              <w:spacing w:before="40" w:after="40"/>
              <w:ind w:left="0"/>
              <w:jc w:val="left"/>
              <w:rPr>
                <w:b/>
                <w:bCs/>
                <w:lang w:val="en-CA" w:eastAsia="en-IN"/>
              </w:rPr>
            </w:pPr>
            <w:r w:rsidRPr="00E01064">
              <w:rPr>
                <w:b/>
                <w:bCs/>
                <w:lang w:val="en-CA" w:eastAsia="en-IN"/>
              </w:rPr>
              <w:t>Warehouse</w:t>
            </w:r>
          </w:p>
        </w:tc>
        <w:tc>
          <w:tcPr>
            <w:tcW w:w="3672" w:type="dxa"/>
            <w:shd w:val="clear" w:color="auto" w:fill="auto"/>
          </w:tcPr>
          <w:p w14:paraId="723CA661" w14:textId="77777777" w:rsidR="00C2553A" w:rsidRPr="00E01064" w:rsidRDefault="00C2553A" w:rsidP="005B4A94">
            <w:pPr>
              <w:suppressAutoHyphens/>
              <w:spacing w:before="40" w:after="40"/>
              <w:ind w:left="0"/>
              <w:jc w:val="left"/>
              <w:rPr>
                <w:lang w:val="en-CA" w:eastAsia="en-IN"/>
              </w:rPr>
            </w:pPr>
            <w:r w:rsidRPr="00E01064">
              <w:rPr>
                <w:lang w:val="en-CA" w:eastAsia="en-IN"/>
              </w:rPr>
              <w:t xml:space="preserve">This should a permanent building of area approximately 625 square meters, with construction appropriate for the purpose, complete with internal storage arrangements. </w:t>
            </w:r>
          </w:p>
        </w:tc>
        <w:tc>
          <w:tcPr>
            <w:tcW w:w="3510" w:type="dxa"/>
            <w:shd w:val="clear" w:color="auto" w:fill="auto"/>
          </w:tcPr>
          <w:p w14:paraId="1BC7C443" w14:textId="77777777" w:rsidR="00C2553A" w:rsidRPr="00E01064" w:rsidRDefault="00C2553A" w:rsidP="005B4A94">
            <w:pPr>
              <w:suppressAutoHyphens/>
              <w:spacing w:before="40" w:after="40"/>
              <w:ind w:left="0"/>
              <w:jc w:val="left"/>
              <w:rPr>
                <w:lang w:val="en-CA" w:eastAsia="en-IN"/>
              </w:rPr>
            </w:pPr>
            <w:r w:rsidRPr="00E01064">
              <w:rPr>
                <w:lang w:val="en-CA" w:eastAsia="en-IN"/>
              </w:rPr>
              <w:t>All construction/installation must conform to the technical quality, safety and environmental norms as per Clause 17.5.3 of Concession Agreement.</w:t>
            </w:r>
          </w:p>
        </w:tc>
      </w:tr>
      <w:tr w:rsidR="00C2553A" w:rsidRPr="00E01064" w14:paraId="17C153F1" w14:textId="77777777" w:rsidTr="00A10B7F">
        <w:tc>
          <w:tcPr>
            <w:tcW w:w="2088" w:type="dxa"/>
            <w:shd w:val="clear" w:color="auto" w:fill="auto"/>
          </w:tcPr>
          <w:p w14:paraId="5BB31D75" w14:textId="77777777" w:rsidR="00C2553A" w:rsidRPr="00E01064" w:rsidRDefault="00C2553A" w:rsidP="005B4A94">
            <w:pPr>
              <w:suppressAutoHyphens/>
              <w:spacing w:before="40" w:after="40"/>
              <w:ind w:left="0"/>
              <w:jc w:val="left"/>
              <w:rPr>
                <w:b/>
                <w:bCs/>
                <w:lang w:val="en-CA" w:eastAsia="en-IN"/>
              </w:rPr>
            </w:pPr>
            <w:r w:rsidRPr="00E01064">
              <w:rPr>
                <w:b/>
                <w:bCs/>
                <w:lang w:val="en-CA" w:eastAsia="en-IN"/>
              </w:rPr>
              <w:t>Laboratory Building</w:t>
            </w:r>
          </w:p>
        </w:tc>
        <w:tc>
          <w:tcPr>
            <w:tcW w:w="3672" w:type="dxa"/>
            <w:shd w:val="clear" w:color="auto" w:fill="auto"/>
          </w:tcPr>
          <w:p w14:paraId="017DEECB" w14:textId="77777777" w:rsidR="00C2553A" w:rsidRPr="00E01064" w:rsidRDefault="00C2553A" w:rsidP="005B4A94">
            <w:pPr>
              <w:suppressAutoHyphens/>
              <w:spacing w:before="40" w:after="40"/>
              <w:ind w:left="0"/>
              <w:jc w:val="left"/>
              <w:rPr>
                <w:lang w:val="en-CA" w:eastAsia="en-IN"/>
              </w:rPr>
            </w:pPr>
            <w:r w:rsidRPr="00E01064">
              <w:rPr>
                <w:lang w:val="en-CA" w:eastAsia="en-IN"/>
              </w:rPr>
              <w:t>This should a permanent building of area approximately 150 square meters, with construction appropriate for the purpose, complete with facilities and equipment.</w:t>
            </w:r>
          </w:p>
        </w:tc>
        <w:tc>
          <w:tcPr>
            <w:tcW w:w="3510" w:type="dxa"/>
            <w:shd w:val="clear" w:color="auto" w:fill="auto"/>
          </w:tcPr>
          <w:p w14:paraId="573E9AB1" w14:textId="77777777" w:rsidR="00C2553A" w:rsidRPr="00E01064" w:rsidRDefault="00C2553A" w:rsidP="005B4A94">
            <w:pPr>
              <w:suppressAutoHyphens/>
              <w:spacing w:before="40" w:after="40"/>
              <w:ind w:left="0"/>
              <w:jc w:val="left"/>
              <w:rPr>
                <w:lang w:val="en-CA" w:eastAsia="en-IN"/>
              </w:rPr>
            </w:pPr>
            <w:r w:rsidRPr="00E01064">
              <w:rPr>
                <w:lang w:val="en-CA" w:eastAsia="en-IN"/>
              </w:rPr>
              <w:t>All construction/installation must conform to the technical quality, safety and environmental norms as per Clause 17.5.3 of Concession Agreement.</w:t>
            </w:r>
          </w:p>
        </w:tc>
      </w:tr>
      <w:tr w:rsidR="00C2553A" w:rsidRPr="00E01064" w14:paraId="1B6AB9B6" w14:textId="77777777" w:rsidTr="00A10B7F">
        <w:tc>
          <w:tcPr>
            <w:tcW w:w="2088" w:type="dxa"/>
            <w:shd w:val="clear" w:color="auto" w:fill="auto"/>
          </w:tcPr>
          <w:p w14:paraId="6EBE091C" w14:textId="0512C879" w:rsidR="00C2553A" w:rsidRPr="00E01064" w:rsidRDefault="00C2553A" w:rsidP="005B4A94">
            <w:pPr>
              <w:suppressAutoHyphens/>
              <w:spacing w:before="40" w:after="40"/>
              <w:ind w:left="0"/>
              <w:jc w:val="left"/>
              <w:rPr>
                <w:lang w:val="en-CA" w:eastAsia="en-IN"/>
              </w:rPr>
            </w:pPr>
            <w:r w:rsidRPr="00E01064">
              <w:rPr>
                <w:b/>
                <w:bCs/>
                <w:lang w:val="en-CA" w:eastAsia="en-IN"/>
              </w:rPr>
              <w:t>Pumping Station</w:t>
            </w:r>
            <w:r w:rsidRPr="00E01064">
              <w:rPr>
                <w:lang w:val="en-CA" w:eastAsia="en-IN"/>
              </w:rPr>
              <w:t xml:space="preserve"> </w:t>
            </w:r>
            <w:r w:rsidR="00A216F7" w:rsidRPr="00E01064">
              <w:rPr>
                <w:lang w:val="en-CA" w:eastAsia="en-IN"/>
              </w:rPr>
              <w:t>and</w:t>
            </w:r>
            <w:r w:rsidRPr="00E01064">
              <w:rPr>
                <w:lang w:val="en-CA" w:eastAsia="en-IN"/>
              </w:rPr>
              <w:t xml:space="preserve"> </w:t>
            </w:r>
            <w:r w:rsidR="00556949" w:rsidRPr="00E01064">
              <w:rPr>
                <w:lang w:val="en-CA" w:eastAsia="en-IN"/>
              </w:rPr>
              <w:t>Saltwater</w:t>
            </w:r>
            <w:r w:rsidRPr="00E01064">
              <w:rPr>
                <w:lang w:val="en-CA" w:eastAsia="en-IN"/>
              </w:rPr>
              <w:t xml:space="preserve"> Intake</w:t>
            </w:r>
          </w:p>
        </w:tc>
        <w:tc>
          <w:tcPr>
            <w:tcW w:w="3672" w:type="dxa"/>
            <w:shd w:val="clear" w:color="auto" w:fill="auto"/>
          </w:tcPr>
          <w:p w14:paraId="0B7058BB" w14:textId="77777777" w:rsidR="00C2553A" w:rsidRPr="00E01064" w:rsidRDefault="00C2553A" w:rsidP="005B4A94">
            <w:pPr>
              <w:suppressAutoHyphens/>
              <w:spacing w:before="40" w:after="40"/>
              <w:ind w:left="0"/>
              <w:jc w:val="left"/>
              <w:rPr>
                <w:lang w:val="en-CA" w:eastAsia="en-IN"/>
              </w:rPr>
            </w:pPr>
            <w:r w:rsidRPr="00E01064">
              <w:rPr>
                <w:lang w:val="en-CA" w:eastAsia="en-IN"/>
              </w:rPr>
              <w:t>This should a permanent building with construction/installation appropriate for the purpose, complete with equipment and services such as power supply.</w:t>
            </w:r>
          </w:p>
        </w:tc>
        <w:tc>
          <w:tcPr>
            <w:tcW w:w="3510" w:type="dxa"/>
            <w:shd w:val="clear" w:color="auto" w:fill="auto"/>
          </w:tcPr>
          <w:p w14:paraId="7008C497" w14:textId="77777777" w:rsidR="00C2553A" w:rsidRPr="00E01064" w:rsidRDefault="00C2553A" w:rsidP="005B4A94">
            <w:pPr>
              <w:suppressAutoHyphens/>
              <w:spacing w:before="40" w:after="40"/>
              <w:ind w:left="0"/>
              <w:jc w:val="left"/>
              <w:rPr>
                <w:lang w:val="en-CA" w:eastAsia="en-IN"/>
              </w:rPr>
            </w:pPr>
            <w:r w:rsidRPr="00E01064">
              <w:rPr>
                <w:lang w:val="en-CA" w:eastAsia="en-IN"/>
              </w:rPr>
              <w:t>All construction/installation must conform to the technical quality, safety and environmental norms as per Clause 17.5.3 of Concession Agreement.</w:t>
            </w:r>
          </w:p>
        </w:tc>
      </w:tr>
      <w:tr w:rsidR="00C2553A" w:rsidRPr="00E01064" w14:paraId="22EAD7AB" w14:textId="77777777" w:rsidTr="00A10B7F">
        <w:tc>
          <w:tcPr>
            <w:tcW w:w="2088" w:type="dxa"/>
            <w:shd w:val="clear" w:color="auto" w:fill="auto"/>
          </w:tcPr>
          <w:p w14:paraId="68634179" w14:textId="49BDEE16" w:rsidR="00C2553A" w:rsidRPr="00E01064" w:rsidRDefault="00C2553A" w:rsidP="005B4A94">
            <w:pPr>
              <w:suppressAutoHyphens/>
              <w:spacing w:before="40" w:after="40"/>
              <w:ind w:left="0"/>
              <w:jc w:val="left"/>
              <w:rPr>
                <w:lang w:val="en-CA" w:eastAsia="en-IN"/>
              </w:rPr>
            </w:pPr>
            <w:r w:rsidRPr="00E01064">
              <w:rPr>
                <w:b/>
                <w:bCs/>
                <w:lang w:val="en-CA" w:eastAsia="en-IN"/>
              </w:rPr>
              <w:t>Waste Disposal Facility</w:t>
            </w:r>
            <w:r w:rsidRPr="00E01064">
              <w:rPr>
                <w:lang w:val="en-CA" w:eastAsia="en-IN"/>
              </w:rPr>
              <w:t xml:space="preserve"> including Incinerator</w:t>
            </w:r>
            <w:r w:rsidR="00556949" w:rsidRPr="00E01064">
              <w:rPr>
                <w:lang w:val="en-CA" w:eastAsia="en-IN"/>
              </w:rPr>
              <w:t>(</w:t>
            </w:r>
            <w:r w:rsidRPr="00E01064">
              <w:rPr>
                <w:lang w:val="en-CA" w:eastAsia="en-IN"/>
              </w:rPr>
              <w:t>s</w:t>
            </w:r>
            <w:r w:rsidR="00556949" w:rsidRPr="00E01064">
              <w:rPr>
                <w:lang w:val="en-CA" w:eastAsia="en-IN"/>
              </w:rPr>
              <w:t>)</w:t>
            </w:r>
          </w:p>
        </w:tc>
        <w:tc>
          <w:tcPr>
            <w:tcW w:w="3672" w:type="dxa"/>
            <w:shd w:val="clear" w:color="auto" w:fill="auto"/>
          </w:tcPr>
          <w:p w14:paraId="42D3AE4D" w14:textId="77777777" w:rsidR="00C2553A" w:rsidRPr="00E01064" w:rsidRDefault="00C2553A" w:rsidP="005B4A94">
            <w:pPr>
              <w:suppressAutoHyphens/>
              <w:spacing w:before="40" w:after="40"/>
              <w:ind w:left="0"/>
              <w:jc w:val="left"/>
              <w:rPr>
                <w:lang w:val="en-CA" w:eastAsia="en-IN"/>
              </w:rPr>
            </w:pPr>
            <w:r w:rsidRPr="00E01064">
              <w:rPr>
                <w:lang w:val="en-CA" w:eastAsia="en-IN"/>
              </w:rPr>
              <w:t>This should a permanent building of area approximately 90 square meters, with construction appropriate for the purpose, complete facilities for segregation of wastes, recovery of recyclables, and an incinerator of required capacity for final disposal of non-recyclable wastes.</w:t>
            </w:r>
          </w:p>
        </w:tc>
        <w:tc>
          <w:tcPr>
            <w:tcW w:w="3510" w:type="dxa"/>
            <w:shd w:val="clear" w:color="auto" w:fill="auto"/>
          </w:tcPr>
          <w:p w14:paraId="4DD296AA" w14:textId="77777777" w:rsidR="00C2553A" w:rsidRPr="00E01064" w:rsidRDefault="00C2553A" w:rsidP="005B4A94">
            <w:pPr>
              <w:suppressAutoHyphens/>
              <w:spacing w:before="40" w:after="40"/>
              <w:ind w:left="0"/>
              <w:jc w:val="left"/>
              <w:rPr>
                <w:lang w:val="en-CA" w:eastAsia="en-IN"/>
              </w:rPr>
            </w:pPr>
            <w:r w:rsidRPr="00E01064">
              <w:rPr>
                <w:lang w:val="en-CA" w:eastAsia="en-IN"/>
              </w:rPr>
              <w:t>All construction/installation must conform to the technical quality, safety and environmental norms as per Clause 17.5.3 of Concession Agreement.</w:t>
            </w:r>
          </w:p>
        </w:tc>
      </w:tr>
    </w:tbl>
    <w:p w14:paraId="266081C8" w14:textId="77777777" w:rsidR="00C2553A" w:rsidRPr="00E01064" w:rsidRDefault="00C2553A" w:rsidP="00C2553A">
      <w:pPr>
        <w:shd w:val="clear" w:color="auto" w:fill="FFFFFF"/>
        <w:spacing w:line="302" w:lineRule="exact"/>
        <w:jc w:val="center"/>
      </w:pPr>
    </w:p>
    <w:p w14:paraId="5F5F9425" w14:textId="0F54B258" w:rsidR="00C2553A" w:rsidRPr="00E01064" w:rsidRDefault="00C2553A" w:rsidP="003200C2">
      <w:pPr>
        <w:shd w:val="clear" w:color="auto" w:fill="FFFFFF"/>
        <w:spacing w:line="302" w:lineRule="exact"/>
        <w:ind w:left="0"/>
      </w:pPr>
    </w:p>
    <w:p w14:paraId="70C33C03" w14:textId="3F4A922A" w:rsidR="00C2553A" w:rsidRPr="00E01064" w:rsidRDefault="003200C2" w:rsidP="00C21CA4">
      <w:pPr>
        <w:pStyle w:val="Subtitle"/>
        <w:ind w:left="0"/>
        <w:rPr>
          <w:lang w:val="en-CA" w:eastAsia="en-CA"/>
        </w:rPr>
      </w:pPr>
      <w:bookmarkStart w:id="32" w:name="_Toc50852961"/>
      <w:r>
        <w:rPr>
          <w:lang w:val="en-CA" w:eastAsia="en-CA"/>
        </w:rPr>
        <w:br w:type="page"/>
      </w:r>
      <w:r w:rsidR="00C2553A" w:rsidRPr="00E01064">
        <w:rPr>
          <w:lang w:val="en-CA" w:eastAsia="en-CA"/>
        </w:rPr>
        <w:lastRenderedPageBreak/>
        <w:t>SCHEDULE-D</w:t>
      </w:r>
      <w:bookmarkEnd w:id="32"/>
    </w:p>
    <w:p w14:paraId="0CE22080" w14:textId="6C660B67" w:rsidR="00C2553A" w:rsidRPr="00E01064" w:rsidRDefault="00C2553A" w:rsidP="00C21CA4">
      <w:pPr>
        <w:shd w:val="clear" w:color="auto" w:fill="FFFFFF"/>
        <w:spacing w:after="360" w:line="302" w:lineRule="exact"/>
        <w:ind w:left="0"/>
        <w:jc w:val="center"/>
        <w:rPr>
          <w:i/>
          <w:iCs/>
        </w:rPr>
      </w:pPr>
      <w:r w:rsidRPr="00E01064">
        <w:rPr>
          <w:i/>
          <w:iCs/>
        </w:rPr>
        <w:t>(See Clause 12.3.1</w:t>
      </w:r>
      <w:r w:rsidR="003E4710">
        <w:rPr>
          <w:i/>
          <w:iCs/>
        </w:rPr>
        <w:t xml:space="preserve"> </w:t>
      </w:r>
      <w:r w:rsidR="003E4710" w:rsidRPr="00430360">
        <w:rPr>
          <w:bCs/>
          <w:i/>
          <w:iCs/>
          <w:kern w:val="32"/>
          <w:lang w:eastAsia="en-CA"/>
        </w:rPr>
        <w:t>of Concession Agreement</w:t>
      </w:r>
      <w:r w:rsidRPr="00E01064">
        <w:rPr>
          <w:i/>
          <w:iCs/>
        </w:rPr>
        <w:t>)</w:t>
      </w:r>
    </w:p>
    <w:p w14:paraId="5A058712" w14:textId="257C72E2" w:rsidR="00C2553A" w:rsidRPr="00E01064" w:rsidRDefault="00C2553A" w:rsidP="00375E63">
      <w:pPr>
        <w:pStyle w:val="Heading1"/>
        <w:ind w:left="0"/>
      </w:pPr>
      <w:bookmarkStart w:id="33" w:name="_Toc50852962"/>
      <w:r w:rsidRPr="00E01064">
        <w:t>SPECIFICATIONS AND STANDARDS</w:t>
      </w:r>
      <w:bookmarkEnd w:id="33"/>
    </w:p>
    <w:p w14:paraId="25858EDA" w14:textId="25AA83EB" w:rsidR="00E00B84" w:rsidRPr="00E01064" w:rsidRDefault="00501C4C" w:rsidP="00501C4C">
      <w:pPr>
        <w:pStyle w:val="Heading2"/>
      </w:pPr>
      <w:bookmarkStart w:id="34" w:name="_Toc"/>
      <w:bookmarkStart w:id="35" w:name="_Toc50852963"/>
      <w:r w:rsidRPr="00E01064">
        <w:t>1</w:t>
      </w:r>
      <w:r w:rsidR="00762418" w:rsidRPr="00E01064">
        <w:tab/>
      </w:r>
      <w:r w:rsidR="00E00B84" w:rsidRPr="00E01064">
        <w:t>PRELIMINARIES</w:t>
      </w:r>
      <w:bookmarkEnd w:id="34"/>
      <w:bookmarkEnd w:id="35"/>
    </w:p>
    <w:p w14:paraId="0FC60097" w14:textId="4A5D0C1A" w:rsidR="00E00B84" w:rsidRPr="00E01064" w:rsidRDefault="00762418" w:rsidP="00762418">
      <w:pPr>
        <w:pStyle w:val="H3"/>
        <w:rPr>
          <w:lang w:val="en-US"/>
        </w:rPr>
      </w:pPr>
      <w:r w:rsidRPr="00E01064">
        <w:rPr>
          <w:lang w:val="en-US"/>
        </w:rPr>
        <w:t>1.1</w:t>
      </w:r>
      <w:r w:rsidRPr="00E01064">
        <w:rPr>
          <w:lang w:val="en-US"/>
        </w:rPr>
        <w:tab/>
      </w:r>
      <w:r w:rsidR="00E00B84" w:rsidRPr="002E044F">
        <w:rPr>
          <w:u w:val="single"/>
          <w:lang w:val="en-US"/>
        </w:rPr>
        <w:t>Standards, Codes and Specifications</w:t>
      </w:r>
    </w:p>
    <w:p w14:paraId="3A114798" w14:textId="4F408E4E" w:rsidR="00E00B84" w:rsidRPr="00E01064" w:rsidRDefault="00D77A70" w:rsidP="00D77A70">
      <w:pPr>
        <w:pStyle w:val="H3"/>
        <w:rPr>
          <w:lang w:val="en-US"/>
        </w:rPr>
      </w:pPr>
      <w:r w:rsidRPr="00E01064">
        <w:rPr>
          <w:lang w:val="en-US"/>
        </w:rPr>
        <w:t>1.1</w:t>
      </w:r>
      <w:r w:rsidR="00762418" w:rsidRPr="00E01064">
        <w:rPr>
          <w:lang w:val="en-US"/>
        </w:rPr>
        <w:t>.1</w:t>
      </w:r>
      <w:r w:rsidRPr="00E01064">
        <w:rPr>
          <w:lang w:val="en-US"/>
        </w:rPr>
        <w:tab/>
      </w:r>
      <w:r w:rsidR="00E00B84" w:rsidRPr="00E01064">
        <w:rPr>
          <w:lang w:val="en-US"/>
        </w:rPr>
        <w:t xml:space="preserve">The Specifications and Standards Appendix consists of Technical Specifications to be followed for during Construction of the Multispecies Hatchery and </w:t>
      </w:r>
      <w:r w:rsidR="00341E51" w:rsidRPr="00E01064">
        <w:rPr>
          <w:lang w:val="en-US"/>
        </w:rPr>
        <w:t>A</w:t>
      </w:r>
      <w:r w:rsidR="00E00B84" w:rsidRPr="00E01064">
        <w:rPr>
          <w:lang w:val="en-US"/>
        </w:rPr>
        <w:t xml:space="preserve">llied </w:t>
      </w:r>
      <w:r w:rsidR="00341E51" w:rsidRPr="00E01064">
        <w:rPr>
          <w:lang w:val="en-US"/>
        </w:rPr>
        <w:t>Facilities</w:t>
      </w:r>
      <w:r w:rsidR="00E00B84" w:rsidRPr="00E01064">
        <w:rPr>
          <w:lang w:val="en-US"/>
        </w:rPr>
        <w:t xml:space="preserve"> for all Civil, Mechanical, Electrical, Plumbing, Instrumentation etc. required to be executed under this </w:t>
      </w:r>
      <w:r w:rsidR="00954AD1">
        <w:rPr>
          <w:lang w:val="en-US"/>
        </w:rPr>
        <w:t>Concession Agreement</w:t>
      </w:r>
      <w:r w:rsidR="00E00B84" w:rsidRPr="00E01064">
        <w:rPr>
          <w:lang w:val="en-US"/>
        </w:rPr>
        <w:t xml:space="preserve">. </w:t>
      </w:r>
    </w:p>
    <w:p w14:paraId="43F46889" w14:textId="5D9970E2" w:rsidR="00E00B84" w:rsidRPr="00E01064" w:rsidRDefault="00D77A70" w:rsidP="00D77A70">
      <w:pPr>
        <w:pStyle w:val="H3"/>
        <w:rPr>
          <w:lang w:val="en-US"/>
        </w:rPr>
      </w:pPr>
      <w:r w:rsidRPr="00E01064">
        <w:rPr>
          <w:lang w:val="en-US"/>
        </w:rPr>
        <w:t>1.</w:t>
      </w:r>
      <w:r w:rsidR="00762418" w:rsidRPr="00E01064">
        <w:rPr>
          <w:lang w:val="en-US"/>
        </w:rPr>
        <w:t>1.</w:t>
      </w:r>
      <w:r w:rsidRPr="00E01064">
        <w:rPr>
          <w:lang w:val="en-US"/>
        </w:rPr>
        <w:t>2</w:t>
      </w:r>
      <w:r w:rsidRPr="00E01064">
        <w:rPr>
          <w:lang w:val="en-US"/>
        </w:rPr>
        <w:tab/>
      </w:r>
      <w:r w:rsidR="00E00B84" w:rsidRPr="00E01064">
        <w:rPr>
          <w:lang w:val="en-US"/>
        </w:rPr>
        <w:t xml:space="preserve">Notwithstanding to the said specification, the concessionaire is instructed to adopt and follow necessary regulations, standard specifications, approved codes or statutes of the Government of Maldives wherever required for fulfillment of all the works under this </w:t>
      </w:r>
      <w:r w:rsidR="00954AD1">
        <w:rPr>
          <w:lang w:val="en-US"/>
        </w:rPr>
        <w:t>Concession Agreement</w:t>
      </w:r>
      <w:r w:rsidR="00E00B84" w:rsidRPr="00E01064">
        <w:rPr>
          <w:lang w:val="en-US"/>
        </w:rPr>
        <w:t xml:space="preserve">. </w:t>
      </w:r>
    </w:p>
    <w:p w14:paraId="125B3334" w14:textId="70AD7AC0" w:rsidR="00E00B84" w:rsidRPr="00E01064" w:rsidRDefault="00D77A70" w:rsidP="00D77A70">
      <w:pPr>
        <w:pStyle w:val="H3"/>
        <w:rPr>
          <w:lang w:val="en-US"/>
        </w:rPr>
      </w:pPr>
      <w:r w:rsidRPr="00E01064">
        <w:rPr>
          <w:lang w:val="en-US"/>
        </w:rPr>
        <w:t>1.</w:t>
      </w:r>
      <w:r w:rsidR="00762418" w:rsidRPr="00E01064">
        <w:rPr>
          <w:lang w:val="en-US"/>
        </w:rPr>
        <w:t>1.</w:t>
      </w:r>
      <w:r w:rsidRPr="00E01064">
        <w:rPr>
          <w:lang w:val="en-US"/>
        </w:rPr>
        <w:t>3</w:t>
      </w:r>
      <w:r w:rsidRPr="00E01064">
        <w:rPr>
          <w:lang w:val="en-US"/>
        </w:rPr>
        <w:tab/>
      </w:r>
      <w:r w:rsidR="00E00B84" w:rsidRPr="00E01064">
        <w:rPr>
          <w:lang w:val="en-US"/>
        </w:rPr>
        <w:t>Where there are no applicable national/standards and specifications, Concessionaire should conform to national standards and acceptable specifications in Western Europe, British Standard Specifications and Codes of Practice or North America, whichever is superior.</w:t>
      </w:r>
    </w:p>
    <w:p w14:paraId="4FC806CA" w14:textId="3E6137B3" w:rsidR="00E00B84" w:rsidRPr="00E01064" w:rsidRDefault="00B562F8" w:rsidP="00B562F8">
      <w:pPr>
        <w:pStyle w:val="H3"/>
        <w:rPr>
          <w:lang w:val="en-US"/>
        </w:rPr>
      </w:pPr>
      <w:r w:rsidRPr="00E01064">
        <w:rPr>
          <w:lang w:val="en-US"/>
        </w:rPr>
        <w:t>1.</w:t>
      </w:r>
      <w:r w:rsidR="00762418" w:rsidRPr="00E01064">
        <w:rPr>
          <w:lang w:val="en-US"/>
        </w:rPr>
        <w:t>1.</w:t>
      </w:r>
      <w:r w:rsidRPr="00E01064">
        <w:rPr>
          <w:lang w:val="en-US"/>
        </w:rPr>
        <w:t>4</w:t>
      </w:r>
      <w:r w:rsidRPr="00E01064">
        <w:rPr>
          <w:lang w:val="en-US"/>
        </w:rPr>
        <w:tab/>
      </w:r>
      <w:r w:rsidR="00E00B84" w:rsidRPr="00E01064">
        <w:rPr>
          <w:lang w:val="en-US"/>
        </w:rPr>
        <w:t xml:space="preserve">The Schedule D </w:t>
      </w:r>
      <w:r w:rsidR="00E00B84" w:rsidRPr="00E01064">
        <w:rPr>
          <w:rFonts w:eastAsia="Arial Unicode MS"/>
        </w:rPr>
        <w:t>has</w:t>
      </w:r>
      <w:r w:rsidR="00E00B84" w:rsidRPr="00E01064">
        <w:rPr>
          <w:lang w:val="en-US"/>
        </w:rPr>
        <w:t xml:space="preserve"> to be read in conjunction with Schedule C, specifically ‘Indicative Requirements of Facilities, Equipment and Infrastructure’.</w:t>
      </w:r>
    </w:p>
    <w:p w14:paraId="2C33059A" w14:textId="4835A670" w:rsidR="00E00B84" w:rsidRPr="00E01064" w:rsidRDefault="00762418" w:rsidP="00762418">
      <w:pPr>
        <w:pStyle w:val="H3"/>
        <w:rPr>
          <w:lang w:val="en-US"/>
        </w:rPr>
      </w:pPr>
      <w:r w:rsidRPr="00E01064">
        <w:rPr>
          <w:lang w:val="en-US"/>
        </w:rPr>
        <w:t>1.2</w:t>
      </w:r>
      <w:r w:rsidRPr="00E01064">
        <w:rPr>
          <w:lang w:val="en-US"/>
        </w:rPr>
        <w:tab/>
      </w:r>
      <w:r w:rsidR="00E00B84" w:rsidRPr="002E044F">
        <w:rPr>
          <w:u w:val="single"/>
          <w:lang w:val="en-US"/>
        </w:rPr>
        <w:t>Drawings and Specifications</w:t>
      </w:r>
    </w:p>
    <w:p w14:paraId="3C6ABA4A" w14:textId="77777777" w:rsidR="00E00B84" w:rsidRPr="00E01064" w:rsidRDefault="00E00B84" w:rsidP="00200F4D">
      <w:pPr>
        <w:numPr>
          <w:ilvl w:val="1"/>
          <w:numId w:val="27"/>
        </w:numPr>
        <w:rPr>
          <w:vanish/>
          <w:lang w:val="en-US"/>
        </w:rPr>
      </w:pPr>
    </w:p>
    <w:p w14:paraId="65797E73" w14:textId="48CA5618" w:rsidR="00E00B84" w:rsidRPr="00E01064" w:rsidRDefault="00762418" w:rsidP="00762418">
      <w:pPr>
        <w:pStyle w:val="H3"/>
        <w:rPr>
          <w:lang w:val="en-US"/>
        </w:rPr>
      </w:pPr>
      <w:r w:rsidRPr="00E01064">
        <w:rPr>
          <w:rFonts w:eastAsia="Arial Unicode MS"/>
          <w:lang w:val="en-US"/>
        </w:rPr>
        <w:t>1.2.1</w:t>
      </w:r>
      <w:r w:rsidRPr="00E01064">
        <w:rPr>
          <w:rFonts w:eastAsia="Arial Unicode MS"/>
          <w:lang w:val="en-US"/>
        </w:rPr>
        <w:tab/>
      </w:r>
      <w:r w:rsidR="00E00B84" w:rsidRPr="00E01064">
        <w:rPr>
          <w:rFonts w:eastAsia="Arial Unicode MS"/>
          <w:lang w:val="en-US"/>
        </w:rPr>
        <w:t>T</w:t>
      </w:r>
      <w:r w:rsidR="00E00B84" w:rsidRPr="00E01064">
        <w:rPr>
          <w:lang w:val="en-US"/>
        </w:rPr>
        <w:t>he Concessionaire will be responsible for detailed engineering designs and detailed good for construction drawings for all facilities, equipment and infrastructure to be constructed or installed, along with  detailed cost estimates including unit rate analysis, programs of works, and specifications, sufficient in scope to enable procurement of works contractors and subsequent construction of the works, and to allow for the efficient monitoring of quality, progress, measurement, and payment by Authority.</w:t>
      </w:r>
    </w:p>
    <w:p w14:paraId="00F4EC41" w14:textId="6A164A2A" w:rsidR="00E00B84" w:rsidRPr="00E01064" w:rsidRDefault="00762418" w:rsidP="00762418">
      <w:pPr>
        <w:pStyle w:val="H3"/>
        <w:rPr>
          <w:lang w:val="en-US"/>
        </w:rPr>
      </w:pPr>
      <w:r w:rsidRPr="00E01064">
        <w:rPr>
          <w:lang w:val="en-US"/>
        </w:rPr>
        <w:t>1.2.2</w:t>
      </w:r>
      <w:r w:rsidRPr="00E01064">
        <w:rPr>
          <w:lang w:val="en-US"/>
        </w:rPr>
        <w:tab/>
      </w:r>
      <w:r w:rsidR="00E00B84" w:rsidRPr="00E01064">
        <w:rPr>
          <w:lang w:val="en-US"/>
        </w:rPr>
        <w:t xml:space="preserve">The Concessionaire shall produce drawings and specifications for all components of the hatchery and nursery facility including but not limited to: Water intake and discharge systems; Separate hatchery and nursery spaces for the production of groupers, </w:t>
      </w:r>
      <w:r w:rsidR="00431C23">
        <w:rPr>
          <w:rFonts w:eastAsia="Calibri"/>
        </w:rPr>
        <w:t>Bait Species</w:t>
      </w:r>
      <w:r w:rsidR="00E00B84" w:rsidRPr="00E01064">
        <w:rPr>
          <w:lang w:val="en-US"/>
        </w:rPr>
        <w:t xml:space="preserve"> and sea cucumber, with adequate numbers and sizes of tanks to achieve the target production as well as adequate drainage capacity; Live feed culture facility, testing laboratory, Feed store with adequate capacity to store artificial feeds for the target production; On-farm feed production facility, air circulation systems and any other facility necessary for the works specified in Schedule C.</w:t>
      </w:r>
    </w:p>
    <w:p w14:paraId="4F18315C" w14:textId="7F6158CB" w:rsidR="00E00B84" w:rsidRPr="00E01064" w:rsidRDefault="00762418" w:rsidP="00762418">
      <w:pPr>
        <w:pStyle w:val="H3"/>
        <w:rPr>
          <w:lang w:val="en-US"/>
        </w:rPr>
      </w:pPr>
      <w:r w:rsidRPr="00E01064">
        <w:rPr>
          <w:lang w:val="en-US"/>
        </w:rPr>
        <w:t>1.2.3</w:t>
      </w:r>
      <w:r w:rsidRPr="00E01064">
        <w:rPr>
          <w:lang w:val="en-US"/>
        </w:rPr>
        <w:tab/>
      </w:r>
      <w:r w:rsidR="00E00B84" w:rsidRPr="00E01064">
        <w:rPr>
          <w:lang w:val="en-US"/>
        </w:rPr>
        <w:t>Drawings and Specifications are intended to complement each other, so that if anything is shown on the Drawings, but not mentioned in the specifications or vice versa, it is to be furnished and built as though specifically set forth in all three. If any discrepancies, errors, ambiguities or omissions occur in the Drawings or Specifications, the same shall be referred to the Authority before proceeding with the Works, and the Authority decision on such discrepancies, errors, ambiguities or omissions shall be final.</w:t>
      </w:r>
    </w:p>
    <w:p w14:paraId="6E2A75A8" w14:textId="06ECB0C0" w:rsidR="00E00B84" w:rsidRPr="00E01064" w:rsidRDefault="008D320F" w:rsidP="008D320F">
      <w:pPr>
        <w:pStyle w:val="H3"/>
        <w:rPr>
          <w:lang w:val="en-US"/>
        </w:rPr>
      </w:pPr>
      <w:r w:rsidRPr="00E01064">
        <w:rPr>
          <w:lang w:val="en-US"/>
        </w:rPr>
        <w:t>1.2.4</w:t>
      </w:r>
      <w:r w:rsidRPr="00E01064">
        <w:rPr>
          <w:lang w:val="en-US"/>
        </w:rPr>
        <w:tab/>
      </w:r>
      <w:r w:rsidR="00E00B84" w:rsidRPr="00E01064">
        <w:rPr>
          <w:lang w:val="en-US"/>
        </w:rPr>
        <w:t xml:space="preserve">The Concessionaire will during the progress of the Works furnish additional Drawings, Specifications, and instructions as may be necessary, in the opinion of the Authority for the purpose of the proper and adequate execution and maintenance of the Works, and the </w:t>
      </w:r>
      <w:r w:rsidR="00E00B84" w:rsidRPr="00E01064">
        <w:rPr>
          <w:lang w:val="en-US"/>
        </w:rPr>
        <w:lastRenderedPageBreak/>
        <w:t xml:space="preserve">Concessionaire shall make his work conform. Such drawings and instructions shall be deemed to be part of the </w:t>
      </w:r>
      <w:r w:rsidR="00114545">
        <w:rPr>
          <w:lang w:val="en-US"/>
        </w:rPr>
        <w:t>Concession Agreement</w:t>
      </w:r>
      <w:r w:rsidR="00E00B84" w:rsidRPr="00E01064">
        <w:rPr>
          <w:lang w:val="en-US"/>
        </w:rPr>
        <w:t xml:space="preserve"> Documents.</w:t>
      </w:r>
    </w:p>
    <w:p w14:paraId="408ABCE5" w14:textId="05643CC6" w:rsidR="00E00B84" w:rsidRPr="00E01064" w:rsidRDefault="008D320F" w:rsidP="008D320F">
      <w:pPr>
        <w:pStyle w:val="H3"/>
        <w:rPr>
          <w:lang w:val="en-US"/>
        </w:rPr>
      </w:pPr>
      <w:r w:rsidRPr="00E01064">
        <w:rPr>
          <w:lang w:val="en-US"/>
        </w:rPr>
        <w:t>1.</w:t>
      </w:r>
      <w:r w:rsidR="002F4A04" w:rsidRPr="00E01064">
        <w:rPr>
          <w:lang w:val="en-US"/>
        </w:rPr>
        <w:t>3</w:t>
      </w:r>
      <w:r w:rsidR="002F4A04" w:rsidRPr="00E01064">
        <w:rPr>
          <w:lang w:val="en-US"/>
        </w:rPr>
        <w:tab/>
      </w:r>
      <w:r w:rsidR="00E00B84" w:rsidRPr="002E044F">
        <w:rPr>
          <w:u w:val="single"/>
          <w:lang w:val="en-US"/>
        </w:rPr>
        <w:t>Acquaintance with Site Condition</w:t>
      </w:r>
      <w:r w:rsidR="00E00B84" w:rsidRPr="00E01064">
        <w:rPr>
          <w:lang w:val="en-US"/>
        </w:rPr>
        <w:t xml:space="preserve"> </w:t>
      </w:r>
    </w:p>
    <w:p w14:paraId="257D7CBA" w14:textId="77777777" w:rsidR="00E00B84" w:rsidRPr="00E01064" w:rsidRDefault="00E00B84" w:rsidP="00200F4D">
      <w:pPr>
        <w:numPr>
          <w:ilvl w:val="1"/>
          <w:numId w:val="27"/>
        </w:numPr>
        <w:rPr>
          <w:vanish/>
          <w:lang w:val="en-US"/>
        </w:rPr>
      </w:pPr>
    </w:p>
    <w:p w14:paraId="5A26B5C0" w14:textId="720F3087" w:rsidR="00E00B84" w:rsidRPr="00E01064" w:rsidRDefault="008D320F" w:rsidP="008D320F">
      <w:pPr>
        <w:pStyle w:val="H3"/>
        <w:rPr>
          <w:lang w:val="en-US"/>
        </w:rPr>
      </w:pPr>
      <w:r w:rsidRPr="00E01064">
        <w:rPr>
          <w:lang w:val="en-US"/>
        </w:rPr>
        <w:t>1.3.1</w:t>
      </w:r>
      <w:r w:rsidRPr="00E01064">
        <w:rPr>
          <w:lang w:val="en-US"/>
        </w:rPr>
        <w:tab/>
      </w:r>
      <w:r w:rsidR="00E00B84" w:rsidRPr="00E01064">
        <w:rPr>
          <w:lang w:val="en-US"/>
        </w:rPr>
        <w:t>The Concessionaire is deemed to have visited the work site and acquainted self of the nature of the site conditions. No claim or extra will be allowed as a result of any misunderstanding or incorrect assessment or misinformation or ignorance of the Concessionaire on the prevailing site conditions, lagoon conditions, soil strata etc.</w:t>
      </w:r>
    </w:p>
    <w:p w14:paraId="1A1759D9" w14:textId="50DDA7F7" w:rsidR="00E00B84" w:rsidRPr="00E01064" w:rsidRDefault="008D320F" w:rsidP="008D320F">
      <w:pPr>
        <w:pStyle w:val="H3"/>
        <w:rPr>
          <w:lang w:val="en-US"/>
        </w:rPr>
      </w:pPr>
      <w:r w:rsidRPr="00E01064">
        <w:rPr>
          <w:lang w:val="en-US"/>
        </w:rPr>
        <w:t>1.3.2</w:t>
      </w:r>
      <w:r w:rsidRPr="00E01064">
        <w:rPr>
          <w:lang w:val="en-US"/>
        </w:rPr>
        <w:tab/>
      </w:r>
      <w:r w:rsidR="00E00B84" w:rsidRPr="00E01064">
        <w:rPr>
          <w:lang w:val="en-US"/>
        </w:rPr>
        <w:t>All necessary desktop studies, field surveys and engineering investigations, including, but not limited to, topography, seawater sampling, soils and materials’ investigations, drainage investigations, earthworks etc. shall be undertaken by the Concessionaire. The measurements and surveys would be jointly signed off by the Concessionaire and the Authority.</w:t>
      </w:r>
    </w:p>
    <w:p w14:paraId="5366A446" w14:textId="4637C852" w:rsidR="00E00B84" w:rsidRPr="00E01064" w:rsidRDefault="00615F9A" w:rsidP="002F4A04">
      <w:pPr>
        <w:pStyle w:val="H3"/>
        <w:rPr>
          <w:lang w:val="en-US"/>
        </w:rPr>
      </w:pPr>
      <w:r w:rsidRPr="00E01064">
        <w:rPr>
          <w:lang w:val="en-US"/>
        </w:rPr>
        <w:t>1.</w:t>
      </w:r>
      <w:r w:rsidR="002F4A04" w:rsidRPr="00E01064">
        <w:rPr>
          <w:lang w:val="en-US"/>
        </w:rPr>
        <w:t>4</w:t>
      </w:r>
      <w:r w:rsidR="002F4A04" w:rsidRPr="00E01064">
        <w:rPr>
          <w:lang w:val="en-US"/>
        </w:rPr>
        <w:tab/>
      </w:r>
      <w:r w:rsidR="00E00B84" w:rsidRPr="002E044F">
        <w:rPr>
          <w:u w:val="single"/>
          <w:lang w:val="en-US"/>
        </w:rPr>
        <w:t>Quality of materials &amp; General Standards of work</w:t>
      </w:r>
    </w:p>
    <w:p w14:paraId="071B33C5" w14:textId="77777777" w:rsidR="00E00B84" w:rsidRPr="00E01064" w:rsidRDefault="00E00B84" w:rsidP="00200F4D">
      <w:pPr>
        <w:numPr>
          <w:ilvl w:val="1"/>
          <w:numId w:val="27"/>
        </w:numPr>
        <w:rPr>
          <w:vanish/>
          <w:lang w:val="en-US"/>
        </w:rPr>
      </w:pPr>
    </w:p>
    <w:p w14:paraId="399DBF38" w14:textId="05F8BECB" w:rsidR="00E00B84" w:rsidRPr="00E01064" w:rsidRDefault="00615F9A" w:rsidP="00615F9A">
      <w:pPr>
        <w:pStyle w:val="H3"/>
        <w:rPr>
          <w:lang w:val="en-US"/>
        </w:rPr>
      </w:pPr>
      <w:r w:rsidRPr="00E01064">
        <w:rPr>
          <w:lang w:val="en-US"/>
        </w:rPr>
        <w:t>1.4.1</w:t>
      </w:r>
      <w:r w:rsidRPr="00E01064">
        <w:rPr>
          <w:lang w:val="en-US"/>
        </w:rPr>
        <w:tab/>
      </w:r>
      <w:r w:rsidR="00E00B84" w:rsidRPr="00E01064">
        <w:rPr>
          <w:lang w:val="en-US"/>
        </w:rPr>
        <w:t>The Concessionaire will be allowed to use its own technology, methods of construction/erection and installation. However, all of these should comply with best construction/installation standards and protocols, and in case of equipment, manual provided by the manufacturers and would assume full responsibility for the quality of all material incorporated or brought for incorporation in the work. The quality of works has to adhere to approved national or international standard of safety and environmental norms.</w:t>
      </w:r>
    </w:p>
    <w:p w14:paraId="73BD9916" w14:textId="4D24D4D7" w:rsidR="00E00B84" w:rsidRPr="00E01064" w:rsidRDefault="002F5BA1" w:rsidP="002F5BA1">
      <w:pPr>
        <w:pStyle w:val="H3"/>
        <w:rPr>
          <w:lang w:val="en-US"/>
        </w:rPr>
      </w:pPr>
      <w:r w:rsidRPr="00E01064">
        <w:rPr>
          <w:lang w:val="en-US"/>
        </w:rPr>
        <w:t>1.4.2</w:t>
      </w:r>
      <w:r w:rsidRPr="00E01064">
        <w:rPr>
          <w:lang w:val="en-US"/>
        </w:rPr>
        <w:tab/>
      </w:r>
      <w:r w:rsidR="00E00B84" w:rsidRPr="00E01064">
        <w:rPr>
          <w:lang w:val="en-US"/>
        </w:rPr>
        <w:t>Concessionaire will ensure good biosecurity, efficiency and cost-effectiveness and would develop and implement Standard Operating Procedures (SOPs) in order to maintain productivity and quality.</w:t>
      </w:r>
    </w:p>
    <w:p w14:paraId="4BA6E7B6" w14:textId="095543A5" w:rsidR="00E00B84" w:rsidRPr="00E01064" w:rsidRDefault="002F5BA1" w:rsidP="002F5BA1">
      <w:pPr>
        <w:pStyle w:val="H3"/>
        <w:rPr>
          <w:lang w:val="en-US"/>
        </w:rPr>
      </w:pPr>
      <w:r w:rsidRPr="00E01064">
        <w:rPr>
          <w:lang w:val="en-US"/>
        </w:rPr>
        <w:t>1.4.3</w:t>
      </w:r>
      <w:r w:rsidRPr="00E01064">
        <w:rPr>
          <w:lang w:val="en-US"/>
        </w:rPr>
        <w:tab/>
      </w:r>
      <w:r w:rsidR="00E00B84" w:rsidRPr="00E01064">
        <w:rPr>
          <w:lang w:val="en-US"/>
        </w:rPr>
        <w:t>In all possible cases, sample approval shall be ensured by the Concessionaire from competent authority/ engineer-in charge before bringing in the materials in bulk at site and the approved sample shall be well preserved at site at the risk and cost of the Concessionaire as a ready reference.</w:t>
      </w:r>
    </w:p>
    <w:p w14:paraId="5D1421BC" w14:textId="6179AB60" w:rsidR="00E00B84" w:rsidRPr="00E01064" w:rsidRDefault="00364A7C" w:rsidP="002F5BA1">
      <w:pPr>
        <w:pStyle w:val="H3"/>
        <w:rPr>
          <w:lang w:val="en-US"/>
        </w:rPr>
      </w:pPr>
      <w:r w:rsidRPr="00E01064">
        <w:rPr>
          <w:lang w:val="en-US"/>
        </w:rPr>
        <w:t>1.4.4</w:t>
      </w:r>
      <w:r w:rsidRPr="00E01064">
        <w:rPr>
          <w:lang w:val="en-US"/>
        </w:rPr>
        <w:tab/>
      </w:r>
      <w:r w:rsidR="00E00B84" w:rsidRPr="00E01064">
        <w:rPr>
          <w:lang w:val="en-US"/>
        </w:rPr>
        <w:t xml:space="preserve">Concessionaire will </w:t>
      </w:r>
      <w:r w:rsidRPr="00E01064">
        <w:rPr>
          <w:lang w:val="en-US"/>
        </w:rPr>
        <w:t>facilitate,</w:t>
      </w:r>
      <w:r w:rsidR="00E00B84" w:rsidRPr="00E01064">
        <w:rPr>
          <w:lang w:val="en-US"/>
        </w:rPr>
        <w:t xml:space="preserve"> and support Engineers nominated by the Authority to examine the quality of construction/erection of all facilities and infrastructure and remedy the construction/erection as and if recommended by the Engineers</w:t>
      </w:r>
    </w:p>
    <w:p w14:paraId="685F035C" w14:textId="059455BF" w:rsidR="00E00B84" w:rsidRPr="00E01064" w:rsidRDefault="00364A7C" w:rsidP="002F5BA1">
      <w:pPr>
        <w:pStyle w:val="H3"/>
        <w:rPr>
          <w:lang w:val="en-US"/>
        </w:rPr>
      </w:pPr>
      <w:r w:rsidRPr="00E01064">
        <w:rPr>
          <w:lang w:val="en-US"/>
        </w:rPr>
        <w:t>1.4.5</w:t>
      </w:r>
      <w:r w:rsidRPr="00E01064">
        <w:rPr>
          <w:lang w:val="en-US"/>
        </w:rPr>
        <w:tab/>
      </w:r>
      <w:r w:rsidR="00E00B84" w:rsidRPr="00E01064">
        <w:rPr>
          <w:lang w:val="en-US"/>
        </w:rPr>
        <w:t xml:space="preserve">In all possible cases, where the warranty of manufacturers </w:t>
      </w:r>
      <w:r w:rsidRPr="00E01064">
        <w:rPr>
          <w:lang w:val="en-US"/>
        </w:rPr>
        <w:t>is</w:t>
      </w:r>
      <w:r w:rsidR="00E00B84" w:rsidRPr="00E01064">
        <w:rPr>
          <w:lang w:val="en-US"/>
        </w:rPr>
        <w:t xml:space="preserve"> sought for by the Authority, the Concessionaire shall submit the cross warranty in the form as directed and in manner including workmanship etc. along with the manufacturer ‘s warranty certificate.</w:t>
      </w:r>
    </w:p>
    <w:p w14:paraId="2010C700" w14:textId="7FEC63FB" w:rsidR="00E00B84" w:rsidRPr="00E01064" w:rsidRDefault="00364A7C" w:rsidP="002F5BA1">
      <w:pPr>
        <w:pStyle w:val="H3"/>
        <w:rPr>
          <w:lang w:val="en-US"/>
        </w:rPr>
      </w:pPr>
      <w:r w:rsidRPr="00E01064">
        <w:rPr>
          <w:lang w:val="en-US"/>
        </w:rPr>
        <w:t>1.4.6</w:t>
      </w:r>
      <w:r w:rsidRPr="00E01064">
        <w:rPr>
          <w:lang w:val="en-US"/>
        </w:rPr>
        <w:tab/>
      </w:r>
      <w:r w:rsidR="00E00B84" w:rsidRPr="00E01064">
        <w:rPr>
          <w:lang w:val="en-US"/>
        </w:rPr>
        <w:t>At the end of the construction/erection of facilities and infrastructure, Concessionaire will facilitate access of the Engineers nominated by Authority to examine the quality of construction/erection to draw up a list of remedies to be implemented during the Defects Liability Period and ensure that such remedies are implemented by them as specified by the Engineers</w:t>
      </w:r>
    </w:p>
    <w:p w14:paraId="3EAF1807" w14:textId="4DB31953" w:rsidR="00E00B84" w:rsidRPr="00E01064" w:rsidRDefault="00364A7C" w:rsidP="002F5BA1">
      <w:pPr>
        <w:pStyle w:val="H3"/>
        <w:rPr>
          <w:lang w:val="en-US"/>
        </w:rPr>
      </w:pPr>
      <w:r w:rsidRPr="00E01064">
        <w:rPr>
          <w:lang w:val="en-US"/>
        </w:rPr>
        <w:t>1.4.7</w:t>
      </w:r>
      <w:r w:rsidRPr="00E01064">
        <w:rPr>
          <w:lang w:val="en-US"/>
        </w:rPr>
        <w:tab/>
      </w:r>
      <w:r w:rsidR="00E00B84" w:rsidRPr="00E01064">
        <w:rPr>
          <w:lang w:val="en-US"/>
        </w:rPr>
        <w:t xml:space="preserve">The entire island, lagoon area, and the surrounding water areas will be kept always in a clean state comparable to the current pristine environment during the entire construction, operation and maintenance period. Cleaning and disposal of all wastes and pollution will be a regular, continuous responsibility of the Concessionaire.  </w:t>
      </w:r>
    </w:p>
    <w:p w14:paraId="5E3993E4" w14:textId="21AB87AC" w:rsidR="00E00B84" w:rsidRPr="00E01064" w:rsidRDefault="00364A7C" w:rsidP="002F5BA1">
      <w:pPr>
        <w:pStyle w:val="H3"/>
        <w:rPr>
          <w:lang w:val="en-US"/>
        </w:rPr>
      </w:pPr>
      <w:r w:rsidRPr="00E01064">
        <w:rPr>
          <w:lang w:val="en-US"/>
        </w:rPr>
        <w:t>1.4.8</w:t>
      </w:r>
      <w:r w:rsidRPr="00E01064">
        <w:rPr>
          <w:lang w:val="en-US"/>
        </w:rPr>
        <w:tab/>
      </w:r>
      <w:r w:rsidR="00E00B84" w:rsidRPr="00E01064">
        <w:rPr>
          <w:lang w:val="en-US"/>
        </w:rPr>
        <w:t xml:space="preserve">All workmanship shall be of the best standard. All goods and materials to be incorporated in the Works must be new, unused, of the most recent or current models and incorporate all recent improvements in design and materials unless provided otherwise in the </w:t>
      </w:r>
      <w:r w:rsidR="00114545">
        <w:rPr>
          <w:lang w:val="en-US"/>
        </w:rPr>
        <w:t>Concession Agreement</w:t>
      </w:r>
      <w:r w:rsidR="00E00B84" w:rsidRPr="00E01064">
        <w:rPr>
          <w:lang w:val="en-US"/>
        </w:rPr>
        <w:t xml:space="preserve">. </w:t>
      </w:r>
    </w:p>
    <w:p w14:paraId="61EB7961" w14:textId="796DF28C" w:rsidR="00E00B84" w:rsidRPr="00E01064" w:rsidRDefault="00364A7C" w:rsidP="002F5BA1">
      <w:pPr>
        <w:pStyle w:val="H3"/>
        <w:rPr>
          <w:lang w:val="en-US"/>
        </w:rPr>
      </w:pPr>
      <w:r w:rsidRPr="00E01064">
        <w:rPr>
          <w:lang w:val="en-US"/>
        </w:rPr>
        <w:lastRenderedPageBreak/>
        <w:t>1.4.9</w:t>
      </w:r>
      <w:r w:rsidRPr="00E01064">
        <w:rPr>
          <w:lang w:val="en-US"/>
        </w:rPr>
        <w:tab/>
      </w:r>
      <w:r w:rsidR="00E00B84" w:rsidRPr="00E01064">
        <w:rPr>
          <w:lang w:val="en-US"/>
        </w:rPr>
        <w:t xml:space="preserve">The Concessionaire shall submit for the approval of the Authority a list of names and addresses of the manufacturers and trademarks or names of all the various types of materials and goods </w:t>
      </w:r>
      <w:r w:rsidRPr="00E01064">
        <w:rPr>
          <w:lang w:val="en-US"/>
        </w:rPr>
        <w:t>the Concessionaire</w:t>
      </w:r>
      <w:r w:rsidR="00E00B84" w:rsidRPr="00E01064">
        <w:rPr>
          <w:lang w:val="en-US"/>
        </w:rPr>
        <w:t xml:space="preserve"> propose</w:t>
      </w:r>
      <w:r w:rsidRPr="00E01064">
        <w:rPr>
          <w:lang w:val="en-US"/>
        </w:rPr>
        <w:t>s</w:t>
      </w:r>
      <w:r w:rsidR="00E00B84" w:rsidRPr="00E01064">
        <w:rPr>
          <w:lang w:val="en-US"/>
        </w:rPr>
        <w:t xml:space="preserve"> to use in the Works. The list shall include reference to the specification’s clause or article to which the materials and goods apply. </w:t>
      </w:r>
    </w:p>
    <w:p w14:paraId="219C5921" w14:textId="2F637916" w:rsidR="00E00B84" w:rsidRPr="00E01064" w:rsidRDefault="00364A7C" w:rsidP="002F5BA1">
      <w:pPr>
        <w:pStyle w:val="H3"/>
        <w:rPr>
          <w:lang w:val="en-US"/>
        </w:rPr>
      </w:pPr>
      <w:r w:rsidRPr="00E01064">
        <w:rPr>
          <w:lang w:val="en-US"/>
        </w:rPr>
        <w:t>1.4.10</w:t>
      </w:r>
      <w:r w:rsidRPr="00E01064">
        <w:rPr>
          <w:lang w:val="en-US"/>
        </w:rPr>
        <w:tab/>
      </w:r>
      <w:r w:rsidR="00E00B84" w:rsidRPr="00E01064">
        <w:rPr>
          <w:lang w:val="en-US"/>
        </w:rPr>
        <w:t>Materials shall be obtained from approved sources and used in accordance with the manufacturer’s printed instructions. In the absence of a specification all materials shall comply with a relevant standard. The Authority shall order the removal of any materials, which he has not approved.</w:t>
      </w:r>
    </w:p>
    <w:p w14:paraId="06140721" w14:textId="0E938DA8" w:rsidR="00E00B84" w:rsidRPr="00E01064" w:rsidRDefault="00364A7C" w:rsidP="002F5BA1">
      <w:pPr>
        <w:pStyle w:val="H3"/>
        <w:rPr>
          <w:lang w:val="en-US"/>
        </w:rPr>
      </w:pPr>
      <w:r w:rsidRPr="00E01064">
        <w:rPr>
          <w:lang w:val="en-US"/>
        </w:rPr>
        <w:t>1.4.11</w:t>
      </w:r>
      <w:r w:rsidRPr="00E01064">
        <w:rPr>
          <w:lang w:val="en-US"/>
        </w:rPr>
        <w:tab/>
      </w:r>
      <w:r w:rsidR="00E00B84" w:rsidRPr="00E01064">
        <w:rPr>
          <w:lang w:val="en-US"/>
        </w:rPr>
        <w:t>No orders for materials and goods shall be placed until approval has been obtained for the materials and goods from the Authority.</w:t>
      </w:r>
    </w:p>
    <w:p w14:paraId="4962430C" w14:textId="58A8DBAA" w:rsidR="00E00B84" w:rsidRPr="00E01064" w:rsidRDefault="00364A7C" w:rsidP="002F5BA1">
      <w:pPr>
        <w:pStyle w:val="H3"/>
        <w:rPr>
          <w:lang w:val="en-US"/>
        </w:rPr>
      </w:pPr>
      <w:r w:rsidRPr="00E01064">
        <w:rPr>
          <w:lang w:val="en-US"/>
        </w:rPr>
        <w:t>1.4.12</w:t>
      </w:r>
      <w:r w:rsidRPr="00E01064">
        <w:rPr>
          <w:lang w:val="en-US"/>
        </w:rPr>
        <w:tab/>
      </w:r>
      <w:r w:rsidR="00E00B84" w:rsidRPr="00E01064">
        <w:rPr>
          <w:lang w:val="en-US"/>
        </w:rPr>
        <w:t>The Concessionaire shall note that it is his responsibility to include in his price for the cost of the materials and products as specified and no adjustment will be allowed should the Authority reject the alternatives.</w:t>
      </w:r>
    </w:p>
    <w:p w14:paraId="59B2F6D4" w14:textId="36B333BF" w:rsidR="00E00B84" w:rsidRPr="00E01064" w:rsidRDefault="00364A7C" w:rsidP="00364A7C">
      <w:pPr>
        <w:pStyle w:val="H3"/>
        <w:rPr>
          <w:lang w:val="en-US"/>
        </w:rPr>
      </w:pPr>
      <w:r w:rsidRPr="00E01064">
        <w:rPr>
          <w:lang w:val="en-US"/>
        </w:rPr>
        <w:t>1.5</w:t>
      </w:r>
      <w:r w:rsidRPr="00E01064">
        <w:rPr>
          <w:lang w:val="en-US"/>
        </w:rPr>
        <w:tab/>
      </w:r>
      <w:r w:rsidR="00E00B84" w:rsidRPr="002E044F">
        <w:rPr>
          <w:u w:val="single"/>
          <w:lang w:val="en-US"/>
        </w:rPr>
        <w:t>Samples</w:t>
      </w:r>
    </w:p>
    <w:p w14:paraId="41B40A31" w14:textId="77777777" w:rsidR="00E00B84" w:rsidRPr="00E01064" w:rsidRDefault="00E00B84" w:rsidP="00200F4D">
      <w:pPr>
        <w:numPr>
          <w:ilvl w:val="1"/>
          <w:numId w:val="27"/>
        </w:numPr>
        <w:rPr>
          <w:vanish/>
          <w:lang w:val="en-US"/>
        </w:rPr>
      </w:pPr>
    </w:p>
    <w:p w14:paraId="32F7D836" w14:textId="7B794C04" w:rsidR="00E00B84" w:rsidRPr="00E01064" w:rsidRDefault="00364A7C" w:rsidP="00364A7C">
      <w:pPr>
        <w:pStyle w:val="H3"/>
        <w:rPr>
          <w:lang w:val="en-US"/>
        </w:rPr>
      </w:pPr>
      <w:r w:rsidRPr="00E01064">
        <w:rPr>
          <w:lang w:val="en-US"/>
        </w:rPr>
        <w:t>1.5.1</w:t>
      </w:r>
      <w:r w:rsidRPr="00E01064">
        <w:rPr>
          <w:lang w:val="en-US"/>
        </w:rPr>
        <w:tab/>
      </w:r>
      <w:r w:rsidR="00E00B84" w:rsidRPr="00E01064">
        <w:rPr>
          <w:lang w:val="en-US"/>
        </w:rPr>
        <w:t xml:space="preserve">The Concessionaire shall furnish for the approval with reasonable promptness, all samples as directed by the Authority. The Authority shall check and approve such materials with reasonable promptness only for conformance with the design concept of the Works and for compliance with the information given in the </w:t>
      </w:r>
      <w:r w:rsidR="00114545">
        <w:rPr>
          <w:lang w:val="en-US"/>
        </w:rPr>
        <w:t>Concession Agreement</w:t>
      </w:r>
      <w:r w:rsidR="00E00B84" w:rsidRPr="00E01064">
        <w:rPr>
          <w:lang w:val="en-US"/>
        </w:rPr>
        <w:t>. The Work shall be in accordance with the approved samples</w:t>
      </w:r>
    </w:p>
    <w:p w14:paraId="692E645C" w14:textId="0026EDD1" w:rsidR="00E00B84" w:rsidRPr="00E01064" w:rsidRDefault="00364A7C" w:rsidP="00364A7C">
      <w:pPr>
        <w:pStyle w:val="H3"/>
        <w:rPr>
          <w:lang w:val="en-US"/>
        </w:rPr>
      </w:pPr>
      <w:r w:rsidRPr="00E01064">
        <w:rPr>
          <w:lang w:val="en-US"/>
        </w:rPr>
        <w:t>1.5.2</w:t>
      </w:r>
      <w:r w:rsidRPr="00E01064">
        <w:rPr>
          <w:lang w:val="en-US"/>
        </w:rPr>
        <w:tab/>
      </w:r>
      <w:r w:rsidR="00E00B84" w:rsidRPr="00E01064">
        <w:rPr>
          <w:lang w:val="en-US"/>
        </w:rPr>
        <w:t>All samples shall be delivered to the Authority’s office with all charges in connection therewith paid by the Concessionaire.</w:t>
      </w:r>
    </w:p>
    <w:p w14:paraId="33CD07F9" w14:textId="7F42520A" w:rsidR="00E00B84" w:rsidRPr="00E01064" w:rsidRDefault="00364A7C" w:rsidP="00364A7C">
      <w:pPr>
        <w:pStyle w:val="H3"/>
        <w:rPr>
          <w:lang w:val="en-US"/>
        </w:rPr>
      </w:pPr>
      <w:r w:rsidRPr="00E01064">
        <w:rPr>
          <w:lang w:val="en-US"/>
        </w:rPr>
        <w:t>1.5.3</w:t>
      </w:r>
      <w:r w:rsidRPr="00E01064">
        <w:rPr>
          <w:lang w:val="en-US"/>
        </w:rPr>
        <w:tab/>
      </w:r>
      <w:r w:rsidR="00E00B84" w:rsidRPr="00E01064">
        <w:rPr>
          <w:lang w:val="en-US"/>
        </w:rPr>
        <w:t>Duplicate final approved samples, in addition to any required for the Concessionaire’s use, shall be furnished to the Authority, one for office use and one for the site.</w:t>
      </w:r>
    </w:p>
    <w:p w14:paraId="5BB79A2C" w14:textId="5EBC8148" w:rsidR="00E00B84" w:rsidRPr="00E01064" w:rsidRDefault="00364A7C" w:rsidP="00364A7C">
      <w:pPr>
        <w:pStyle w:val="H3"/>
        <w:rPr>
          <w:lang w:val="en-US"/>
        </w:rPr>
      </w:pPr>
      <w:r w:rsidRPr="00E01064">
        <w:rPr>
          <w:lang w:val="en-US"/>
        </w:rPr>
        <w:t>1.5.4</w:t>
      </w:r>
      <w:r w:rsidRPr="00E01064">
        <w:rPr>
          <w:lang w:val="en-US"/>
        </w:rPr>
        <w:tab/>
      </w:r>
      <w:r w:rsidR="00E00B84" w:rsidRPr="00E01064">
        <w:rPr>
          <w:lang w:val="en-US"/>
        </w:rPr>
        <w:t>Samples shall be furnished so as not to delay fabrication, allowing the Authority reasonable time for consideration of the sample submitted.</w:t>
      </w:r>
    </w:p>
    <w:p w14:paraId="2DA26519" w14:textId="30C45096" w:rsidR="00E00B84" w:rsidRPr="00E01064" w:rsidRDefault="00364A7C" w:rsidP="00364A7C">
      <w:pPr>
        <w:pStyle w:val="H3"/>
        <w:rPr>
          <w:lang w:val="en-US"/>
        </w:rPr>
      </w:pPr>
      <w:r w:rsidRPr="00E01064">
        <w:rPr>
          <w:lang w:val="en-US"/>
        </w:rPr>
        <w:t>1.5.5</w:t>
      </w:r>
      <w:r w:rsidRPr="00E01064">
        <w:rPr>
          <w:lang w:val="en-US"/>
        </w:rPr>
        <w:tab/>
      </w:r>
      <w:r w:rsidR="00E00B84" w:rsidRPr="00E01064">
        <w:rPr>
          <w:lang w:val="en-US"/>
        </w:rPr>
        <w:t>Each sample shall be properly labeled with the name and quality of the material, manufacturer’s name, name of project, the contractor’s name and date of submission, and the specification clause to which the sample refers.</w:t>
      </w:r>
    </w:p>
    <w:p w14:paraId="7B505A2A" w14:textId="6E3FB9B0" w:rsidR="00E00B84" w:rsidRPr="00E01064" w:rsidRDefault="00A32B1C" w:rsidP="00A32B1C">
      <w:pPr>
        <w:pStyle w:val="H3"/>
        <w:rPr>
          <w:lang w:val="en-US"/>
        </w:rPr>
      </w:pPr>
      <w:bookmarkStart w:id="36" w:name="_Toc7"/>
      <w:r w:rsidRPr="00E01064">
        <w:rPr>
          <w:lang w:val="en-US"/>
        </w:rPr>
        <w:t>1.6</w:t>
      </w:r>
      <w:r w:rsidRPr="00E01064">
        <w:rPr>
          <w:lang w:val="en-US"/>
        </w:rPr>
        <w:tab/>
      </w:r>
      <w:r w:rsidR="00E00B84" w:rsidRPr="002E044F">
        <w:rPr>
          <w:u w:val="single"/>
          <w:lang w:val="en-US"/>
        </w:rPr>
        <w:t>Obvious Work</w:t>
      </w:r>
      <w:bookmarkEnd w:id="36"/>
      <w:r w:rsidRPr="00E01064">
        <w:rPr>
          <w:lang w:val="en-US"/>
        </w:rPr>
        <w:t xml:space="preserve">: </w:t>
      </w:r>
      <w:r w:rsidR="00E00B84" w:rsidRPr="00E01064">
        <w:rPr>
          <w:lang w:val="en-US"/>
        </w:rPr>
        <w:t>Where an item of work is obviously required for the type of work being undertaken then it shall be deemed to have been included even though the item is not specifically mentioned or shown in the Drawings or Specifications.</w:t>
      </w:r>
    </w:p>
    <w:p w14:paraId="54A0004E" w14:textId="702F7B00" w:rsidR="00E00B84" w:rsidRPr="00E01064" w:rsidRDefault="00A32B1C" w:rsidP="00A32B1C">
      <w:pPr>
        <w:pStyle w:val="H3"/>
        <w:rPr>
          <w:lang w:val="en-US"/>
        </w:rPr>
      </w:pPr>
      <w:r w:rsidRPr="00E01064">
        <w:rPr>
          <w:lang w:val="en-US"/>
        </w:rPr>
        <w:t>1.7</w:t>
      </w:r>
      <w:r w:rsidRPr="00E01064">
        <w:rPr>
          <w:lang w:val="en-US"/>
        </w:rPr>
        <w:tab/>
      </w:r>
      <w:r w:rsidR="00E00B84" w:rsidRPr="002E044F">
        <w:rPr>
          <w:u w:val="single"/>
          <w:lang w:val="en-US"/>
        </w:rPr>
        <w:t>Ordering Materials</w:t>
      </w:r>
    </w:p>
    <w:p w14:paraId="1938A4B4" w14:textId="73EE8E6D" w:rsidR="00E00B84" w:rsidRPr="00E01064" w:rsidRDefault="001D44C8" w:rsidP="001D44C8">
      <w:pPr>
        <w:pStyle w:val="H3"/>
        <w:rPr>
          <w:lang w:val="en-US"/>
        </w:rPr>
      </w:pPr>
      <w:r w:rsidRPr="00E01064">
        <w:rPr>
          <w:lang w:val="en-US"/>
        </w:rPr>
        <w:t>1.7.1</w:t>
      </w:r>
      <w:r w:rsidRPr="00E01064">
        <w:rPr>
          <w:lang w:val="en-US"/>
        </w:rPr>
        <w:tab/>
      </w:r>
      <w:r w:rsidR="00E00B84" w:rsidRPr="00E01064">
        <w:rPr>
          <w:lang w:val="en-US"/>
        </w:rPr>
        <w:t>The Bills of Quantities</w:t>
      </w:r>
      <w:r w:rsidRPr="00E01064">
        <w:rPr>
          <w:lang w:val="en-US"/>
        </w:rPr>
        <w:t xml:space="preserve"> if any specified by the Authority in the RFP or the Draft Concession Agreement</w:t>
      </w:r>
      <w:r w:rsidR="00E00B84" w:rsidRPr="00E01064">
        <w:rPr>
          <w:lang w:val="en-US"/>
        </w:rPr>
        <w:t xml:space="preserve"> shall not be used as a basis for ordering materials and the Concessionaire is entirely responsible for assessing the quantities of materials to be ordered. </w:t>
      </w:r>
    </w:p>
    <w:p w14:paraId="2D13443D" w14:textId="02584DAF" w:rsidR="00E00B84" w:rsidRPr="00E01064" w:rsidRDefault="001D44C8" w:rsidP="001D44C8">
      <w:pPr>
        <w:pStyle w:val="H3"/>
        <w:rPr>
          <w:lang w:val="en-US"/>
        </w:rPr>
      </w:pPr>
      <w:r w:rsidRPr="00E01064">
        <w:rPr>
          <w:lang w:val="en-US"/>
        </w:rPr>
        <w:t>1.7.2</w:t>
      </w:r>
      <w:r w:rsidRPr="00E01064">
        <w:rPr>
          <w:lang w:val="en-US"/>
        </w:rPr>
        <w:tab/>
      </w:r>
      <w:r w:rsidR="00E00B84" w:rsidRPr="00E01064">
        <w:rPr>
          <w:lang w:val="en-US"/>
        </w:rPr>
        <w:t>Upon receipt of the Authority’s order to commence the Works, the Concessionaire shall immediately place orders for all required materials and will be held responsible for any delays occurring due to late placing of such orders.</w:t>
      </w:r>
    </w:p>
    <w:p w14:paraId="572DB080" w14:textId="281362B2" w:rsidR="00E00B84" w:rsidRPr="00E01064" w:rsidRDefault="001D44C8" w:rsidP="001D44C8">
      <w:pPr>
        <w:pStyle w:val="H3"/>
        <w:rPr>
          <w:lang w:val="en-US"/>
        </w:rPr>
      </w:pPr>
      <w:r w:rsidRPr="00E01064">
        <w:rPr>
          <w:lang w:val="en-US"/>
        </w:rPr>
        <w:t>1.7.3</w:t>
      </w:r>
      <w:r w:rsidRPr="00E01064">
        <w:rPr>
          <w:lang w:val="en-US"/>
        </w:rPr>
        <w:tab/>
      </w:r>
      <w:r w:rsidR="00E00B84" w:rsidRPr="00E01064">
        <w:rPr>
          <w:lang w:val="en-US"/>
        </w:rPr>
        <w:t>The Concessionaire shall pay all expenses, taxes and dues etc. incurred on the procurement of materials from abroad</w:t>
      </w:r>
    </w:p>
    <w:p w14:paraId="359F0910" w14:textId="41607831" w:rsidR="00E00B84" w:rsidRPr="00E01064" w:rsidRDefault="001D44C8" w:rsidP="001D44C8">
      <w:pPr>
        <w:pStyle w:val="H3"/>
        <w:rPr>
          <w:lang w:val="en-US"/>
        </w:rPr>
      </w:pPr>
      <w:bookmarkStart w:id="37" w:name="_Toc3"/>
      <w:r w:rsidRPr="00E01064">
        <w:rPr>
          <w:lang w:val="en-US"/>
        </w:rPr>
        <w:t>1.8</w:t>
      </w:r>
      <w:r w:rsidRPr="00E01064">
        <w:rPr>
          <w:lang w:val="en-US"/>
        </w:rPr>
        <w:tab/>
      </w:r>
      <w:r w:rsidR="00E00B84" w:rsidRPr="002E044F">
        <w:rPr>
          <w:u w:val="single"/>
          <w:lang w:val="en-US"/>
        </w:rPr>
        <w:t>Transportation to the Site</w:t>
      </w:r>
      <w:bookmarkEnd w:id="37"/>
      <w:r w:rsidRPr="00E01064">
        <w:rPr>
          <w:lang w:val="en-US"/>
        </w:rPr>
        <w:t xml:space="preserve">: </w:t>
      </w:r>
      <w:r w:rsidR="00E00B84" w:rsidRPr="00E01064">
        <w:rPr>
          <w:lang w:val="en-US"/>
        </w:rPr>
        <w:t xml:space="preserve">The Concessionaire shall provide all necessary transport, handling and storage of all materials, components and the like to their points of installation on site including transport to and from storage. The Concessionaire shall provide all necessary transport of </w:t>
      </w:r>
      <w:proofErr w:type="spellStart"/>
      <w:r w:rsidR="00E00B84" w:rsidRPr="00E01064">
        <w:rPr>
          <w:lang w:val="en-US"/>
        </w:rPr>
        <w:t>labour</w:t>
      </w:r>
      <w:proofErr w:type="spellEnd"/>
      <w:r w:rsidR="00E00B84" w:rsidRPr="00E01064">
        <w:rPr>
          <w:lang w:val="en-US"/>
        </w:rPr>
        <w:t xml:space="preserve"> to and from the site.</w:t>
      </w:r>
    </w:p>
    <w:p w14:paraId="6AAFCD51" w14:textId="05F20BEF" w:rsidR="00E00B84" w:rsidRPr="00E01064" w:rsidRDefault="00625B20" w:rsidP="00625B20">
      <w:pPr>
        <w:pStyle w:val="H3"/>
        <w:rPr>
          <w:lang w:val="en-US"/>
        </w:rPr>
      </w:pPr>
      <w:bookmarkStart w:id="38" w:name="_Toc4"/>
      <w:r w:rsidRPr="00E01064">
        <w:rPr>
          <w:lang w:val="en-US"/>
        </w:rPr>
        <w:lastRenderedPageBreak/>
        <w:t>1.9</w:t>
      </w:r>
      <w:r w:rsidRPr="00E01064">
        <w:rPr>
          <w:lang w:val="en-US"/>
        </w:rPr>
        <w:tab/>
      </w:r>
      <w:r w:rsidR="00E00B84" w:rsidRPr="002E044F">
        <w:rPr>
          <w:u w:val="single"/>
          <w:lang w:val="en-US"/>
        </w:rPr>
        <w:t>Schedule and Execution Plan</w:t>
      </w:r>
      <w:bookmarkEnd w:id="38"/>
      <w:r w:rsidRPr="00E01064">
        <w:rPr>
          <w:lang w:val="en-US"/>
        </w:rPr>
        <w:t xml:space="preserve">: </w:t>
      </w:r>
      <w:r w:rsidR="00E00B84" w:rsidRPr="00E01064">
        <w:rPr>
          <w:lang w:val="en-US"/>
        </w:rPr>
        <w:t>The Concessionaire shall prepare and submit to the Authority for approval the construction schedule and an execution plan of temporary facilities, stockyards, etc., before the start of the Works.</w:t>
      </w:r>
    </w:p>
    <w:p w14:paraId="2C4A6728" w14:textId="43B0392B" w:rsidR="00E00B84" w:rsidRPr="00E01064" w:rsidRDefault="00625B20" w:rsidP="00625B20">
      <w:pPr>
        <w:pStyle w:val="H3"/>
        <w:rPr>
          <w:lang w:val="en-US"/>
        </w:rPr>
      </w:pPr>
      <w:bookmarkStart w:id="39" w:name="_Toc5"/>
      <w:r w:rsidRPr="00E01064">
        <w:rPr>
          <w:lang w:val="en-US"/>
        </w:rPr>
        <w:t>1.10</w:t>
      </w:r>
      <w:r w:rsidRPr="00E01064">
        <w:rPr>
          <w:lang w:val="en-US"/>
        </w:rPr>
        <w:tab/>
      </w:r>
      <w:r w:rsidR="00E00B84" w:rsidRPr="002E044F">
        <w:rPr>
          <w:u w:val="single"/>
          <w:lang w:val="en-US"/>
        </w:rPr>
        <w:t>Repairing and Correction</w:t>
      </w:r>
      <w:bookmarkEnd w:id="39"/>
      <w:r w:rsidRPr="00E01064">
        <w:rPr>
          <w:lang w:val="en-US"/>
        </w:rPr>
        <w:t xml:space="preserve">: </w:t>
      </w:r>
      <w:r w:rsidR="00E00B84" w:rsidRPr="00E01064">
        <w:rPr>
          <w:lang w:val="en-US"/>
        </w:rPr>
        <w:t>Any breakage(s) or defect(s) of existing buildings, road utilities, or part(s) of them caused by the Works including transportation for the works shall be repaired or corrected by the Concessionaire with his responsibility.</w:t>
      </w:r>
    </w:p>
    <w:p w14:paraId="3D644505" w14:textId="13B4AC0D" w:rsidR="00E00B84" w:rsidRPr="00E01064" w:rsidRDefault="00625B20" w:rsidP="00625B20">
      <w:pPr>
        <w:pStyle w:val="H3"/>
        <w:rPr>
          <w:lang w:val="en-US"/>
        </w:rPr>
      </w:pPr>
      <w:bookmarkStart w:id="40" w:name="_Toc8"/>
      <w:r w:rsidRPr="00E01064">
        <w:rPr>
          <w:lang w:val="en-US"/>
        </w:rPr>
        <w:t>1.11</w:t>
      </w:r>
      <w:r w:rsidRPr="00E01064">
        <w:rPr>
          <w:lang w:val="en-US"/>
        </w:rPr>
        <w:tab/>
      </w:r>
      <w:r w:rsidR="00E00B84" w:rsidRPr="002E044F">
        <w:rPr>
          <w:u w:val="single"/>
          <w:lang w:val="en-US"/>
        </w:rPr>
        <w:t>Protection</w:t>
      </w:r>
      <w:bookmarkEnd w:id="40"/>
    </w:p>
    <w:p w14:paraId="4AB8A257" w14:textId="4AD2975B" w:rsidR="00E00B84" w:rsidRPr="00E01064" w:rsidRDefault="00625B20" w:rsidP="00625B20">
      <w:pPr>
        <w:pStyle w:val="H3"/>
        <w:rPr>
          <w:lang w:val="en-US"/>
        </w:rPr>
      </w:pPr>
      <w:r w:rsidRPr="00E01064">
        <w:rPr>
          <w:lang w:val="en-US"/>
        </w:rPr>
        <w:t>1.11.1</w:t>
      </w:r>
      <w:r w:rsidRPr="00E01064">
        <w:rPr>
          <w:lang w:val="en-US"/>
        </w:rPr>
        <w:tab/>
      </w:r>
      <w:r w:rsidR="00E00B84" w:rsidRPr="00E01064">
        <w:rPr>
          <w:lang w:val="en-US"/>
        </w:rPr>
        <w:t>The Concessionaire shall have the Works and adjoining properties protected from inclement weather. Any loss or damage caused by weather, carelessness or lack of skill of workers, accident or otherwise shall be of such property that is affected. The Concessionaire shall provide all necessary dust sheets, barriers and guardrails and clear away at completion.</w:t>
      </w:r>
    </w:p>
    <w:p w14:paraId="2838AF0F" w14:textId="339BBE9D" w:rsidR="00E00B84" w:rsidRPr="00E01064" w:rsidRDefault="00625B20" w:rsidP="00625B20">
      <w:pPr>
        <w:pStyle w:val="H3"/>
        <w:rPr>
          <w:lang w:val="en-US"/>
        </w:rPr>
      </w:pPr>
      <w:r w:rsidRPr="00E01064">
        <w:rPr>
          <w:lang w:val="en-US"/>
        </w:rPr>
        <w:t>1.11.2</w:t>
      </w:r>
      <w:r w:rsidRPr="00E01064">
        <w:rPr>
          <w:lang w:val="en-US"/>
        </w:rPr>
        <w:tab/>
      </w:r>
      <w:r w:rsidR="00E00B84" w:rsidRPr="00E01064">
        <w:rPr>
          <w:lang w:val="en-US"/>
        </w:rPr>
        <w:t>The work shall be suspended for such time as may be directed and/or approve by the Authority if the specified quality of work is difficult to maintain during inclement weather.</w:t>
      </w:r>
    </w:p>
    <w:p w14:paraId="21A0A8EB" w14:textId="4F098BDC" w:rsidR="00E00B84" w:rsidRPr="00E01064" w:rsidRDefault="00625B20" w:rsidP="00625B20">
      <w:pPr>
        <w:pStyle w:val="H3"/>
        <w:rPr>
          <w:lang w:val="en-US"/>
        </w:rPr>
      </w:pPr>
      <w:bookmarkStart w:id="41" w:name="_Toc18"/>
      <w:r w:rsidRPr="00E01064">
        <w:rPr>
          <w:lang w:val="en-US"/>
        </w:rPr>
        <w:t>1.</w:t>
      </w:r>
      <w:r w:rsidR="00E0652F" w:rsidRPr="00E01064">
        <w:rPr>
          <w:lang w:val="en-US"/>
        </w:rPr>
        <w:t>12</w:t>
      </w:r>
      <w:r w:rsidR="00E0652F" w:rsidRPr="00E01064">
        <w:rPr>
          <w:lang w:val="en-US"/>
        </w:rPr>
        <w:tab/>
      </w:r>
      <w:r w:rsidR="00E00B84" w:rsidRPr="002E044F">
        <w:rPr>
          <w:u w:val="single"/>
          <w:lang w:val="en-US"/>
        </w:rPr>
        <w:t>Setting Out</w:t>
      </w:r>
      <w:bookmarkEnd w:id="41"/>
    </w:p>
    <w:p w14:paraId="2B7D0A60" w14:textId="75A85344" w:rsidR="00E00B84" w:rsidRPr="00E01064" w:rsidRDefault="00E0652F" w:rsidP="00625B20">
      <w:pPr>
        <w:pStyle w:val="H3"/>
        <w:rPr>
          <w:lang w:val="en-US"/>
        </w:rPr>
      </w:pPr>
      <w:r w:rsidRPr="00E01064">
        <w:rPr>
          <w:lang w:val="en-US"/>
        </w:rPr>
        <w:t>1.12.1</w:t>
      </w:r>
      <w:r w:rsidRPr="00E01064">
        <w:rPr>
          <w:lang w:val="en-US"/>
        </w:rPr>
        <w:tab/>
      </w:r>
      <w:r w:rsidR="00E00B84" w:rsidRPr="00E01064">
        <w:rPr>
          <w:lang w:val="en-US"/>
        </w:rPr>
        <w:t>The Concessionaire shall be responsible for accurately setting out the Works to the specified positions, dimension, levels and Building Lines and also checking the site surveys for dimensional and level accuracy and reporting any discrepancies before building work commences.</w:t>
      </w:r>
    </w:p>
    <w:p w14:paraId="7703D7E4" w14:textId="626FB329" w:rsidR="00E00B84" w:rsidRPr="00E01064" w:rsidRDefault="00E0652F" w:rsidP="00625B20">
      <w:pPr>
        <w:pStyle w:val="H3"/>
        <w:rPr>
          <w:lang w:val="en-US"/>
        </w:rPr>
      </w:pPr>
      <w:r w:rsidRPr="00E01064">
        <w:rPr>
          <w:lang w:val="en-US"/>
        </w:rPr>
        <w:t>1.12.2</w:t>
      </w:r>
      <w:r w:rsidRPr="00E01064">
        <w:rPr>
          <w:lang w:val="en-US"/>
        </w:rPr>
        <w:tab/>
      </w:r>
      <w:r w:rsidR="00E00B84" w:rsidRPr="00E01064">
        <w:rPr>
          <w:lang w:val="en-US"/>
        </w:rPr>
        <w:t xml:space="preserve">The Concessionaire shall provide the Authority with all facilities, equipment and </w:t>
      </w:r>
      <w:proofErr w:type="spellStart"/>
      <w:r w:rsidR="00E00B84" w:rsidRPr="00E01064">
        <w:rPr>
          <w:lang w:val="en-US"/>
        </w:rPr>
        <w:t>labour</w:t>
      </w:r>
      <w:proofErr w:type="spellEnd"/>
      <w:r w:rsidR="00E00B84" w:rsidRPr="00E01064">
        <w:rPr>
          <w:lang w:val="en-US"/>
        </w:rPr>
        <w:t xml:space="preserve"> to enable him to check the setting out and levels of the Works at all times. </w:t>
      </w:r>
    </w:p>
    <w:p w14:paraId="697E4FEB" w14:textId="278C0D24" w:rsidR="00E00B84" w:rsidRPr="00E01064" w:rsidRDefault="00E0652F" w:rsidP="00625B20">
      <w:pPr>
        <w:pStyle w:val="H3"/>
        <w:rPr>
          <w:lang w:val="en-US"/>
        </w:rPr>
      </w:pPr>
      <w:r w:rsidRPr="00E01064">
        <w:rPr>
          <w:lang w:val="en-US"/>
        </w:rPr>
        <w:t>1.12.3</w:t>
      </w:r>
      <w:r w:rsidRPr="00E01064">
        <w:rPr>
          <w:lang w:val="en-US"/>
        </w:rPr>
        <w:tab/>
      </w:r>
      <w:r w:rsidR="00E00B84" w:rsidRPr="00E01064">
        <w:rPr>
          <w:lang w:val="en-US"/>
        </w:rPr>
        <w:t>All setting out points, benchmarks, site rails, pegs and other survey points shall be clearly marked and protected from damage or disturbance during the execution of the Works</w:t>
      </w:r>
    </w:p>
    <w:p w14:paraId="27F6EA98" w14:textId="224782EE" w:rsidR="00E00B84" w:rsidRPr="00E01064" w:rsidRDefault="00E0652F" w:rsidP="00625B20">
      <w:pPr>
        <w:pStyle w:val="H3"/>
        <w:rPr>
          <w:lang w:val="en-US"/>
        </w:rPr>
      </w:pPr>
      <w:r w:rsidRPr="00E01064">
        <w:rPr>
          <w:lang w:val="en-US"/>
        </w:rPr>
        <w:t>1.13</w:t>
      </w:r>
      <w:r w:rsidRPr="00E01064">
        <w:rPr>
          <w:lang w:val="en-US"/>
        </w:rPr>
        <w:tab/>
      </w:r>
      <w:r w:rsidR="00E00B84" w:rsidRPr="002E044F">
        <w:rPr>
          <w:u w:val="single"/>
          <w:lang w:val="en-US"/>
        </w:rPr>
        <w:t>Scaffolding</w:t>
      </w:r>
    </w:p>
    <w:p w14:paraId="46929E6A" w14:textId="5266C352" w:rsidR="00E00B84" w:rsidRPr="00E01064" w:rsidRDefault="00E0652F" w:rsidP="00625B20">
      <w:pPr>
        <w:pStyle w:val="H3"/>
        <w:rPr>
          <w:lang w:val="en-US"/>
        </w:rPr>
      </w:pPr>
      <w:r w:rsidRPr="00E01064">
        <w:rPr>
          <w:lang w:val="en-US"/>
        </w:rPr>
        <w:t>1.13.1</w:t>
      </w:r>
      <w:r w:rsidRPr="00E01064">
        <w:rPr>
          <w:lang w:val="en-US"/>
        </w:rPr>
        <w:tab/>
      </w:r>
      <w:r w:rsidR="00E00B84" w:rsidRPr="00E01064">
        <w:rPr>
          <w:lang w:val="en-US"/>
        </w:rPr>
        <w:t xml:space="preserve">The Concessionaire shall provide, erect, maintain, dismantle and clear away at completion proper and adequate including that required for subcontractor and suppliers. Putlog holes shall be made good to match the adjacent surface as the scaffolding is dismantled. </w:t>
      </w:r>
    </w:p>
    <w:p w14:paraId="3F7C016E" w14:textId="45C55FCE" w:rsidR="00E00B84" w:rsidRPr="00E01064" w:rsidRDefault="00FD06E8" w:rsidP="00625B20">
      <w:pPr>
        <w:pStyle w:val="H3"/>
        <w:rPr>
          <w:lang w:val="en-US"/>
        </w:rPr>
      </w:pPr>
      <w:r w:rsidRPr="00E01064">
        <w:rPr>
          <w:lang w:val="en-US"/>
        </w:rPr>
        <w:t>1.13.2</w:t>
      </w:r>
      <w:r w:rsidRPr="00E01064">
        <w:rPr>
          <w:lang w:val="en-US"/>
        </w:rPr>
        <w:tab/>
      </w:r>
      <w:r w:rsidR="00E00B84" w:rsidRPr="00E01064">
        <w:rPr>
          <w:lang w:val="en-US"/>
        </w:rPr>
        <w:t>The Concessionaire shall be responsible for all safety precautions in connection with the scaffolding including the provision of all bracing, scaffold boards, toe boards and the like and for entire sufficiency for the work.</w:t>
      </w:r>
    </w:p>
    <w:p w14:paraId="134FB654" w14:textId="61E287FB" w:rsidR="00E00B84" w:rsidRPr="00E01064" w:rsidRDefault="00FD06E8" w:rsidP="00625B20">
      <w:pPr>
        <w:pStyle w:val="H3"/>
        <w:rPr>
          <w:lang w:val="en-US"/>
        </w:rPr>
      </w:pPr>
      <w:bookmarkStart w:id="42" w:name="_Toc10"/>
      <w:r w:rsidRPr="00E01064">
        <w:rPr>
          <w:lang w:val="en-US"/>
        </w:rPr>
        <w:t>1.14</w:t>
      </w:r>
      <w:r w:rsidRPr="00E01064">
        <w:rPr>
          <w:lang w:val="en-US"/>
        </w:rPr>
        <w:tab/>
      </w:r>
      <w:r w:rsidR="00E00B84" w:rsidRPr="002E044F">
        <w:rPr>
          <w:u w:val="single"/>
          <w:lang w:val="en-US"/>
        </w:rPr>
        <w:t>Construction Machinery, Plants and Equipment</w:t>
      </w:r>
      <w:bookmarkEnd w:id="42"/>
    </w:p>
    <w:p w14:paraId="74126511" w14:textId="771E4A64" w:rsidR="00E00B84" w:rsidRPr="00E01064" w:rsidRDefault="00FD06E8" w:rsidP="00625B20">
      <w:pPr>
        <w:pStyle w:val="H3"/>
        <w:rPr>
          <w:lang w:val="en-US"/>
        </w:rPr>
      </w:pPr>
      <w:r w:rsidRPr="00E01064">
        <w:rPr>
          <w:lang w:val="en-US"/>
        </w:rPr>
        <w:t>1.14.1</w:t>
      </w:r>
      <w:r w:rsidRPr="00E01064">
        <w:rPr>
          <w:lang w:val="en-US"/>
        </w:rPr>
        <w:tab/>
      </w:r>
      <w:r w:rsidR="00E00B84" w:rsidRPr="00E01064">
        <w:rPr>
          <w:lang w:val="en-US"/>
        </w:rPr>
        <w:t>All necessary construction machines shall be provided and maintained by the Concessionaire and shall be approved by the Authority.</w:t>
      </w:r>
    </w:p>
    <w:p w14:paraId="00BC31FE" w14:textId="4AD009A3" w:rsidR="00E00B84" w:rsidRPr="00E01064" w:rsidRDefault="00FD06E8" w:rsidP="00FD06E8">
      <w:pPr>
        <w:pStyle w:val="H3"/>
        <w:rPr>
          <w:lang w:val="en-US"/>
        </w:rPr>
      </w:pPr>
      <w:r w:rsidRPr="00E01064">
        <w:rPr>
          <w:lang w:val="en-US"/>
        </w:rPr>
        <w:t>1.1.4.2</w:t>
      </w:r>
      <w:r w:rsidRPr="00E01064">
        <w:rPr>
          <w:lang w:val="en-US"/>
        </w:rPr>
        <w:tab/>
      </w:r>
      <w:r w:rsidR="00E00B84" w:rsidRPr="00E01064">
        <w:rPr>
          <w:lang w:val="en-US"/>
        </w:rPr>
        <w:t>If cranes or any other type of plant which places any load on the structure are proposed, all details of such plant shall be submitted to the Authority for approval before the work is actually commenced. If approved by the Authority and contractually acceptable, permission may be given for the structure to be strengthened, in order to carry out loads, and the Concessionaire shall be responsible for any resulting additional costs.</w:t>
      </w:r>
    </w:p>
    <w:p w14:paraId="4ED697A4" w14:textId="0956D97A" w:rsidR="00E00B84" w:rsidRPr="00E01064" w:rsidRDefault="00FD06E8" w:rsidP="00FD06E8">
      <w:pPr>
        <w:pStyle w:val="H3"/>
        <w:rPr>
          <w:lang w:val="en-US"/>
        </w:rPr>
      </w:pPr>
      <w:r w:rsidRPr="00E01064">
        <w:rPr>
          <w:lang w:val="en-US"/>
        </w:rPr>
        <w:t>1.14.3</w:t>
      </w:r>
      <w:r w:rsidRPr="00E01064">
        <w:rPr>
          <w:lang w:val="en-US"/>
        </w:rPr>
        <w:tab/>
      </w:r>
      <w:r w:rsidR="00E00B84" w:rsidRPr="00E01064">
        <w:rPr>
          <w:lang w:val="en-US"/>
        </w:rPr>
        <w:t>The Concessionaire shall be responsible for making good to the satisfaction of the Authority any damage to the permanent structure that may be caused by his plant and equipment.</w:t>
      </w:r>
    </w:p>
    <w:p w14:paraId="19845B87" w14:textId="4D06C12B" w:rsidR="00E00B84" w:rsidRPr="00E01064" w:rsidRDefault="00FD06E8" w:rsidP="00FD06E8">
      <w:pPr>
        <w:pStyle w:val="H3"/>
        <w:rPr>
          <w:lang w:val="en-US"/>
        </w:rPr>
      </w:pPr>
      <w:bookmarkStart w:id="43" w:name="_Toc13"/>
      <w:r w:rsidRPr="00E01064">
        <w:rPr>
          <w:lang w:val="en-US"/>
        </w:rPr>
        <w:t>1.15</w:t>
      </w:r>
      <w:r w:rsidR="008178D7" w:rsidRPr="00E01064">
        <w:rPr>
          <w:lang w:val="en-US"/>
        </w:rPr>
        <w:tab/>
      </w:r>
      <w:r w:rsidR="00E00B84" w:rsidRPr="002E044F">
        <w:rPr>
          <w:u w:val="single"/>
          <w:lang w:val="en-US"/>
        </w:rPr>
        <w:t>Water, Electricity, data and network for the Works</w:t>
      </w:r>
      <w:bookmarkEnd w:id="43"/>
    </w:p>
    <w:p w14:paraId="1E3536C2" w14:textId="661F27C9" w:rsidR="00C63932" w:rsidRPr="00E01064" w:rsidRDefault="008178D7" w:rsidP="00FD06E8">
      <w:pPr>
        <w:pStyle w:val="H3"/>
        <w:rPr>
          <w:lang w:val="en-US"/>
        </w:rPr>
      </w:pPr>
      <w:r w:rsidRPr="00E01064">
        <w:rPr>
          <w:lang w:val="en-US"/>
        </w:rPr>
        <w:t>1.15.1</w:t>
      </w:r>
      <w:r w:rsidRPr="00E01064">
        <w:rPr>
          <w:lang w:val="en-US"/>
        </w:rPr>
        <w:tab/>
      </w:r>
      <w:r w:rsidR="00E01064" w:rsidRPr="00E01064">
        <w:rPr>
          <w:lang w:val="en-US"/>
        </w:rPr>
        <w:t>Ancillary Facilities</w:t>
      </w:r>
      <w:r w:rsidR="00E00B84" w:rsidRPr="00E01064">
        <w:rPr>
          <w:lang w:val="en-US"/>
        </w:rPr>
        <w:t xml:space="preserve"> on site</w:t>
      </w:r>
      <w:r w:rsidRPr="00E01064">
        <w:rPr>
          <w:lang w:val="en-US"/>
        </w:rPr>
        <w:t xml:space="preserve"> include </w:t>
      </w:r>
      <w:r w:rsidR="00E00B84" w:rsidRPr="00E01064">
        <w:rPr>
          <w:lang w:val="en-US"/>
        </w:rPr>
        <w:t xml:space="preserve">a powerhouse and </w:t>
      </w:r>
      <w:r w:rsidRPr="00E01064">
        <w:rPr>
          <w:lang w:val="en-US"/>
        </w:rPr>
        <w:t xml:space="preserve">a </w:t>
      </w:r>
      <w:r w:rsidR="00E00B84" w:rsidRPr="00E01064">
        <w:rPr>
          <w:lang w:val="en-US"/>
        </w:rPr>
        <w:t xml:space="preserve">RO plant house. </w:t>
      </w:r>
    </w:p>
    <w:p w14:paraId="05B80D08" w14:textId="5666A342" w:rsidR="00E00B84" w:rsidRPr="00E01064" w:rsidRDefault="00C63932" w:rsidP="00FD06E8">
      <w:pPr>
        <w:pStyle w:val="H3"/>
        <w:rPr>
          <w:lang w:val="en-US"/>
        </w:rPr>
      </w:pPr>
      <w:r w:rsidRPr="00E01064">
        <w:rPr>
          <w:lang w:val="en-US"/>
        </w:rPr>
        <w:t>1.15.2</w:t>
      </w:r>
      <w:r w:rsidRPr="00E01064">
        <w:rPr>
          <w:lang w:val="en-US"/>
        </w:rPr>
        <w:tab/>
      </w:r>
      <w:r w:rsidR="00E00B84" w:rsidRPr="00E01064">
        <w:rPr>
          <w:lang w:val="en-US"/>
        </w:rPr>
        <w:t xml:space="preserve">All network (power and plumbing) </w:t>
      </w:r>
      <w:r w:rsidRPr="00E01064">
        <w:rPr>
          <w:lang w:val="en-US"/>
        </w:rPr>
        <w:t>necessary for the Ancillary Facilities are also complete</w:t>
      </w:r>
      <w:r w:rsidR="00E00B84" w:rsidRPr="00E01064">
        <w:rPr>
          <w:lang w:val="en-US"/>
        </w:rPr>
        <w:t xml:space="preserve">. The Concessionaire may use these facilities but shall also make all necessary arrangements </w:t>
      </w:r>
      <w:r w:rsidR="00E00B84" w:rsidRPr="00E01064">
        <w:rPr>
          <w:lang w:val="en-US"/>
        </w:rPr>
        <w:lastRenderedPageBreak/>
        <w:t xml:space="preserve">to connect the networks to </w:t>
      </w:r>
      <w:r w:rsidRPr="00E01064">
        <w:rPr>
          <w:lang w:val="en-US"/>
        </w:rPr>
        <w:t xml:space="preserve">all new </w:t>
      </w:r>
      <w:r w:rsidR="00E00B84" w:rsidRPr="00E01064">
        <w:rPr>
          <w:lang w:val="en-US"/>
        </w:rPr>
        <w:t>infrastructure</w:t>
      </w:r>
      <w:r w:rsidRPr="00E01064">
        <w:rPr>
          <w:lang w:val="en-US"/>
        </w:rPr>
        <w:t xml:space="preserve">, equipment and facilities </w:t>
      </w:r>
      <w:r w:rsidR="00B76A1D" w:rsidRPr="00E01064">
        <w:rPr>
          <w:lang w:val="en-US"/>
        </w:rPr>
        <w:t>constructed or installed under the Concession Agreement.</w:t>
      </w:r>
    </w:p>
    <w:p w14:paraId="00D8AE39" w14:textId="437F0F6E" w:rsidR="00E00B84" w:rsidRPr="00E01064" w:rsidRDefault="00B76A1D" w:rsidP="00FD06E8">
      <w:pPr>
        <w:pStyle w:val="H3"/>
        <w:rPr>
          <w:lang w:val="en-US"/>
        </w:rPr>
      </w:pPr>
      <w:r w:rsidRPr="00E01064">
        <w:rPr>
          <w:lang w:val="en-US"/>
        </w:rPr>
        <w:t>1.15.3</w:t>
      </w:r>
      <w:r w:rsidRPr="00E01064">
        <w:rPr>
          <w:lang w:val="en-US"/>
        </w:rPr>
        <w:tab/>
      </w:r>
      <w:r w:rsidR="00E00B84" w:rsidRPr="00E01064">
        <w:rPr>
          <w:lang w:val="en-US"/>
        </w:rPr>
        <w:t xml:space="preserve">The Concessionaire shall make all necessary arrangements and provide all water for the proper execution of the </w:t>
      </w:r>
      <w:r w:rsidRPr="00E01064">
        <w:rPr>
          <w:lang w:val="en-US"/>
        </w:rPr>
        <w:t>w</w:t>
      </w:r>
      <w:r w:rsidR="00E00B84" w:rsidRPr="00E01064">
        <w:rPr>
          <w:lang w:val="en-US"/>
        </w:rPr>
        <w:t>orks, together with all transport, temporary plumbing, storage and distribution, and alter, adept and maintain temporary work as necessary and remove and make good at completion.</w:t>
      </w:r>
    </w:p>
    <w:p w14:paraId="13A06AAB" w14:textId="6AEF50A2" w:rsidR="00E00B84" w:rsidRPr="00E01064" w:rsidRDefault="00D85226" w:rsidP="00FD06E8">
      <w:pPr>
        <w:pStyle w:val="H3"/>
        <w:rPr>
          <w:lang w:val="en-US"/>
        </w:rPr>
      </w:pPr>
      <w:r w:rsidRPr="00E01064">
        <w:rPr>
          <w:lang w:val="en-US"/>
        </w:rPr>
        <w:t>1.15.4</w:t>
      </w:r>
      <w:r w:rsidRPr="00E01064">
        <w:rPr>
          <w:lang w:val="en-US"/>
        </w:rPr>
        <w:tab/>
      </w:r>
      <w:r w:rsidR="00E00B84" w:rsidRPr="00E01064">
        <w:rPr>
          <w:lang w:val="en-US"/>
        </w:rPr>
        <w:t>The Concessionaire shall make all necessary arrangements and provide all artificial lighting and power (maintain a generator if necessary) for the proper execution and security of the Works and its protection, with all meters, temporary wiring and fittings, and alter adapt and maintain the temporary work as necessary and remove and make good at completion</w:t>
      </w:r>
      <w:r w:rsidR="00B320AE" w:rsidRPr="00E01064">
        <w:rPr>
          <w:lang w:val="en-US"/>
        </w:rPr>
        <w:t>.</w:t>
      </w:r>
    </w:p>
    <w:p w14:paraId="19B8FC2B" w14:textId="44CDDFE0" w:rsidR="00E00B84" w:rsidRPr="00E01064" w:rsidRDefault="00B320AE" w:rsidP="00B320AE">
      <w:pPr>
        <w:pStyle w:val="H3"/>
        <w:rPr>
          <w:lang w:val="en-US"/>
        </w:rPr>
      </w:pPr>
      <w:bookmarkStart w:id="44" w:name="_Toc14"/>
      <w:r w:rsidRPr="00E01064">
        <w:rPr>
          <w:lang w:val="en-US"/>
        </w:rPr>
        <w:t>1.16</w:t>
      </w:r>
      <w:r w:rsidRPr="00E01064">
        <w:rPr>
          <w:lang w:val="en-US"/>
        </w:rPr>
        <w:tab/>
      </w:r>
      <w:r w:rsidR="00E00B84" w:rsidRPr="002E044F">
        <w:rPr>
          <w:u w:val="single"/>
          <w:lang w:val="en-US"/>
        </w:rPr>
        <w:t>Site Offices for Concessionaire</w:t>
      </w:r>
      <w:bookmarkEnd w:id="44"/>
    </w:p>
    <w:p w14:paraId="68AEAAEA" w14:textId="538EE7C9" w:rsidR="00E00B84" w:rsidRPr="00E01064" w:rsidRDefault="00B320AE" w:rsidP="00B320AE">
      <w:pPr>
        <w:pStyle w:val="H3"/>
        <w:rPr>
          <w:lang w:val="en-US"/>
        </w:rPr>
      </w:pPr>
      <w:r w:rsidRPr="00E01064">
        <w:rPr>
          <w:lang w:val="en-US"/>
        </w:rPr>
        <w:t>1.16.1</w:t>
      </w:r>
      <w:r w:rsidRPr="00E01064">
        <w:rPr>
          <w:lang w:val="en-US"/>
        </w:rPr>
        <w:tab/>
      </w:r>
      <w:r w:rsidR="00E00B84" w:rsidRPr="00E01064">
        <w:rPr>
          <w:lang w:val="en-US"/>
        </w:rPr>
        <w:t>Office space 121 square meter</w:t>
      </w:r>
      <w:r w:rsidRPr="00E01064">
        <w:rPr>
          <w:lang w:val="en-US"/>
        </w:rPr>
        <w:t xml:space="preserve"> of built-up area</w:t>
      </w:r>
      <w:r w:rsidR="00E00B84" w:rsidRPr="00E01064">
        <w:rPr>
          <w:lang w:val="en-US"/>
        </w:rPr>
        <w:t>, single-</w:t>
      </w:r>
      <w:proofErr w:type="spellStart"/>
      <w:r w:rsidR="00E00B84" w:rsidRPr="00E01064">
        <w:rPr>
          <w:lang w:val="en-US"/>
        </w:rPr>
        <w:t>storey</w:t>
      </w:r>
      <w:proofErr w:type="spellEnd"/>
      <w:r w:rsidR="00E00B84" w:rsidRPr="00E01064">
        <w:rPr>
          <w:lang w:val="en-US"/>
        </w:rPr>
        <w:t xml:space="preserve">, unfurnished building with electrical and plumbing services already </w:t>
      </w:r>
      <w:r w:rsidR="0096161D" w:rsidRPr="00E01064">
        <w:rPr>
          <w:lang w:val="en-US"/>
        </w:rPr>
        <w:t xml:space="preserve">completed </w:t>
      </w:r>
      <w:r w:rsidR="00E00B84" w:rsidRPr="00E01064">
        <w:rPr>
          <w:lang w:val="en-US"/>
        </w:rPr>
        <w:t>will be provided to the Concessionaire. However, for any other arrangements for a site office shall be made by the Concessionaire.</w:t>
      </w:r>
    </w:p>
    <w:p w14:paraId="0FDFB86D" w14:textId="63565073" w:rsidR="00E00B84" w:rsidRPr="00E01064" w:rsidRDefault="0096161D" w:rsidP="00B320AE">
      <w:pPr>
        <w:pStyle w:val="H3"/>
        <w:rPr>
          <w:lang w:val="en-US"/>
        </w:rPr>
      </w:pPr>
      <w:r w:rsidRPr="00E01064">
        <w:rPr>
          <w:lang w:val="en-US"/>
        </w:rPr>
        <w:t>1.16.2</w:t>
      </w:r>
      <w:r w:rsidRPr="00E01064">
        <w:rPr>
          <w:lang w:val="en-US"/>
        </w:rPr>
        <w:tab/>
      </w:r>
      <w:r w:rsidR="00E00B84" w:rsidRPr="00E01064">
        <w:rPr>
          <w:lang w:val="en-US"/>
        </w:rPr>
        <w:t xml:space="preserve">The Concessionaire shall provide maintain and clear away on completion of the </w:t>
      </w:r>
      <w:r w:rsidR="00651E63">
        <w:rPr>
          <w:lang w:val="en-US"/>
        </w:rPr>
        <w:t>construction</w:t>
      </w:r>
      <w:r w:rsidR="00E00B84" w:rsidRPr="00E01064">
        <w:rPr>
          <w:lang w:val="en-US"/>
        </w:rPr>
        <w:t xml:space="preserve"> all necessary </w:t>
      </w:r>
      <w:r w:rsidR="00B64B8A" w:rsidRPr="00E01064">
        <w:rPr>
          <w:lang w:val="en-US"/>
        </w:rPr>
        <w:t xml:space="preserve">temporary </w:t>
      </w:r>
      <w:r w:rsidR="00E00B84" w:rsidRPr="00E01064">
        <w:rPr>
          <w:lang w:val="en-US"/>
        </w:rPr>
        <w:t xml:space="preserve">site offices, canteens, messing and welfare facilities, temporary buildings, toilets and the like for all site staff employed by the Concessionaire and required by subcontractors and suppliers. </w:t>
      </w:r>
    </w:p>
    <w:p w14:paraId="14B2EE7D" w14:textId="73460B66" w:rsidR="00E00B84" w:rsidRPr="00E01064" w:rsidRDefault="008621BF" w:rsidP="00B320AE">
      <w:pPr>
        <w:pStyle w:val="H3"/>
        <w:rPr>
          <w:lang w:val="en-US"/>
        </w:rPr>
      </w:pPr>
      <w:r w:rsidRPr="00E01064">
        <w:rPr>
          <w:lang w:val="en-US"/>
        </w:rPr>
        <w:t>1.16.3</w:t>
      </w:r>
      <w:r w:rsidRPr="00E01064">
        <w:rPr>
          <w:lang w:val="en-US"/>
        </w:rPr>
        <w:tab/>
      </w:r>
      <w:r w:rsidR="00E00B84" w:rsidRPr="00E01064">
        <w:rPr>
          <w:lang w:val="en-US"/>
        </w:rPr>
        <w:t>The offices shall be open at all normal working hours to receive instructions, notices and other communications.</w:t>
      </w:r>
    </w:p>
    <w:p w14:paraId="2F73F06D" w14:textId="1ACEE783" w:rsidR="00E00B84" w:rsidRPr="00E01064" w:rsidRDefault="008621BF" w:rsidP="00B320AE">
      <w:pPr>
        <w:pStyle w:val="H3"/>
        <w:rPr>
          <w:lang w:val="en-US"/>
        </w:rPr>
      </w:pPr>
      <w:r w:rsidRPr="00E01064">
        <w:rPr>
          <w:lang w:val="en-US"/>
        </w:rPr>
        <w:t>1.16.4</w:t>
      </w:r>
      <w:r w:rsidRPr="00E01064">
        <w:rPr>
          <w:lang w:val="en-US"/>
        </w:rPr>
        <w:tab/>
      </w:r>
      <w:r w:rsidR="00E00B84" w:rsidRPr="00E01064">
        <w:rPr>
          <w:lang w:val="en-US"/>
        </w:rPr>
        <w:t xml:space="preserve">The Concessionaire shall obtain the approval of the Authority of the proposed site layout, type and drainage arrangement of all the </w:t>
      </w:r>
      <w:r w:rsidRPr="00E01064">
        <w:rPr>
          <w:lang w:val="en-US"/>
        </w:rPr>
        <w:t xml:space="preserve">new </w:t>
      </w:r>
      <w:r w:rsidR="00E00B84" w:rsidRPr="00E01064">
        <w:rPr>
          <w:lang w:val="en-US"/>
        </w:rPr>
        <w:t>buildings</w:t>
      </w:r>
      <w:r w:rsidR="00FB45D6" w:rsidRPr="00E01064">
        <w:rPr>
          <w:lang w:val="en-US"/>
        </w:rPr>
        <w:t>, if any,</w:t>
      </w:r>
      <w:r w:rsidR="00E00B84" w:rsidRPr="00E01064">
        <w:rPr>
          <w:lang w:val="en-US"/>
        </w:rPr>
        <w:t xml:space="preserve"> prior to erection of same. All buildings shall be supplied and maintained in good condition and of neat appearance at the Concessionaire's expense.</w:t>
      </w:r>
    </w:p>
    <w:p w14:paraId="32878D44" w14:textId="41E7737E" w:rsidR="00E00B84" w:rsidRPr="00E01064" w:rsidRDefault="008621BF" w:rsidP="00FB45D6">
      <w:pPr>
        <w:pStyle w:val="H3"/>
        <w:rPr>
          <w:lang w:val="en-US"/>
        </w:rPr>
      </w:pPr>
      <w:r w:rsidRPr="00E01064">
        <w:rPr>
          <w:lang w:val="en-US"/>
        </w:rPr>
        <w:t>1.</w:t>
      </w:r>
      <w:r w:rsidRPr="00E01064">
        <w:t>1</w:t>
      </w:r>
      <w:bookmarkStart w:id="45" w:name="_Toc15"/>
      <w:r w:rsidR="00FB45D6" w:rsidRPr="00E01064">
        <w:t>7</w:t>
      </w:r>
      <w:r w:rsidR="00FB45D6" w:rsidRPr="00E01064">
        <w:tab/>
      </w:r>
      <w:r w:rsidR="00E00B84" w:rsidRPr="002E044F">
        <w:rPr>
          <w:rFonts w:eastAsia="Arial Unicode MS"/>
          <w:u w:val="single"/>
        </w:rPr>
        <w:t>Concessionaire’s</w:t>
      </w:r>
      <w:r w:rsidR="00E00B84" w:rsidRPr="002E044F">
        <w:rPr>
          <w:u w:val="single"/>
          <w:lang w:val="en-US"/>
        </w:rPr>
        <w:t xml:space="preserve"> Site Area</w:t>
      </w:r>
      <w:bookmarkEnd w:id="45"/>
    </w:p>
    <w:p w14:paraId="15434B43" w14:textId="4BA4237C" w:rsidR="00E00B84" w:rsidRPr="00E01064" w:rsidRDefault="00FB45D6" w:rsidP="00FB45D6">
      <w:pPr>
        <w:pStyle w:val="H3"/>
        <w:rPr>
          <w:lang w:val="en-US"/>
        </w:rPr>
      </w:pPr>
      <w:r w:rsidRPr="00E01064">
        <w:rPr>
          <w:lang w:val="en-US"/>
        </w:rPr>
        <w:t>1.17.1</w:t>
      </w:r>
      <w:r w:rsidRPr="00E01064">
        <w:rPr>
          <w:lang w:val="en-US"/>
        </w:rPr>
        <w:tab/>
      </w:r>
      <w:r w:rsidR="00E00B84" w:rsidRPr="00E01064">
        <w:rPr>
          <w:lang w:val="en-US"/>
        </w:rPr>
        <w:t xml:space="preserve">Throughout the period of the </w:t>
      </w:r>
      <w:r w:rsidR="00651E63">
        <w:rPr>
          <w:lang w:val="en-US"/>
        </w:rPr>
        <w:t>Concession</w:t>
      </w:r>
      <w:r w:rsidR="00E00B84" w:rsidRPr="00E01064">
        <w:rPr>
          <w:lang w:val="en-US"/>
        </w:rPr>
        <w:t xml:space="preserve"> the Concessionaire shall maintain the area of his operation within the limits of the Site in a clean, tidy and safe condition by arranging materials and the like in an orderly manner. All rubbish, debris, waste materials and the like shall be systematically cleared from the Site as it accumulates.</w:t>
      </w:r>
    </w:p>
    <w:p w14:paraId="51AB0FD9" w14:textId="2DA87D73" w:rsidR="00E00B84" w:rsidRPr="00E01064" w:rsidRDefault="00FB45D6" w:rsidP="00FB45D6">
      <w:pPr>
        <w:pStyle w:val="H3"/>
        <w:rPr>
          <w:lang w:val="en-US"/>
        </w:rPr>
      </w:pPr>
      <w:r w:rsidRPr="00E01064">
        <w:rPr>
          <w:lang w:val="en-US"/>
        </w:rPr>
        <w:t>1.17.2</w:t>
      </w:r>
      <w:r w:rsidRPr="00E01064">
        <w:rPr>
          <w:lang w:val="en-US"/>
        </w:rPr>
        <w:tab/>
      </w:r>
      <w:r w:rsidR="00E00B84" w:rsidRPr="00E01064">
        <w:rPr>
          <w:lang w:val="en-US"/>
        </w:rPr>
        <w:t xml:space="preserve">The Concessionaire shall take all steps necessary as directed by the Authority to minimize or eliminate dust, noise or any other nuisance, which may occur. Plant emitting dust, smoke, excessive noise or </w:t>
      </w:r>
      <w:r w:rsidR="007504D7" w:rsidRPr="00E01064">
        <w:rPr>
          <w:lang w:val="en-US"/>
        </w:rPr>
        <w:t xml:space="preserve">any </w:t>
      </w:r>
      <w:r w:rsidR="00E00B84" w:rsidRPr="00E01064">
        <w:rPr>
          <w:lang w:val="en-US"/>
        </w:rPr>
        <w:t>other nuisance shall not be permitted.</w:t>
      </w:r>
    </w:p>
    <w:p w14:paraId="2A8BCEC0" w14:textId="1413D4FB" w:rsidR="00E00B84" w:rsidRPr="00E01064" w:rsidRDefault="007504D7" w:rsidP="007504D7">
      <w:pPr>
        <w:pStyle w:val="H3"/>
        <w:rPr>
          <w:lang w:val="en-US"/>
        </w:rPr>
      </w:pPr>
      <w:bookmarkStart w:id="46" w:name="_Toc16"/>
      <w:r w:rsidRPr="00E01064">
        <w:rPr>
          <w:lang w:val="en-US"/>
        </w:rPr>
        <w:t>1.18</w:t>
      </w:r>
      <w:r w:rsidRPr="00E01064">
        <w:rPr>
          <w:lang w:val="en-US"/>
        </w:rPr>
        <w:tab/>
      </w:r>
      <w:r w:rsidR="00E00B84" w:rsidRPr="002E044F">
        <w:rPr>
          <w:u w:val="single"/>
          <w:lang w:val="en-US"/>
        </w:rPr>
        <w:t>Progress Meetings</w:t>
      </w:r>
      <w:bookmarkEnd w:id="46"/>
      <w:r w:rsidR="00E00B84" w:rsidRPr="002E044F">
        <w:rPr>
          <w:u w:val="single"/>
          <w:lang w:val="en-US"/>
        </w:rPr>
        <w:t>, documentation (photographs)</w:t>
      </w:r>
    </w:p>
    <w:p w14:paraId="50876A33" w14:textId="394B47DC" w:rsidR="00E00B84" w:rsidRPr="00E01064" w:rsidRDefault="007504D7" w:rsidP="007504D7">
      <w:pPr>
        <w:pStyle w:val="H3"/>
        <w:rPr>
          <w:lang w:val="en-US"/>
        </w:rPr>
      </w:pPr>
      <w:r w:rsidRPr="00E01064">
        <w:rPr>
          <w:lang w:val="en-US"/>
        </w:rPr>
        <w:t>1.18.1</w:t>
      </w:r>
      <w:r w:rsidRPr="00E01064">
        <w:rPr>
          <w:lang w:val="en-US"/>
        </w:rPr>
        <w:tab/>
      </w:r>
      <w:r w:rsidR="00E00B84" w:rsidRPr="00E01064">
        <w:rPr>
          <w:lang w:val="en-US"/>
        </w:rPr>
        <w:t>During the course of the Works, progress meetings shall be held at fortnightly intervals or any other interval as agreed upon with Authority, for the purpose of coordinating the Concessionaire's works and to ensure that full compliance is maintained. The Concessionaire is supposed to share in writing the detailed schedule of construction and other works.</w:t>
      </w:r>
    </w:p>
    <w:p w14:paraId="7602072F" w14:textId="14EFBD68" w:rsidR="00E00B84" w:rsidRPr="00E01064" w:rsidRDefault="007504D7" w:rsidP="007504D7">
      <w:pPr>
        <w:pStyle w:val="H3"/>
        <w:rPr>
          <w:lang w:val="en-US"/>
        </w:rPr>
      </w:pPr>
      <w:r w:rsidRPr="00E01064">
        <w:rPr>
          <w:lang w:val="en-US"/>
        </w:rPr>
        <w:t>1.18.2</w:t>
      </w:r>
      <w:r w:rsidRPr="00E01064">
        <w:rPr>
          <w:lang w:val="en-US"/>
        </w:rPr>
        <w:tab/>
      </w:r>
      <w:r w:rsidR="00E00B84" w:rsidRPr="00E01064">
        <w:rPr>
          <w:lang w:val="en-US"/>
        </w:rPr>
        <w:t>Minutes of such meetings should be recorded; copies will be distributed to all persons concerned and full effect shall be given to all instructions contained therein.</w:t>
      </w:r>
    </w:p>
    <w:p w14:paraId="46DA7C0D" w14:textId="54322361" w:rsidR="00E00B84" w:rsidRPr="00E01064" w:rsidRDefault="007504D7" w:rsidP="007504D7">
      <w:pPr>
        <w:pStyle w:val="H3"/>
        <w:rPr>
          <w:lang w:val="en-US"/>
        </w:rPr>
      </w:pPr>
      <w:r w:rsidRPr="00E01064">
        <w:rPr>
          <w:lang w:val="en-US"/>
        </w:rPr>
        <w:t>1.18.3</w:t>
      </w:r>
      <w:r w:rsidRPr="00E01064">
        <w:rPr>
          <w:lang w:val="en-US"/>
        </w:rPr>
        <w:tab/>
      </w:r>
      <w:r w:rsidR="00E00B84" w:rsidRPr="00E01064">
        <w:rPr>
          <w:lang w:val="en-US"/>
        </w:rPr>
        <w:t>The Concessionaire shall submit all reports in connection with progress meetings, progress of works, photographs (twelve photographs from 36 exposures), every month showing the progress of the works.</w:t>
      </w:r>
    </w:p>
    <w:p w14:paraId="46D5E0CE" w14:textId="51B1FE33" w:rsidR="00E00B84" w:rsidRPr="00E01064" w:rsidRDefault="007504D7" w:rsidP="007504D7">
      <w:pPr>
        <w:pStyle w:val="H3"/>
        <w:rPr>
          <w:lang w:val="en-US"/>
        </w:rPr>
      </w:pPr>
      <w:r w:rsidRPr="00E01064">
        <w:rPr>
          <w:lang w:val="en-US"/>
        </w:rPr>
        <w:t>1.18.</w:t>
      </w:r>
      <w:r w:rsidR="000D7840" w:rsidRPr="00E01064">
        <w:rPr>
          <w:lang w:val="en-US"/>
        </w:rPr>
        <w:t>4</w:t>
      </w:r>
      <w:r w:rsidR="000D7840" w:rsidRPr="00E01064">
        <w:rPr>
          <w:lang w:val="en-US"/>
        </w:rPr>
        <w:tab/>
      </w:r>
      <w:r w:rsidR="00E00B84" w:rsidRPr="00E01064">
        <w:rPr>
          <w:lang w:val="en-US"/>
        </w:rPr>
        <w:t xml:space="preserve">The photographs shall be submitted in soft copies and hard copies - three copies unmounted of a size not less than 15 x 10 centimeters with the description of the viewpoint stamped in </w:t>
      </w:r>
      <w:r w:rsidR="00E00B84" w:rsidRPr="00E01064">
        <w:rPr>
          <w:lang w:val="en-US"/>
        </w:rPr>
        <w:lastRenderedPageBreak/>
        <w:t>ink on the back. The negative/ soft copies shall have the date on it and remain the property of the Authority and no prints from these negatives may be supplied to others unless previously authorized in writing by the Authority.</w:t>
      </w:r>
    </w:p>
    <w:p w14:paraId="161E0FC3" w14:textId="0A006AF0" w:rsidR="00E00B84" w:rsidRPr="00E01064" w:rsidRDefault="000D7840" w:rsidP="000D7840">
      <w:pPr>
        <w:pStyle w:val="H3"/>
        <w:rPr>
          <w:lang w:val="en-US"/>
        </w:rPr>
      </w:pPr>
      <w:bookmarkStart w:id="47" w:name="_Toc19"/>
      <w:r w:rsidRPr="00E01064">
        <w:rPr>
          <w:lang w:val="en-US"/>
        </w:rPr>
        <w:t>1.19</w:t>
      </w:r>
      <w:r w:rsidRPr="00E01064">
        <w:rPr>
          <w:lang w:val="en-US"/>
        </w:rPr>
        <w:tab/>
      </w:r>
      <w:r w:rsidR="00E00B84" w:rsidRPr="002E044F">
        <w:rPr>
          <w:u w:val="single"/>
          <w:lang w:val="en-US"/>
        </w:rPr>
        <w:t>Site Signage</w:t>
      </w:r>
      <w:r w:rsidR="00E00B84" w:rsidRPr="00E01064">
        <w:rPr>
          <w:lang w:val="en-US"/>
        </w:rPr>
        <w:t xml:space="preserve"> </w:t>
      </w:r>
      <w:bookmarkEnd w:id="47"/>
    </w:p>
    <w:p w14:paraId="1A4F65E9" w14:textId="22C7F9B0" w:rsidR="00E00B84" w:rsidRPr="00E01064" w:rsidRDefault="000D7840" w:rsidP="000D7840">
      <w:pPr>
        <w:pStyle w:val="H3"/>
        <w:rPr>
          <w:lang w:val="en-US"/>
        </w:rPr>
      </w:pPr>
      <w:r w:rsidRPr="00E01064">
        <w:rPr>
          <w:lang w:val="en-US"/>
        </w:rPr>
        <w:t>1.19.1</w:t>
      </w:r>
      <w:r w:rsidRPr="00E01064">
        <w:rPr>
          <w:lang w:val="en-US"/>
        </w:rPr>
        <w:tab/>
      </w:r>
      <w:r w:rsidR="00E00B84" w:rsidRPr="00E01064">
        <w:rPr>
          <w:lang w:val="en-US"/>
        </w:rPr>
        <w:t>The Concessionaire shall provide and maintain two billboards for the Site each consisting of a plastic board panel of size not less than 2m x</w:t>
      </w:r>
      <w:r w:rsidRPr="00E01064">
        <w:rPr>
          <w:lang w:val="en-US"/>
        </w:rPr>
        <w:t xml:space="preserve"> </w:t>
      </w:r>
      <w:r w:rsidR="00E00B84" w:rsidRPr="00E01064">
        <w:rPr>
          <w:lang w:val="en-US"/>
        </w:rPr>
        <w:t>2m supported 2.5m above the ground with steel angle framing or similar material and fixed in concrete foundations.</w:t>
      </w:r>
    </w:p>
    <w:p w14:paraId="73056CB7" w14:textId="130280BE" w:rsidR="00E00B84" w:rsidRPr="00E01064" w:rsidRDefault="009C075E" w:rsidP="000D7840">
      <w:pPr>
        <w:pStyle w:val="H3"/>
        <w:rPr>
          <w:lang w:val="en-US"/>
        </w:rPr>
      </w:pPr>
      <w:r w:rsidRPr="00E01064">
        <w:rPr>
          <w:lang w:val="en-US"/>
        </w:rPr>
        <w:t>1.1</w:t>
      </w:r>
      <w:r w:rsidR="00DC5529" w:rsidRPr="00E01064">
        <w:rPr>
          <w:lang w:val="en-US"/>
        </w:rPr>
        <w:t>9</w:t>
      </w:r>
      <w:r w:rsidRPr="00E01064">
        <w:rPr>
          <w:lang w:val="en-US"/>
        </w:rPr>
        <w:t>.</w:t>
      </w:r>
      <w:r w:rsidR="00DC5529" w:rsidRPr="00E01064">
        <w:rPr>
          <w:lang w:val="en-US"/>
        </w:rPr>
        <w:t>2</w:t>
      </w:r>
      <w:r w:rsidRPr="00E01064">
        <w:rPr>
          <w:lang w:val="en-US"/>
        </w:rPr>
        <w:tab/>
      </w:r>
      <w:r w:rsidR="00E00B84" w:rsidRPr="00E01064">
        <w:rPr>
          <w:lang w:val="en-US"/>
        </w:rPr>
        <w:t>Each board shall hav</w:t>
      </w:r>
      <w:r w:rsidR="00CB78CA" w:rsidRPr="00E01064">
        <w:rPr>
          <w:lang w:val="en-US"/>
        </w:rPr>
        <w:t xml:space="preserve">e </w:t>
      </w:r>
      <w:r w:rsidR="00E00B84" w:rsidRPr="00E01064">
        <w:rPr>
          <w:lang w:val="en-US"/>
        </w:rPr>
        <w:t>the following written in both Dhivehi and English by a skilled sign writer:</w:t>
      </w:r>
    </w:p>
    <w:p w14:paraId="322896DA" w14:textId="54E5532D" w:rsidR="00E00B84" w:rsidRPr="00E01064" w:rsidRDefault="009C075E" w:rsidP="009C075E">
      <w:pPr>
        <w:pStyle w:val="H4"/>
        <w:rPr>
          <w:lang w:val="en-US"/>
        </w:rPr>
      </w:pPr>
      <w:r w:rsidRPr="00E01064">
        <w:rPr>
          <w:lang w:val="en-US"/>
        </w:rPr>
        <w:t>(a)</w:t>
      </w:r>
      <w:r w:rsidRPr="00E01064">
        <w:rPr>
          <w:lang w:val="en-US"/>
        </w:rPr>
        <w:tab/>
      </w:r>
      <w:r w:rsidR="00E00B84" w:rsidRPr="00E01064">
        <w:rPr>
          <w:lang w:val="en-US"/>
        </w:rPr>
        <w:t>The name of Project</w:t>
      </w:r>
    </w:p>
    <w:p w14:paraId="5A2FF219" w14:textId="228B4BDA" w:rsidR="00E00B84" w:rsidRPr="00E01064" w:rsidRDefault="009C075E" w:rsidP="009C075E">
      <w:pPr>
        <w:pStyle w:val="H4"/>
        <w:rPr>
          <w:lang w:val="en-US"/>
        </w:rPr>
      </w:pPr>
      <w:r w:rsidRPr="00E01064">
        <w:rPr>
          <w:lang w:val="en-US"/>
        </w:rPr>
        <w:t>(b)</w:t>
      </w:r>
      <w:r w:rsidRPr="00E01064">
        <w:rPr>
          <w:lang w:val="en-US"/>
        </w:rPr>
        <w:tab/>
      </w:r>
      <w:r w:rsidR="00E00B84" w:rsidRPr="00E01064">
        <w:rPr>
          <w:lang w:val="en-US"/>
        </w:rPr>
        <w:t>The name and address of Authority</w:t>
      </w:r>
    </w:p>
    <w:p w14:paraId="7C679F2A" w14:textId="5FE9AAAF" w:rsidR="00E00B84" w:rsidRPr="00E01064" w:rsidRDefault="009C075E" w:rsidP="009C075E">
      <w:pPr>
        <w:pStyle w:val="H4"/>
        <w:rPr>
          <w:lang w:val="en-US"/>
        </w:rPr>
      </w:pPr>
      <w:r w:rsidRPr="00E01064">
        <w:rPr>
          <w:lang w:val="en-US"/>
        </w:rPr>
        <w:t>(c)</w:t>
      </w:r>
      <w:r w:rsidRPr="00E01064">
        <w:rPr>
          <w:lang w:val="en-US"/>
        </w:rPr>
        <w:tab/>
      </w:r>
      <w:r w:rsidR="00E00B84" w:rsidRPr="00E01064">
        <w:rPr>
          <w:lang w:val="en-US"/>
        </w:rPr>
        <w:t>The name and address of Concessionaire</w:t>
      </w:r>
    </w:p>
    <w:p w14:paraId="2E5218A7" w14:textId="46B902FC" w:rsidR="00E00B84" w:rsidRPr="00E01064" w:rsidRDefault="009C075E" w:rsidP="009C075E">
      <w:pPr>
        <w:pStyle w:val="H4"/>
        <w:rPr>
          <w:lang w:val="en-US"/>
        </w:rPr>
      </w:pPr>
      <w:r w:rsidRPr="00E01064">
        <w:rPr>
          <w:lang w:val="en-US"/>
        </w:rPr>
        <w:t>(d)</w:t>
      </w:r>
      <w:r w:rsidRPr="00E01064">
        <w:rPr>
          <w:lang w:val="en-US"/>
        </w:rPr>
        <w:tab/>
      </w:r>
      <w:r w:rsidR="00E00B84" w:rsidRPr="00E01064">
        <w:rPr>
          <w:lang w:val="en-US"/>
        </w:rPr>
        <w:t xml:space="preserve">A scaled layout shall be prepared and submitted for the Authority’s approval before fabrication. </w:t>
      </w:r>
    </w:p>
    <w:p w14:paraId="1E888507" w14:textId="3055B9B1" w:rsidR="00E00B84" w:rsidRPr="00E01064" w:rsidRDefault="009C075E" w:rsidP="009C075E">
      <w:pPr>
        <w:pStyle w:val="H3"/>
        <w:rPr>
          <w:lang w:val="en-US"/>
        </w:rPr>
      </w:pPr>
      <w:r w:rsidRPr="00E01064">
        <w:rPr>
          <w:lang w:val="en-US"/>
        </w:rPr>
        <w:t>1.</w:t>
      </w:r>
      <w:r w:rsidR="001C63BD" w:rsidRPr="00E01064">
        <w:rPr>
          <w:lang w:val="en-US"/>
        </w:rPr>
        <w:t>19.</w:t>
      </w:r>
      <w:r w:rsidR="00500BA3" w:rsidRPr="00E01064">
        <w:rPr>
          <w:lang w:val="en-US"/>
        </w:rPr>
        <w:t>3</w:t>
      </w:r>
      <w:r w:rsidRPr="00E01064">
        <w:rPr>
          <w:lang w:val="en-US"/>
        </w:rPr>
        <w:tab/>
      </w:r>
      <w:r w:rsidR="00E00B84" w:rsidRPr="00E01064">
        <w:rPr>
          <w:lang w:val="en-US"/>
        </w:rPr>
        <w:t xml:space="preserve">No advertising material other than the above will be permitted. </w:t>
      </w:r>
    </w:p>
    <w:p w14:paraId="76642685" w14:textId="470CEF71" w:rsidR="00E00B84" w:rsidRPr="00E01064" w:rsidRDefault="009C075E" w:rsidP="000D7840">
      <w:pPr>
        <w:pStyle w:val="H3"/>
        <w:rPr>
          <w:lang w:val="en-US"/>
        </w:rPr>
      </w:pPr>
      <w:r w:rsidRPr="00E01064">
        <w:rPr>
          <w:lang w:val="en-US"/>
        </w:rPr>
        <w:t>1.20</w:t>
      </w:r>
      <w:r w:rsidRPr="00E01064">
        <w:rPr>
          <w:lang w:val="en-US"/>
        </w:rPr>
        <w:tab/>
      </w:r>
      <w:r w:rsidR="00E00B84" w:rsidRPr="00362B36">
        <w:rPr>
          <w:u w:val="single"/>
          <w:lang w:val="en-US"/>
        </w:rPr>
        <w:t>The location and layout of Sub-Concessionaire or Manufacturer's billboards/ signage</w:t>
      </w:r>
      <w:r w:rsidR="00E00B84" w:rsidRPr="00E01064">
        <w:rPr>
          <w:lang w:val="en-US"/>
        </w:rPr>
        <w:t>, if allowed, must be submitted for the Authority's approval.</w:t>
      </w:r>
    </w:p>
    <w:p w14:paraId="7B26B95E" w14:textId="564A9D8A" w:rsidR="00E00B84" w:rsidRPr="00E01064" w:rsidRDefault="009C075E" w:rsidP="000D7840">
      <w:pPr>
        <w:pStyle w:val="H3"/>
        <w:rPr>
          <w:lang w:val="en-US"/>
        </w:rPr>
      </w:pPr>
      <w:bookmarkStart w:id="48" w:name="_Toc20"/>
      <w:r w:rsidRPr="00E01064">
        <w:rPr>
          <w:lang w:val="en-US"/>
        </w:rPr>
        <w:t>1.2</w:t>
      </w:r>
      <w:r w:rsidR="00CB78CA" w:rsidRPr="00E01064">
        <w:rPr>
          <w:lang w:val="en-US"/>
        </w:rPr>
        <w:t>1</w:t>
      </w:r>
      <w:r w:rsidR="00CB78CA" w:rsidRPr="00E01064">
        <w:rPr>
          <w:lang w:val="en-US"/>
        </w:rPr>
        <w:tab/>
      </w:r>
      <w:r w:rsidR="00E00B84" w:rsidRPr="00362B36">
        <w:rPr>
          <w:u w:val="single"/>
          <w:lang w:val="en-US"/>
        </w:rPr>
        <w:t>Loading in Excess of Design Load</w:t>
      </w:r>
      <w:r w:rsidR="00E00B84" w:rsidRPr="00E01064">
        <w:rPr>
          <w:lang w:val="en-US"/>
        </w:rPr>
        <w:t xml:space="preserve"> </w:t>
      </w:r>
      <w:bookmarkEnd w:id="48"/>
    </w:p>
    <w:p w14:paraId="17A2517F" w14:textId="00711BB5" w:rsidR="00E00B84" w:rsidRPr="00E01064" w:rsidRDefault="00CB78CA" w:rsidP="000D7840">
      <w:pPr>
        <w:pStyle w:val="H3"/>
        <w:rPr>
          <w:lang w:val="en-US"/>
        </w:rPr>
      </w:pPr>
      <w:r w:rsidRPr="00E01064">
        <w:rPr>
          <w:lang w:val="en-US"/>
        </w:rPr>
        <w:t>1.21.1</w:t>
      </w:r>
      <w:r w:rsidRPr="00E01064">
        <w:rPr>
          <w:lang w:val="en-US"/>
        </w:rPr>
        <w:tab/>
      </w:r>
      <w:r w:rsidR="00E00B84" w:rsidRPr="00E01064">
        <w:rPr>
          <w:lang w:val="en-US"/>
        </w:rPr>
        <w:t>No loading in excess of the design loading shall be placed on any portion of the structure without the written permission of the Authority If such permission is granted, all beams or other members of the structure which are subjected to loading other than the designed loading shall be strengthened and supported to the satisfaction of the Authority, and the Concessionaire shall be responsible for any resulting additional costs</w:t>
      </w:r>
    </w:p>
    <w:p w14:paraId="491D42D6" w14:textId="2C869244" w:rsidR="00E00B84" w:rsidRPr="00E01064" w:rsidRDefault="00B43617" w:rsidP="000D7840">
      <w:pPr>
        <w:pStyle w:val="H3"/>
        <w:rPr>
          <w:lang w:val="en-US"/>
        </w:rPr>
      </w:pPr>
      <w:r w:rsidRPr="00E01064">
        <w:rPr>
          <w:lang w:val="en-US"/>
        </w:rPr>
        <w:t>1.21.2</w:t>
      </w:r>
      <w:r w:rsidRPr="00E01064">
        <w:rPr>
          <w:lang w:val="en-US"/>
        </w:rPr>
        <w:tab/>
      </w:r>
      <w:r w:rsidR="00E00B84" w:rsidRPr="00E01064">
        <w:rPr>
          <w:lang w:val="en-US"/>
        </w:rPr>
        <w:t xml:space="preserve">The Concessionaire shall be responsible for making good to the satisfaction of the Authority any damage to the permanent structure that may be caused by such excess loading. </w:t>
      </w:r>
    </w:p>
    <w:p w14:paraId="36802C07" w14:textId="68A9607B" w:rsidR="00E00B84" w:rsidRPr="00E01064" w:rsidRDefault="00A85BD2" w:rsidP="000D7840">
      <w:pPr>
        <w:pStyle w:val="H3"/>
        <w:rPr>
          <w:lang w:val="en-US"/>
        </w:rPr>
      </w:pPr>
      <w:bookmarkStart w:id="49" w:name="_Toc22"/>
      <w:r w:rsidRPr="00E01064">
        <w:rPr>
          <w:lang w:val="en-US"/>
        </w:rPr>
        <w:t>1.22</w:t>
      </w:r>
      <w:r w:rsidRPr="00E01064">
        <w:rPr>
          <w:lang w:val="en-US"/>
        </w:rPr>
        <w:tab/>
      </w:r>
      <w:r w:rsidR="00E00B84" w:rsidRPr="00362B36">
        <w:rPr>
          <w:u w:val="single"/>
          <w:lang w:val="en-US"/>
        </w:rPr>
        <w:t>Permanent Drainage, Electricity and Water connection</w:t>
      </w:r>
      <w:bookmarkEnd w:id="49"/>
      <w:r w:rsidRPr="00E01064">
        <w:rPr>
          <w:lang w:val="en-US"/>
        </w:rPr>
        <w:t xml:space="preserve">: </w:t>
      </w:r>
      <w:r w:rsidR="00E00B84" w:rsidRPr="00E01064">
        <w:rPr>
          <w:lang w:val="en-US"/>
        </w:rPr>
        <w:t xml:space="preserve">The Concessionaire shall allow for arranging and obtaining the permanent drainage, water and electricity connections to the proposed development and he shall be responsible for making all </w:t>
      </w:r>
      <w:r w:rsidRPr="00E01064">
        <w:rPr>
          <w:lang w:val="en-US"/>
        </w:rPr>
        <w:t>expenditure</w:t>
      </w:r>
      <w:r w:rsidR="00E00B84" w:rsidRPr="00E01064">
        <w:rPr>
          <w:lang w:val="en-US"/>
        </w:rPr>
        <w:t xml:space="preserve"> in connection therewith.</w:t>
      </w:r>
    </w:p>
    <w:p w14:paraId="6E25CBE7" w14:textId="7848D1F4" w:rsidR="00E00B84" w:rsidRPr="00E01064" w:rsidRDefault="00A85BD2" w:rsidP="000D7840">
      <w:pPr>
        <w:pStyle w:val="H3"/>
        <w:rPr>
          <w:lang w:val="en-US"/>
        </w:rPr>
      </w:pPr>
      <w:r w:rsidRPr="00E01064">
        <w:rPr>
          <w:lang w:val="en-US"/>
        </w:rPr>
        <w:t>1.23</w:t>
      </w:r>
      <w:r w:rsidRPr="00E01064">
        <w:rPr>
          <w:lang w:val="en-US"/>
        </w:rPr>
        <w:tab/>
      </w:r>
      <w:r w:rsidR="00E00B84" w:rsidRPr="00362B36">
        <w:rPr>
          <w:u w:val="single"/>
          <w:lang w:val="en-US"/>
        </w:rPr>
        <w:t>Completion, Operation and Maintenance Standards</w:t>
      </w:r>
    </w:p>
    <w:p w14:paraId="3B0C4212" w14:textId="5D0CB62F" w:rsidR="00E00B84" w:rsidRPr="00E01064" w:rsidRDefault="00A85BD2" w:rsidP="000D7840">
      <w:pPr>
        <w:pStyle w:val="H3"/>
        <w:rPr>
          <w:lang w:val="en-US"/>
        </w:rPr>
      </w:pPr>
      <w:r w:rsidRPr="00E01064">
        <w:rPr>
          <w:lang w:val="en-US"/>
        </w:rPr>
        <w:t>1.23.1</w:t>
      </w:r>
      <w:r w:rsidRPr="00E01064">
        <w:rPr>
          <w:lang w:val="en-US"/>
        </w:rPr>
        <w:tab/>
      </w:r>
      <w:r w:rsidR="00E00B84" w:rsidRPr="00E01064">
        <w:rPr>
          <w:lang w:val="en-US"/>
        </w:rPr>
        <w:t xml:space="preserve">Concessionaire shall gain the approvals and respective Completion Certificates from all the local government authorities and the like that the work has been completed in accordance with their requirements. Any </w:t>
      </w:r>
      <w:r w:rsidR="00B0525B" w:rsidRPr="00E01064">
        <w:rPr>
          <w:lang w:val="en-US"/>
        </w:rPr>
        <w:t>expenditure</w:t>
      </w:r>
      <w:r w:rsidR="00E00B84" w:rsidRPr="00E01064">
        <w:rPr>
          <w:lang w:val="en-US"/>
        </w:rPr>
        <w:t xml:space="preserve"> in connection therewith shall be paid by the Concessionaire.</w:t>
      </w:r>
    </w:p>
    <w:p w14:paraId="604F8EC5" w14:textId="6A6F650D" w:rsidR="00E00B84" w:rsidRPr="00E01064" w:rsidRDefault="00A85BD2" w:rsidP="000D7840">
      <w:pPr>
        <w:pStyle w:val="H3"/>
        <w:rPr>
          <w:lang w:val="en-US"/>
        </w:rPr>
      </w:pPr>
      <w:r w:rsidRPr="00E01064">
        <w:rPr>
          <w:lang w:val="en-US"/>
        </w:rPr>
        <w:t>1.23.2</w:t>
      </w:r>
      <w:r w:rsidRPr="00E01064">
        <w:rPr>
          <w:lang w:val="en-US"/>
        </w:rPr>
        <w:tab/>
      </w:r>
      <w:r w:rsidR="00E00B84" w:rsidRPr="00E01064">
        <w:rPr>
          <w:lang w:val="en-US"/>
        </w:rPr>
        <w:t xml:space="preserve">All facilities, equipment and infrastructure constructed/erected or installed under the </w:t>
      </w:r>
      <w:r w:rsidR="00651E63">
        <w:rPr>
          <w:lang w:val="en-US"/>
        </w:rPr>
        <w:t xml:space="preserve">Concession </w:t>
      </w:r>
      <w:r w:rsidR="00E00B84" w:rsidRPr="00E01064">
        <w:rPr>
          <w:lang w:val="en-US"/>
        </w:rPr>
        <w:t xml:space="preserve">should be maintained as per the approved scope and schedule of routine, regular and periodic repair and maintenance. Any deviation from the scope and schedule will need prior approval of the Authority. </w:t>
      </w:r>
    </w:p>
    <w:p w14:paraId="6724FA6C" w14:textId="0483AA29" w:rsidR="00E00B84" w:rsidRPr="00E01064" w:rsidRDefault="00A85BD2" w:rsidP="000D7840">
      <w:pPr>
        <w:pStyle w:val="H3"/>
        <w:rPr>
          <w:lang w:val="en-US"/>
        </w:rPr>
      </w:pPr>
      <w:r w:rsidRPr="00E01064">
        <w:rPr>
          <w:lang w:val="en-US"/>
        </w:rPr>
        <w:t>1.23.3</w:t>
      </w:r>
      <w:r w:rsidRPr="00E01064">
        <w:rPr>
          <w:lang w:val="en-US"/>
        </w:rPr>
        <w:tab/>
      </w:r>
      <w:r w:rsidR="00E00B84" w:rsidRPr="00E01064">
        <w:rPr>
          <w:lang w:val="en-US"/>
        </w:rPr>
        <w:t xml:space="preserve">All facilities provided at the site by Authority will need to be maintained including routine and regular maintenance, any repair, replacement of internal furnishing, gadgets, fittings etc. by the Concessionaire. Concessionaire will prepare a schedule for periodic maintenance, if any, and submit to Authority for approval. Approved periodic maintenance will be carried out by the Concessionaire, where the cost of such periodic maintenance will be paid by the Authority. Concessionaire will ensure that replacement of such furnishing, furniture, </w:t>
      </w:r>
      <w:r w:rsidR="00E00B84" w:rsidRPr="00E01064">
        <w:rPr>
          <w:lang w:val="en-US"/>
        </w:rPr>
        <w:lastRenderedPageBreak/>
        <w:t xml:space="preserve">gadgets and residual fittings of brand, make and technical specifications are acceptable to the Authority throughout the </w:t>
      </w:r>
      <w:r w:rsidR="00CE075E">
        <w:rPr>
          <w:lang w:val="en-US"/>
        </w:rPr>
        <w:t>Concession P</w:t>
      </w:r>
      <w:r w:rsidR="00E00B84" w:rsidRPr="00E01064">
        <w:rPr>
          <w:lang w:val="en-US"/>
        </w:rPr>
        <w:t>eriod.</w:t>
      </w:r>
    </w:p>
    <w:p w14:paraId="10A7FFCB" w14:textId="4E936C4D" w:rsidR="00E00B84" w:rsidRPr="00E01064" w:rsidRDefault="00B0525B" w:rsidP="000D7840">
      <w:pPr>
        <w:pStyle w:val="H3"/>
        <w:rPr>
          <w:lang w:val="en-US"/>
        </w:rPr>
      </w:pPr>
      <w:r w:rsidRPr="00E01064">
        <w:rPr>
          <w:lang w:val="en-US"/>
        </w:rPr>
        <w:t>1.24</w:t>
      </w:r>
      <w:r w:rsidRPr="00E01064">
        <w:rPr>
          <w:lang w:val="en-US"/>
        </w:rPr>
        <w:tab/>
      </w:r>
      <w:r w:rsidR="00E351A0" w:rsidRPr="00E351A0">
        <w:rPr>
          <w:u w:val="single"/>
          <w:lang w:val="en-US"/>
        </w:rPr>
        <w:t>Report on Maintenance</w:t>
      </w:r>
      <w:r w:rsidR="00E351A0">
        <w:rPr>
          <w:lang w:val="en-US"/>
        </w:rPr>
        <w:t xml:space="preserve">: </w:t>
      </w:r>
      <w:r w:rsidR="00E00B84" w:rsidRPr="00E01064">
        <w:rPr>
          <w:lang w:val="en-US"/>
        </w:rPr>
        <w:t xml:space="preserve">Concessionaire will provide to Authority a 6-monthly report on routine and regular maintenance; and specific reports on periodic maintenance, throughout the </w:t>
      </w:r>
      <w:r w:rsidR="00CE075E">
        <w:rPr>
          <w:lang w:val="en-US"/>
        </w:rPr>
        <w:t>Concession P</w:t>
      </w:r>
      <w:r w:rsidR="00E00B84" w:rsidRPr="00E01064">
        <w:rPr>
          <w:lang w:val="en-US"/>
        </w:rPr>
        <w:t xml:space="preserve">eriod.  </w:t>
      </w:r>
    </w:p>
    <w:p w14:paraId="3B504438" w14:textId="4CE2363F" w:rsidR="00E00B84" w:rsidRPr="00E01064" w:rsidRDefault="00B0525B" w:rsidP="000D7840">
      <w:pPr>
        <w:pStyle w:val="H3"/>
        <w:rPr>
          <w:lang w:val="en-US"/>
        </w:rPr>
      </w:pPr>
      <w:bookmarkStart w:id="50" w:name="_Toc69"/>
      <w:r w:rsidRPr="00E01064">
        <w:rPr>
          <w:lang w:val="en-US"/>
        </w:rPr>
        <w:t>1.25</w:t>
      </w:r>
      <w:r w:rsidRPr="00E01064">
        <w:rPr>
          <w:lang w:val="en-US"/>
        </w:rPr>
        <w:tab/>
      </w:r>
      <w:r w:rsidR="00E00B84" w:rsidRPr="00E351A0">
        <w:rPr>
          <w:u w:val="single"/>
          <w:lang w:val="en-US"/>
        </w:rPr>
        <w:t>Safety</w:t>
      </w:r>
      <w:r w:rsidR="00E00B84" w:rsidRPr="00E01064">
        <w:rPr>
          <w:lang w:val="en-US"/>
        </w:rPr>
        <w:t xml:space="preserve"> </w:t>
      </w:r>
      <w:bookmarkEnd w:id="50"/>
    </w:p>
    <w:p w14:paraId="1155DE54" w14:textId="50E3960B" w:rsidR="00E00B84" w:rsidRPr="00E01064" w:rsidRDefault="00B0525B" w:rsidP="000D7840">
      <w:pPr>
        <w:pStyle w:val="H3"/>
        <w:rPr>
          <w:lang w:val="en-US"/>
        </w:rPr>
      </w:pPr>
      <w:r w:rsidRPr="00E01064">
        <w:rPr>
          <w:lang w:val="en-US"/>
        </w:rPr>
        <w:t>1.25.1</w:t>
      </w:r>
      <w:r w:rsidRPr="00E01064">
        <w:rPr>
          <w:lang w:val="en-US"/>
        </w:rPr>
        <w:tab/>
      </w:r>
      <w:r w:rsidR="00E00B84" w:rsidRPr="00E01064">
        <w:rPr>
          <w:lang w:val="en-US"/>
        </w:rPr>
        <w:t>Safety during fabrication and during the maintenance phase is of utmost importance; following items have to be included in the building:</w:t>
      </w:r>
    </w:p>
    <w:p w14:paraId="263F0905" w14:textId="51F59D58" w:rsidR="00E00B84" w:rsidRPr="00E01064" w:rsidRDefault="00B0525B" w:rsidP="000D7840">
      <w:pPr>
        <w:pStyle w:val="H3"/>
        <w:rPr>
          <w:lang w:val="en-US"/>
        </w:rPr>
      </w:pPr>
      <w:r w:rsidRPr="00E01064">
        <w:rPr>
          <w:lang w:val="en-US"/>
        </w:rPr>
        <w:t>1.25.2</w:t>
      </w:r>
      <w:r w:rsidRPr="00E01064">
        <w:rPr>
          <w:lang w:val="en-US"/>
        </w:rPr>
        <w:tab/>
      </w:r>
      <w:r w:rsidR="00E00B84" w:rsidRPr="00E01064">
        <w:rPr>
          <w:lang w:val="en-US"/>
        </w:rPr>
        <w:t xml:space="preserve">Permanent safety lines around the building edges for maintenance inspections, according to Certificate on Health </w:t>
      </w:r>
      <w:r w:rsidR="00C6097E" w:rsidRPr="00E01064">
        <w:rPr>
          <w:lang w:val="en-US"/>
        </w:rPr>
        <w:t>a</w:t>
      </w:r>
      <w:r w:rsidR="00E00B84" w:rsidRPr="00E01064">
        <w:rPr>
          <w:lang w:val="en-US"/>
        </w:rPr>
        <w:t>nd Safety System OHSAS 18001:2007 And Environment Management Certificate ISO 14001:2004</w:t>
      </w:r>
    </w:p>
    <w:p w14:paraId="5B49C9C0" w14:textId="7E595E30" w:rsidR="00E00B84" w:rsidRPr="00E01064" w:rsidRDefault="00B0525B" w:rsidP="000D7840">
      <w:pPr>
        <w:pStyle w:val="H3"/>
        <w:rPr>
          <w:lang w:val="en-US"/>
        </w:rPr>
      </w:pPr>
      <w:r w:rsidRPr="00E01064">
        <w:rPr>
          <w:lang w:val="en-US"/>
        </w:rPr>
        <w:t>1.25.3</w:t>
      </w:r>
      <w:r w:rsidRPr="00E01064">
        <w:rPr>
          <w:lang w:val="en-US"/>
        </w:rPr>
        <w:tab/>
      </w:r>
      <w:r w:rsidR="00E00B84" w:rsidRPr="00E01064">
        <w:rPr>
          <w:lang w:val="en-US"/>
        </w:rPr>
        <w:t>Ensure that, the age of worker is legal. All workers must attend safety training courses.</w:t>
      </w:r>
    </w:p>
    <w:p w14:paraId="38CDA8C9" w14:textId="5526D3CA" w:rsidR="00E00B84" w:rsidRPr="00E01064" w:rsidRDefault="00C6097E" w:rsidP="000D7840">
      <w:pPr>
        <w:pStyle w:val="H3"/>
        <w:rPr>
          <w:lang w:val="en-US"/>
        </w:rPr>
      </w:pPr>
      <w:r w:rsidRPr="00E01064">
        <w:rPr>
          <w:lang w:val="en-US"/>
        </w:rPr>
        <w:t>1.25.4</w:t>
      </w:r>
      <w:r w:rsidRPr="00E01064">
        <w:rPr>
          <w:lang w:val="en-US"/>
        </w:rPr>
        <w:tab/>
      </w:r>
      <w:r w:rsidR="00E00B84" w:rsidRPr="00E01064">
        <w:rPr>
          <w:lang w:val="en-US"/>
        </w:rPr>
        <w:t>Safety insurance is applied for all workers. Alcohol is prohibited. All behaviors, which violate safety regulations will be punished.</w:t>
      </w:r>
    </w:p>
    <w:p w14:paraId="44D0FF49" w14:textId="5EBFD666" w:rsidR="00E00B84" w:rsidRPr="00E01064" w:rsidRDefault="00C6097E" w:rsidP="000D7840">
      <w:pPr>
        <w:pStyle w:val="H3"/>
        <w:rPr>
          <w:lang w:val="en-US"/>
        </w:rPr>
      </w:pPr>
      <w:r w:rsidRPr="00E01064">
        <w:rPr>
          <w:lang w:val="en-US"/>
        </w:rPr>
        <w:t>1.25.5</w:t>
      </w:r>
      <w:r w:rsidRPr="00E01064">
        <w:rPr>
          <w:lang w:val="en-US"/>
        </w:rPr>
        <w:tab/>
      </w:r>
      <w:r w:rsidR="00E00B84" w:rsidRPr="00E01064">
        <w:rPr>
          <w:lang w:val="en-US"/>
        </w:rPr>
        <w:t>Before starting new task, all workers are trained by safety officer. During the working time, workers will be warned about safety by officer.</w:t>
      </w:r>
    </w:p>
    <w:p w14:paraId="20DE6C50" w14:textId="62C1046C" w:rsidR="00E00B84" w:rsidRPr="00E01064" w:rsidRDefault="00C6097E" w:rsidP="000D7840">
      <w:pPr>
        <w:pStyle w:val="H3"/>
        <w:rPr>
          <w:lang w:val="en-US"/>
        </w:rPr>
      </w:pPr>
      <w:r w:rsidRPr="00E01064">
        <w:rPr>
          <w:lang w:val="en-US"/>
        </w:rPr>
        <w:t>1.25.6</w:t>
      </w:r>
      <w:r w:rsidRPr="00E01064">
        <w:rPr>
          <w:lang w:val="en-US"/>
        </w:rPr>
        <w:tab/>
      </w:r>
      <w:r w:rsidR="00E00B84" w:rsidRPr="00E01064">
        <w:rPr>
          <w:lang w:val="en-US"/>
        </w:rPr>
        <w:t xml:space="preserve">Working under crane or </w:t>
      </w:r>
      <w:r w:rsidR="00AD2F34" w:rsidRPr="00E01064">
        <w:rPr>
          <w:lang w:val="en-US"/>
        </w:rPr>
        <w:t xml:space="preserve">any </w:t>
      </w:r>
      <w:r w:rsidR="00E00B84" w:rsidRPr="00E01064">
        <w:rPr>
          <w:lang w:val="en-US"/>
        </w:rPr>
        <w:t xml:space="preserve">higher </w:t>
      </w:r>
      <w:r w:rsidR="00AD2F34" w:rsidRPr="00E01064">
        <w:rPr>
          <w:lang w:val="en-US"/>
        </w:rPr>
        <w:t xml:space="preserve">temporary structure </w:t>
      </w:r>
      <w:r w:rsidR="00E00B84" w:rsidRPr="00E01064">
        <w:rPr>
          <w:lang w:val="en-US"/>
        </w:rPr>
        <w:t>is prohibited.</w:t>
      </w:r>
    </w:p>
    <w:p w14:paraId="0FEDF5E8" w14:textId="5135CC23" w:rsidR="00E00B84" w:rsidRPr="00E01064" w:rsidRDefault="00AD2F34" w:rsidP="000D7840">
      <w:pPr>
        <w:pStyle w:val="H3"/>
        <w:rPr>
          <w:lang w:val="en-US"/>
        </w:rPr>
      </w:pPr>
      <w:r w:rsidRPr="00E01064">
        <w:rPr>
          <w:lang w:val="en-US"/>
        </w:rPr>
        <w:t>1.25.7</w:t>
      </w:r>
      <w:r w:rsidRPr="00E01064">
        <w:rPr>
          <w:lang w:val="en-US"/>
        </w:rPr>
        <w:tab/>
      </w:r>
      <w:r w:rsidR="00E00B84" w:rsidRPr="00E01064">
        <w:rPr>
          <w:lang w:val="en-US"/>
        </w:rPr>
        <w:t>Restricted zone will be alerted and separated by barricade.</w:t>
      </w:r>
    </w:p>
    <w:p w14:paraId="36FF8BA4" w14:textId="68100B4D" w:rsidR="00E00B84" w:rsidRPr="00E01064" w:rsidRDefault="00AD2F34" w:rsidP="000D7840">
      <w:pPr>
        <w:pStyle w:val="H3"/>
        <w:rPr>
          <w:lang w:val="en-US"/>
        </w:rPr>
      </w:pPr>
      <w:r w:rsidRPr="00E01064">
        <w:rPr>
          <w:lang w:val="en-US"/>
        </w:rPr>
        <w:t>1.25.8</w:t>
      </w:r>
      <w:r w:rsidRPr="00E01064">
        <w:rPr>
          <w:lang w:val="en-US"/>
        </w:rPr>
        <w:tab/>
      </w:r>
      <w:r w:rsidR="00E00B84" w:rsidRPr="00E01064">
        <w:rPr>
          <w:lang w:val="en-US"/>
        </w:rPr>
        <w:t>Working at high level must equip hardness, helmet, shoes. In case of night working, the light must be enough to work.</w:t>
      </w:r>
    </w:p>
    <w:p w14:paraId="049CDB90" w14:textId="76E7E733" w:rsidR="00E00B84" w:rsidRPr="00E01064" w:rsidRDefault="00AD2F34" w:rsidP="000D7840">
      <w:pPr>
        <w:pStyle w:val="H3"/>
        <w:rPr>
          <w:lang w:val="en-US"/>
        </w:rPr>
      </w:pPr>
      <w:r w:rsidRPr="00E01064">
        <w:rPr>
          <w:lang w:val="en-US"/>
        </w:rPr>
        <w:t>1.</w:t>
      </w:r>
      <w:r w:rsidR="004359F8" w:rsidRPr="00E01064">
        <w:rPr>
          <w:lang w:val="en-US"/>
        </w:rPr>
        <w:t>25.9</w:t>
      </w:r>
      <w:r w:rsidR="004359F8" w:rsidRPr="00E01064">
        <w:rPr>
          <w:lang w:val="en-US"/>
        </w:rPr>
        <w:tab/>
      </w:r>
      <w:r w:rsidR="00E00B84" w:rsidRPr="00E01064">
        <w:rPr>
          <w:lang w:val="en-US"/>
        </w:rPr>
        <w:t xml:space="preserve">Employees must take note of and follow the instruction regarding protective measures against injury to people and damage to materials. Also refer to the </w:t>
      </w:r>
      <w:r w:rsidR="004359F8" w:rsidRPr="00E01064">
        <w:rPr>
          <w:lang w:val="en-US"/>
        </w:rPr>
        <w:t>ES</w:t>
      </w:r>
      <w:r w:rsidR="00E00B84" w:rsidRPr="00E01064">
        <w:rPr>
          <w:lang w:val="en-US"/>
        </w:rPr>
        <w:t xml:space="preserve">HS Requirements, as part of the </w:t>
      </w:r>
      <w:r w:rsidR="004359F8" w:rsidRPr="00E01064">
        <w:rPr>
          <w:lang w:val="en-US"/>
        </w:rPr>
        <w:t>Concession Agreement</w:t>
      </w:r>
      <w:r w:rsidR="00E00B84" w:rsidRPr="00E01064">
        <w:rPr>
          <w:lang w:val="en-US"/>
        </w:rPr>
        <w:t>.</w:t>
      </w:r>
    </w:p>
    <w:p w14:paraId="399D8311" w14:textId="5C7F4898" w:rsidR="004359F8" w:rsidRPr="00E01064" w:rsidRDefault="004359F8" w:rsidP="000D7840">
      <w:pPr>
        <w:pStyle w:val="H3"/>
        <w:rPr>
          <w:lang w:val="en-US"/>
        </w:rPr>
      </w:pPr>
      <w:r w:rsidRPr="00E01064">
        <w:rPr>
          <w:lang w:val="en-US"/>
        </w:rPr>
        <w:t>1.25.10</w:t>
      </w:r>
      <w:r w:rsidRPr="00E01064">
        <w:rPr>
          <w:lang w:val="en-US"/>
        </w:rPr>
        <w:tab/>
        <w:t>During the en</w:t>
      </w:r>
      <w:r w:rsidR="009F487B" w:rsidRPr="00E01064">
        <w:rPr>
          <w:lang w:val="en-US"/>
        </w:rPr>
        <w:t>t</w:t>
      </w:r>
      <w:r w:rsidRPr="00E01064">
        <w:rPr>
          <w:lang w:val="en-US"/>
        </w:rPr>
        <w:t xml:space="preserve">ire lease period, the Concessionaire is required to </w:t>
      </w:r>
      <w:r w:rsidR="009F487B" w:rsidRPr="00E01064">
        <w:rPr>
          <w:lang w:val="en-US"/>
        </w:rPr>
        <w:t xml:space="preserve">organize all equipment and facilities needed for ensuring safety of </w:t>
      </w:r>
      <w:r w:rsidR="002424F3" w:rsidRPr="00E01064">
        <w:rPr>
          <w:lang w:val="en-US"/>
        </w:rPr>
        <w:t xml:space="preserve">the Concessionaire’s workforce at Site from natural hazards which are to be expected in a low-elevation small island. </w:t>
      </w:r>
      <w:r w:rsidR="000F75AD" w:rsidRPr="00E01064">
        <w:rPr>
          <w:lang w:val="en-US"/>
        </w:rPr>
        <w:t>Concessionaire is also required to heed any safety and security advise from the Government of Maldives and organize the necessary actions entailed for ensuring safety of the Concessionaire’s workforce at Site.</w:t>
      </w:r>
      <w:r w:rsidR="009F487B" w:rsidRPr="00E01064">
        <w:rPr>
          <w:lang w:val="en-US"/>
        </w:rPr>
        <w:t xml:space="preserve"> </w:t>
      </w:r>
    </w:p>
    <w:p w14:paraId="5E871A7C" w14:textId="4C9BCB00" w:rsidR="00E00B84" w:rsidRPr="00E01064" w:rsidRDefault="000F75AD" w:rsidP="000F75AD">
      <w:pPr>
        <w:pStyle w:val="Heading2"/>
      </w:pPr>
      <w:bookmarkStart w:id="51" w:name="_Toc50852964"/>
      <w:r w:rsidRPr="00E01064">
        <w:t>2</w:t>
      </w:r>
      <w:r w:rsidRPr="00E01064">
        <w:tab/>
      </w:r>
      <w:r w:rsidR="00E00B84" w:rsidRPr="00E01064">
        <w:t>DESIGN CONSIDERATIONS</w:t>
      </w:r>
      <w:bookmarkEnd w:id="51"/>
    </w:p>
    <w:p w14:paraId="1A1A9A1E" w14:textId="0137F065" w:rsidR="00E00B84" w:rsidRPr="00E01064" w:rsidRDefault="007128DD" w:rsidP="007128DD">
      <w:pPr>
        <w:pStyle w:val="H3"/>
        <w:rPr>
          <w:lang w:val="en-US"/>
        </w:rPr>
      </w:pPr>
      <w:r w:rsidRPr="00E01064">
        <w:rPr>
          <w:lang w:val="en-US"/>
        </w:rPr>
        <w:t>2.1</w:t>
      </w:r>
      <w:r w:rsidRPr="00E01064">
        <w:rPr>
          <w:lang w:val="en-US"/>
        </w:rPr>
        <w:tab/>
      </w:r>
      <w:r w:rsidR="00E00B84" w:rsidRPr="00E351A0">
        <w:rPr>
          <w:u w:val="single"/>
          <w:lang w:val="en-US"/>
        </w:rPr>
        <w:t>General design considerations</w:t>
      </w:r>
    </w:p>
    <w:p w14:paraId="099739A8" w14:textId="495F2A67" w:rsidR="00E00B84" w:rsidRPr="00E01064" w:rsidRDefault="007128DD" w:rsidP="007128DD">
      <w:pPr>
        <w:pStyle w:val="H3"/>
        <w:rPr>
          <w:lang w:val="en-US"/>
        </w:rPr>
      </w:pPr>
      <w:r w:rsidRPr="00E01064">
        <w:rPr>
          <w:lang w:val="en-US"/>
        </w:rPr>
        <w:t>2.1.1</w:t>
      </w:r>
      <w:r w:rsidRPr="00E01064">
        <w:rPr>
          <w:lang w:val="en-US"/>
        </w:rPr>
        <w:tab/>
      </w:r>
      <w:r w:rsidR="00E00B84" w:rsidRPr="00E01064">
        <w:rPr>
          <w:lang w:val="en-US"/>
        </w:rPr>
        <w:t>Multispecies Hatchery should be designed to ensure good biosecurity, efficiency and cost-effectiveness and should implement Standard Operating Procedures (SOPs) in order to maintain productivity of large numbers of high</w:t>
      </w:r>
      <w:r w:rsidR="00FE152A" w:rsidRPr="00E01064">
        <w:rPr>
          <w:lang w:val="en-US"/>
        </w:rPr>
        <w:t>-</w:t>
      </w:r>
      <w:r w:rsidR="00E00B84" w:rsidRPr="00E01064">
        <w:rPr>
          <w:lang w:val="en-US"/>
        </w:rPr>
        <w:t>quality post</w:t>
      </w:r>
      <w:r w:rsidR="00A265BB" w:rsidRPr="00E01064">
        <w:rPr>
          <w:lang w:val="en-US"/>
        </w:rPr>
        <w:t>-</w:t>
      </w:r>
      <w:r w:rsidR="00E00B84" w:rsidRPr="00E01064">
        <w:rPr>
          <w:lang w:val="en-US"/>
        </w:rPr>
        <w:t>larvae (PL).</w:t>
      </w:r>
    </w:p>
    <w:p w14:paraId="098BA3D2" w14:textId="6CCE0F9E" w:rsidR="00E00B84" w:rsidRPr="00E01064" w:rsidRDefault="007128DD" w:rsidP="007128DD">
      <w:pPr>
        <w:pStyle w:val="H3"/>
        <w:rPr>
          <w:lang w:val="en-US"/>
        </w:rPr>
      </w:pPr>
      <w:r w:rsidRPr="00E01064">
        <w:rPr>
          <w:lang w:val="en-US"/>
        </w:rPr>
        <w:t>2.1.2</w:t>
      </w:r>
      <w:r w:rsidRPr="00E01064">
        <w:rPr>
          <w:lang w:val="en-US"/>
        </w:rPr>
        <w:tab/>
      </w:r>
      <w:r w:rsidR="00E00B84" w:rsidRPr="00E01064">
        <w:rPr>
          <w:lang w:val="en-US"/>
        </w:rPr>
        <w:t>All construction/installation must conform to the technical quality, safety and environmental norms as applicable as per Government of Maldives standards</w:t>
      </w:r>
      <w:r w:rsidR="00906548" w:rsidRPr="00E01064">
        <w:rPr>
          <w:lang w:val="en-US"/>
        </w:rPr>
        <w:t xml:space="preserve"> and</w:t>
      </w:r>
      <w:r w:rsidR="00E00B84" w:rsidRPr="00E01064">
        <w:rPr>
          <w:lang w:val="en-US"/>
        </w:rPr>
        <w:t xml:space="preserve"> specifications or international best practices</w:t>
      </w:r>
      <w:r w:rsidR="00906548" w:rsidRPr="00E01064">
        <w:rPr>
          <w:lang w:val="en-US"/>
        </w:rPr>
        <w:t>, standards and specifications</w:t>
      </w:r>
      <w:r w:rsidR="00E00B84" w:rsidRPr="00E01064">
        <w:rPr>
          <w:lang w:val="en-US"/>
        </w:rPr>
        <w:t xml:space="preserve"> of European or North America</w:t>
      </w:r>
      <w:r w:rsidR="00FE152A" w:rsidRPr="00E01064">
        <w:rPr>
          <w:lang w:val="en-US"/>
        </w:rPr>
        <w:t xml:space="preserve"> when national standards and/or specifications are not available.</w:t>
      </w:r>
    </w:p>
    <w:p w14:paraId="4D187532" w14:textId="793A1AB7" w:rsidR="00E00B84" w:rsidRPr="00E01064" w:rsidRDefault="007128DD" w:rsidP="007128DD">
      <w:pPr>
        <w:pStyle w:val="H3"/>
        <w:rPr>
          <w:lang w:val="en-US"/>
        </w:rPr>
      </w:pPr>
      <w:r w:rsidRPr="00E01064">
        <w:rPr>
          <w:lang w:val="en-US"/>
        </w:rPr>
        <w:t>2.1.3</w:t>
      </w:r>
      <w:r w:rsidRPr="00E01064">
        <w:rPr>
          <w:lang w:val="en-US"/>
        </w:rPr>
        <w:tab/>
      </w:r>
      <w:r w:rsidR="00E00B84" w:rsidRPr="00E01064">
        <w:rPr>
          <w:lang w:val="en-US"/>
        </w:rPr>
        <w:t>Hatchery should have a</w:t>
      </w:r>
      <w:r w:rsidR="00906548" w:rsidRPr="00E01064">
        <w:rPr>
          <w:lang w:val="en-US"/>
        </w:rPr>
        <w:t>n</w:t>
      </w:r>
      <w:r w:rsidR="00E00B84" w:rsidRPr="00E01064">
        <w:rPr>
          <w:lang w:val="en-US"/>
        </w:rPr>
        <w:t xml:space="preserve"> effective production system and should ensure all essential infrastructure</w:t>
      </w:r>
      <w:r w:rsidR="00EB0746" w:rsidRPr="00E01064">
        <w:rPr>
          <w:lang w:val="en-US"/>
        </w:rPr>
        <w:t xml:space="preserve"> or facility -</w:t>
      </w:r>
      <w:r w:rsidR="00E00B84" w:rsidRPr="00E01064">
        <w:rPr>
          <w:lang w:val="en-US"/>
        </w:rPr>
        <w:t xml:space="preserve"> inlet water quality and treatment, wastewater treatment, water and air circulating systems, </w:t>
      </w:r>
      <w:r w:rsidR="00EB0746" w:rsidRPr="00E01064">
        <w:rPr>
          <w:lang w:val="en-US"/>
        </w:rPr>
        <w:t>p</w:t>
      </w:r>
      <w:r w:rsidR="00E00B84" w:rsidRPr="00E01064">
        <w:rPr>
          <w:lang w:val="en-US"/>
        </w:rPr>
        <w:t xml:space="preserve">umping </w:t>
      </w:r>
      <w:r w:rsidR="00EB0746" w:rsidRPr="00E01064">
        <w:rPr>
          <w:lang w:val="en-US"/>
        </w:rPr>
        <w:t>s</w:t>
      </w:r>
      <w:r w:rsidR="00E00B84" w:rsidRPr="00E01064">
        <w:rPr>
          <w:lang w:val="en-US"/>
        </w:rPr>
        <w:t xml:space="preserve">tation and </w:t>
      </w:r>
      <w:r w:rsidR="00EB0746" w:rsidRPr="00E01064">
        <w:rPr>
          <w:lang w:val="en-US"/>
        </w:rPr>
        <w:t>s</w:t>
      </w:r>
      <w:r w:rsidR="00E00B84" w:rsidRPr="00E01064">
        <w:rPr>
          <w:lang w:val="en-US"/>
        </w:rPr>
        <w:t>alt</w:t>
      </w:r>
      <w:r w:rsidR="00EB0746" w:rsidRPr="00E01064">
        <w:rPr>
          <w:lang w:val="en-US"/>
        </w:rPr>
        <w:t>w</w:t>
      </w:r>
      <w:r w:rsidR="00E00B84" w:rsidRPr="00E01064">
        <w:rPr>
          <w:lang w:val="en-US"/>
        </w:rPr>
        <w:t xml:space="preserve">ater </w:t>
      </w:r>
      <w:r w:rsidR="00EB0746" w:rsidRPr="00E01064">
        <w:rPr>
          <w:lang w:val="en-US"/>
        </w:rPr>
        <w:t>i</w:t>
      </w:r>
      <w:r w:rsidR="00E00B84" w:rsidRPr="00E01064">
        <w:rPr>
          <w:lang w:val="en-US"/>
        </w:rPr>
        <w:t xml:space="preserve">ntake, </w:t>
      </w:r>
      <w:r w:rsidR="00C90484" w:rsidRPr="00E01064">
        <w:rPr>
          <w:lang w:val="en-US"/>
        </w:rPr>
        <w:t>w</w:t>
      </w:r>
      <w:r w:rsidR="00E00B84" w:rsidRPr="00E01064">
        <w:rPr>
          <w:lang w:val="en-US"/>
        </w:rPr>
        <w:t xml:space="preserve">aste </w:t>
      </w:r>
      <w:r w:rsidR="00C90484" w:rsidRPr="00E01064">
        <w:rPr>
          <w:lang w:val="en-US"/>
        </w:rPr>
        <w:t>d</w:t>
      </w:r>
      <w:r w:rsidR="00E00B84" w:rsidRPr="00E01064">
        <w:rPr>
          <w:lang w:val="en-US"/>
        </w:rPr>
        <w:t xml:space="preserve">isposal </w:t>
      </w:r>
      <w:r w:rsidR="00C90484" w:rsidRPr="00E01064">
        <w:rPr>
          <w:lang w:val="en-US"/>
        </w:rPr>
        <w:t>f</w:t>
      </w:r>
      <w:r w:rsidR="00E00B84" w:rsidRPr="00E01064">
        <w:rPr>
          <w:lang w:val="en-US"/>
        </w:rPr>
        <w:t xml:space="preserve">acility including an </w:t>
      </w:r>
      <w:r w:rsidR="00C90484" w:rsidRPr="00E01064">
        <w:rPr>
          <w:lang w:val="en-US"/>
        </w:rPr>
        <w:t>i</w:t>
      </w:r>
      <w:r w:rsidR="00E00B84" w:rsidRPr="00E01064">
        <w:rPr>
          <w:lang w:val="en-US"/>
        </w:rPr>
        <w:t xml:space="preserve">ncinerators </w:t>
      </w:r>
      <w:r w:rsidR="00C90484" w:rsidRPr="00E01064">
        <w:rPr>
          <w:lang w:val="en-US"/>
        </w:rPr>
        <w:t xml:space="preserve">and the other essential components - </w:t>
      </w:r>
      <w:r w:rsidR="00E00B84" w:rsidRPr="00E01064">
        <w:rPr>
          <w:lang w:val="en-US"/>
        </w:rPr>
        <w:t>are design</w:t>
      </w:r>
      <w:r w:rsidR="00EF2553" w:rsidRPr="00E01064">
        <w:rPr>
          <w:lang w:val="en-US"/>
        </w:rPr>
        <w:t>ed</w:t>
      </w:r>
      <w:r w:rsidR="00E00B84" w:rsidRPr="00E01064">
        <w:rPr>
          <w:lang w:val="en-US"/>
        </w:rPr>
        <w:t xml:space="preserve">, </w:t>
      </w:r>
      <w:r w:rsidR="002D5435" w:rsidRPr="00E01064">
        <w:rPr>
          <w:lang w:val="en-US"/>
        </w:rPr>
        <w:t xml:space="preserve">constructed or installed, </w:t>
      </w:r>
      <w:r w:rsidR="00E00B84" w:rsidRPr="00E01064">
        <w:rPr>
          <w:lang w:val="en-US"/>
        </w:rPr>
        <w:t>operat</w:t>
      </w:r>
      <w:r w:rsidR="002D5435" w:rsidRPr="00E01064">
        <w:rPr>
          <w:lang w:val="en-US"/>
        </w:rPr>
        <w:t>ed and maintained in a manner</w:t>
      </w:r>
      <w:r w:rsidR="00B042FF" w:rsidRPr="00E01064">
        <w:rPr>
          <w:lang w:val="en-US"/>
        </w:rPr>
        <w:t xml:space="preserve"> taking care of concerns related to highest </w:t>
      </w:r>
      <w:r w:rsidR="00B042FF" w:rsidRPr="00E01064">
        <w:rPr>
          <w:lang w:val="en-US"/>
        </w:rPr>
        <w:lastRenderedPageBreak/>
        <w:t xml:space="preserve">standards of </w:t>
      </w:r>
      <w:r w:rsidR="00EF2553" w:rsidRPr="00E01064">
        <w:rPr>
          <w:lang w:val="en-US"/>
        </w:rPr>
        <w:t xml:space="preserve">biosecurity, consideration of Hazard Analysis Critical Control Point (HACCP) approach, </w:t>
      </w:r>
      <w:r w:rsidR="00B042FF" w:rsidRPr="00E01064">
        <w:rPr>
          <w:lang w:val="en-US"/>
        </w:rPr>
        <w:t xml:space="preserve">and </w:t>
      </w:r>
      <w:r w:rsidR="00EF2553" w:rsidRPr="00E01064">
        <w:rPr>
          <w:lang w:val="en-US"/>
        </w:rPr>
        <w:t>responsible use of chemicals</w:t>
      </w:r>
      <w:r w:rsidR="00B042FF" w:rsidRPr="00E01064">
        <w:rPr>
          <w:lang w:val="en-US"/>
        </w:rPr>
        <w:t>.</w:t>
      </w:r>
    </w:p>
    <w:p w14:paraId="5CCD8B94" w14:textId="77777777" w:rsidR="00D466E0" w:rsidRPr="00E01064" w:rsidRDefault="007128DD" w:rsidP="007128DD">
      <w:pPr>
        <w:pStyle w:val="H3"/>
        <w:rPr>
          <w:lang w:val="en-US"/>
        </w:rPr>
      </w:pPr>
      <w:r w:rsidRPr="00E01064">
        <w:rPr>
          <w:lang w:val="en-US"/>
        </w:rPr>
        <w:t>2.1.4</w:t>
      </w:r>
      <w:r w:rsidRPr="00E01064">
        <w:rPr>
          <w:lang w:val="en-US"/>
        </w:rPr>
        <w:tab/>
      </w:r>
      <w:r w:rsidR="00E00B84" w:rsidRPr="00E01064">
        <w:rPr>
          <w:lang w:val="en-US"/>
        </w:rPr>
        <w:t xml:space="preserve">The design should incorporate various infrastructural requirements and facilities for production and service, including but not </w:t>
      </w:r>
      <w:r w:rsidR="00AF61C9" w:rsidRPr="00E01064">
        <w:rPr>
          <w:lang w:val="en-US"/>
        </w:rPr>
        <w:t>limited to the following:</w:t>
      </w:r>
    </w:p>
    <w:p w14:paraId="59545AA9" w14:textId="77777777" w:rsidR="00D466E0" w:rsidRPr="00E01064" w:rsidRDefault="00D466E0" w:rsidP="002604EC">
      <w:pPr>
        <w:pStyle w:val="H4"/>
        <w:ind w:hanging="446"/>
        <w:rPr>
          <w:lang w:val="en-US"/>
        </w:rPr>
      </w:pPr>
      <w:r w:rsidRPr="00E01064">
        <w:rPr>
          <w:lang w:val="en-US"/>
        </w:rPr>
        <w:t>(a)</w:t>
      </w:r>
      <w:r w:rsidRPr="00E01064">
        <w:rPr>
          <w:lang w:val="en-US"/>
        </w:rPr>
        <w:tab/>
      </w:r>
      <w:r w:rsidR="00E00B84" w:rsidRPr="00E01064">
        <w:rPr>
          <w:lang w:val="en-US"/>
        </w:rPr>
        <w:t xml:space="preserve">seawater intake system, </w:t>
      </w:r>
    </w:p>
    <w:p w14:paraId="173D83CB" w14:textId="77777777" w:rsidR="00D466E0" w:rsidRPr="00E01064" w:rsidRDefault="00D466E0" w:rsidP="002604EC">
      <w:pPr>
        <w:pStyle w:val="H4"/>
        <w:ind w:hanging="446"/>
        <w:rPr>
          <w:lang w:val="en-US"/>
        </w:rPr>
      </w:pPr>
      <w:r w:rsidRPr="00E01064">
        <w:rPr>
          <w:lang w:val="en-US"/>
        </w:rPr>
        <w:t>(b)</w:t>
      </w:r>
      <w:r w:rsidRPr="00E01064">
        <w:rPr>
          <w:lang w:val="en-US"/>
        </w:rPr>
        <w:tab/>
      </w:r>
      <w:r w:rsidR="00E00B84" w:rsidRPr="00E01064">
        <w:rPr>
          <w:lang w:val="en-US"/>
        </w:rPr>
        <w:t xml:space="preserve">freshwater intake </w:t>
      </w:r>
      <w:r w:rsidRPr="00E01064">
        <w:rPr>
          <w:lang w:val="en-US"/>
        </w:rPr>
        <w:t>s</w:t>
      </w:r>
      <w:r w:rsidR="00E00B84" w:rsidRPr="00E01064">
        <w:rPr>
          <w:lang w:val="en-US"/>
        </w:rPr>
        <w:t xml:space="preserve">ystem, </w:t>
      </w:r>
    </w:p>
    <w:p w14:paraId="49146821" w14:textId="77777777" w:rsidR="00D466E0" w:rsidRPr="00E01064" w:rsidRDefault="00D466E0" w:rsidP="002604EC">
      <w:pPr>
        <w:pStyle w:val="H4"/>
        <w:ind w:hanging="446"/>
        <w:rPr>
          <w:lang w:val="en-US"/>
        </w:rPr>
      </w:pPr>
      <w:r w:rsidRPr="00E01064">
        <w:rPr>
          <w:lang w:val="en-US"/>
        </w:rPr>
        <w:t>(c)</w:t>
      </w:r>
      <w:r w:rsidRPr="00E01064">
        <w:rPr>
          <w:lang w:val="en-US"/>
        </w:rPr>
        <w:tab/>
      </w:r>
      <w:r w:rsidR="00E00B84" w:rsidRPr="00E01064">
        <w:rPr>
          <w:lang w:val="en-US"/>
        </w:rPr>
        <w:t xml:space="preserve">water treatment and storage, </w:t>
      </w:r>
    </w:p>
    <w:p w14:paraId="1650FBE3" w14:textId="76C2AB6C" w:rsidR="007C5BF7" w:rsidRPr="00E01064" w:rsidRDefault="00D466E0" w:rsidP="002604EC">
      <w:pPr>
        <w:pStyle w:val="H4"/>
        <w:ind w:hanging="446"/>
        <w:rPr>
          <w:lang w:val="en-US"/>
        </w:rPr>
      </w:pPr>
      <w:r w:rsidRPr="00E01064">
        <w:rPr>
          <w:lang w:val="en-US"/>
        </w:rPr>
        <w:t>(d)</w:t>
      </w:r>
      <w:r w:rsidRPr="00E01064">
        <w:rPr>
          <w:lang w:val="en-US"/>
        </w:rPr>
        <w:tab/>
        <w:t>b</w:t>
      </w:r>
      <w:r w:rsidR="00E00B84" w:rsidRPr="00E01064">
        <w:rPr>
          <w:lang w:val="en-US"/>
        </w:rPr>
        <w:t>rood stock holding</w:t>
      </w:r>
      <w:r w:rsidR="007C5BF7" w:rsidRPr="00E01064">
        <w:rPr>
          <w:lang w:val="en-US"/>
        </w:rPr>
        <w:t>, m</w:t>
      </w:r>
      <w:r w:rsidR="00E00B84" w:rsidRPr="00E01064">
        <w:rPr>
          <w:lang w:val="en-US"/>
        </w:rPr>
        <w:t>aturation</w:t>
      </w:r>
      <w:r w:rsidR="007C5BF7" w:rsidRPr="00E01064">
        <w:rPr>
          <w:lang w:val="en-US"/>
        </w:rPr>
        <w:t xml:space="preserve"> and s</w:t>
      </w:r>
      <w:r w:rsidR="00E00B84" w:rsidRPr="00E01064">
        <w:rPr>
          <w:lang w:val="en-US"/>
        </w:rPr>
        <w:t>pawning</w:t>
      </w:r>
      <w:r w:rsidR="007C5BF7" w:rsidRPr="00E01064">
        <w:rPr>
          <w:lang w:val="en-US"/>
        </w:rPr>
        <w:t xml:space="preserve"> facilities including tanks</w:t>
      </w:r>
      <w:r w:rsidR="005F7629" w:rsidRPr="00E01064">
        <w:rPr>
          <w:lang w:val="en-US"/>
        </w:rPr>
        <w:t>,</w:t>
      </w:r>
    </w:p>
    <w:p w14:paraId="7A1CA6C4" w14:textId="102501CC" w:rsidR="005F7629" w:rsidRPr="00E01064" w:rsidRDefault="007C5BF7" w:rsidP="002604EC">
      <w:pPr>
        <w:pStyle w:val="H4"/>
        <w:ind w:hanging="446"/>
        <w:rPr>
          <w:lang w:val="en-US"/>
        </w:rPr>
      </w:pPr>
      <w:r w:rsidRPr="00E01064">
        <w:rPr>
          <w:lang w:val="en-US"/>
        </w:rPr>
        <w:t>(e)</w:t>
      </w:r>
      <w:r w:rsidRPr="00E01064">
        <w:rPr>
          <w:lang w:val="en-US"/>
        </w:rPr>
        <w:tab/>
        <w:t>l</w:t>
      </w:r>
      <w:r w:rsidR="00E00B84" w:rsidRPr="00E01064">
        <w:rPr>
          <w:lang w:val="en-US"/>
        </w:rPr>
        <w:t xml:space="preserve">ive Feed culture systems </w:t>
      </w:r>
      <w:r w:rsidR="005F7629" w:rsidRPr="00E01064">
        <w:rPr>
          <w:lang w:val="en-US"/>
        </w:rPr>
        <w:t xml:space="preserve">including </w:t>
      </w:r>
      <w:r w:rsidR="00E00B84" w:rsidRPr="00E01064">
        <w:rPr>
          <w:lang w:val="en-US"/>
        </w:rPr>
        <w:t xml:space="preserve">indoor algal stock culture, intermediary and outdoor algal culture, rotifer culture, artemia hatching and enrichment, </w:t>
      </w:r>
      <w:proofErr w:type="spellStart"/>
      <w:r w:rsidR="00E00B84" w:rsidRPr="00E01064">
        <w:rPr>
          <w:lang w:val="en-US"/>
        </w:rPr>
        <w:t>larvi</w:t>
      </w:r>
      <w:proofErr w:type="spellEnd"/>
      <w:r w:rsidR="007128DD" w:rsidRPr="00E01064">
        <w:rPr>
          <w:lang w:val="en-US"/>
        </w:rPr>
        <w:t>-</w:t>
      </w:r>
      <w:r w:rsidR="00E00B84" w:rsidRPr="00E01064">
        <w:rPr>
          <w:lang w:val="en-US"/>
        </w:rPr>
        <w:t xml:space="preserve">culture </w:t>
      </w:r>
      <w:r w:rsidR="005F7629" w:rsidRPr="00E01064">
        <w:rPr>
          <w:lang w:val="en-US"/>
        </w:rPr>
        <w:t>and</w:t>
      </w:r>
      <w:r w:rsidR="00E00B84" w:rsidRPr="00E01064">
        <w:rPr>
          <w:lang w:val="en-US"/>
        </w:rPr>
        <w:t xml:space="preserve"> larval rearing facilities, nursery rearing</w:t>
      </w:r>
      <w:r w:rsidR="005F7629" w:rsidRPr="00E01064">
        <w:rPr>
          <w:lang w:val="en-US"/>
        </w:rPr>
        <w:t xml:space="preserve"> facilities,</w:t>
      </w:r>
      <w:r w:rsidR="00E00B84" w:rsidRPr="00E01064">
        <w:rPr>
          <w:lang w:val="en-US"/>
        </w:rPr>
        <w:t xml:space="preserve"> </w:t>
      </w:r>
    </w:p>
    <w:p w14:paraId="246D5B1F" w14:textId="77777777" w:rsidR="005F7629" w:rsidRPr="00E01064" w:rsidRDefault="005F7629" w:rsidP="002604EC">
      <w:pPr>
        <w:pStyle w:val="H4"/>
        <w:ind w:hanging="446"/>
        <w:rPr>
          <w:lang w:val="en-US"/>
        </w:rPr>
      </w:pPr>
      <w:r w:rsidRPr="00E01064">
        <w:rPr>
          <w:lang w:val="en-US"/>
        </w:rPr>
        <w:t>(f)</w:t>
      </w:r>
      <w:r w:rsidRPr="00E01064">
        <w:rPr>
          <w:lang w:val="en-US"/>
        </w:rPr>
        <w:tab/>
      </w:r>
      <w:r w:rsidR="00E00B84" w:rsidRPr="00E01064">
        <w:rPr>
          <w:lang w:val="en-US"/>
        </w:rPr>
        <w:t xml:space="preserve">laboratory, </w:t>
      </w:r>
    </w:p>
    <w:p w14:paraId="2E119E64" w14:textId="77777777" w:rsidR="005F7629" w:rsidRPr="00E01064" w:rsidRDefault="005F7629" w:rsidP="002604EC">
      <w:pPr>
        <w:pStyle w:val="H4"/>
        <w:ind w:hanging="446"/>
        <w:rPr>
          <w:lang w:val="en-US"/>
        </w:rPr>
      </w:pPr>
      <w:r w:rsidRPr="00E01064">
        <w:rPr>
          <w:lang w:val="en-US"/>
        </w:rPr>
        <w:t>(g)</w:t>
      </w:r>
      <w:r w:rsidRPr="00E01064">
        <w:rPr>
          <w:lang w:val="en-US"/>
        </w:rPr>
        <w:tab/>
      </w:r>
      <w:r w:rsidR="00E00B84" w:rsidRPr="00E01064">
        <w:rPr>
          <w:lang w:val="en-US"/>
        </w:rPr>
        <w:t xml:space="preserve">feed and chemical storage, </w:t>
      </w:r>
    </w:p>
    <w:p w14:paraId="3A4F21C5" w14:textId="77777777" w:rsidR="005F7629" w:rsidRPr="00E01064" w:rsidRDefault="005F7629" w:rsidP="002604EC">
      <w:pPr>
        <w:pStyle w:val="H4"/>
        <w:ind w:hanging="446"/>
        <w:rPr>
          <w:lang w:val="en-US"/>
        </w:rPr>
      </w:pPr>
      <w:r w:rsidRPr="00E01064">
        <w:rPr>
          <w:lang w:val="en-US"/>
        </w:rPr>
        <w:t>(h)</w:t>
      </w:r>
      <w:r w:rsidRPr="00E01064">
        <w:rPr>
          <w:lang w:val="en-US"/>
        </w:rPr>
        <w:tab/>
      </w:r>
      <w:r w:rsidR="00E00B84" w:rsidRPr="00E01064">
        <w:rPr>
          <w:lang w:val="en-US"/>
        </w:rPr>
        <w:t xml:space="preserve">aeration facility, </w:t>
      </w:r>
    </w:p>
    <w:p w14:paraId="30C4DFEC" w14:textId="3BC9075C" w:rsidR="00F87710" w:rsidRPr="00E01064" w:rsidRDefault="005F7629" w:rsidP="002604EC">
      <w:pPr>
        <w:pStyle w:val="H4"/>
        <w:ind w:hanging="446"/>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561D3D" w:rsidRPr="00E01064">
        <w:rPr>
          <w:lang w:val="en-US"/>
        </w:rPr>
        <w:t xml:space="preserve">additional </w:t>
      </w:r>
      <w:r w:rsidR="00E00B84" w:rsidRPr="00E01064">
        <w:rPr>
          <w:lang w:val="en-US"/>
        </w:rPr>
        <w:t>wastewater treatment and disposal</w:t>
      </w:r>
      <w:r w:rsidRPr="00E01064">
        <w:rPr>
          <w:lang w:val="en-US"/>
        </w:rPr>
        <w:t xml:space="preserve"> facilities</w:t>
      </w:r>
      <w:r w:rsidR="00E00B84" w:rsidRPr="00E01064">
        <w:rPr>
          <w:lang w:val="en-US"/>
        </w:rPr>
        <w:t xml:space="preserve">, </w:t>
      </w:r>
      <w:r w:rsidR="00F87710" w:rsidRPr="00E01064">
        <w:rPr>
          <w:lang w:val="en-US"/>
        </w:rPr>
        <w:t>and,</w:t>
      </w:r>
    </w:p>
    <w:p w14:paraId="773F5EAF" w14:textId="77777777" w:rsidR="00F87710" w:rsidRPr="00E01064" w:rsidRDefault="00F87710" w:rsidP="002604EC">
      <w:pPr>
        <w:pStyle w:val="H4"/>
        <w:ind w:hanging="446"/>
        <w:rPr>
          <w:lang w:val="en-US"/>
        </w:rPr>
      </w:pPr>
      <w:r w:rsidRPr="00E01064">
        <w:rPr>
          <w:lang w:val="en-US"/>
        </w:rPr>
        <w:t>(j)</w:t>
      </w:r>
      <w:r w:rsidRPr="00E01064">
        <w:rPr>
          <w:lang w:val="en-US"/>
        </w:rPr>
        <w:tab/>
      </w:r>
      <w:r w:rsidR="00E00B84" w:rsidRPr="00E01064">
        <w:rPr>
          <w:lang w:val="en-US"/>
        </w:rPr>
        <w:t>workshop</w:t>
      </w:r>
      <w:r w:rsidRPr="00E01064">
        <w:rPr>
          <w:lang w:val="en-US"/>
        </w:rPr>
        <w:t>s as may be required.</w:t>
      </w:r>
    </w:p>
    <w:p w14:paraId="3E54EB10" w14:textId="26EAE645" w:rsidR="00E00B84" w:rsidRPr="00E01064" w:rsidRDefault="00733782" w:rsidP="00D466E0">
      <w:pPr>
        <w:pStyle w:val="H4"/>
        <w:rPr>
          <w:lang w:val="en-US"/>
        </w:rPr>
      </w:pPr>
      <w:r w:rsidRPr="00E01064">
        <w:rPr>
          <w:lang w:val="en-US"/>
        </w:rPr>
        <w:tab/>
      </w:r>
      <w:r w:rsidR="00F87710" w:rsidRPr="00E01064">
        <w:rPr>
          <w:lang w:val="en-US"/>
        </w:rPr>
        <w:t xml:space="preserve">NOTE: </w:t>
      </w:r>
      <w:r w:rsidR="00E01064" w:rsidRPr="00E01064">
        <w:rPr>
          <w:lang w:val="en-US"/>
        </w:rPr>
        <w:t>Ancillary Facilities</w:t>
      </w:r>
      <w:r w:rsidR="00F87710" w:rsidRPr="00E01064">
        <w:rPr>
          <w:lang w:val="en-US"/>
        </w:rPr>
        <w:t xml:space="preserve"> such as </w:t>
      </w:r>
      <w:r w:rsidR="00E00B84" w:rsidRPr="00E01064">
        <w:rPr>
          <w:lang w:val="en-US"/>
        </w:rPr>
        <w:t>staff accommodation</w:t>
      </w:r>
      <w:r w:rsidR="00F87710" w:rsidRPr="00E01064">
        <w:rPr>
          <w:lang w:val="en-US"/>
        </w:rPr>
        <w:t>, staff recreation facilities,</w:t>
      </w:r>
      <w:r w:rsidR="00561D3D" w:rsidRPr="00E01064">
        <w:rPr>
          <w:lang w:val="en-US"/>
        </w:rPr>
        <w:t xml:space="preserve"> kitchen, office space, mosque etc., are provided on site by the Authority. Furnishing of these</w:t>
      </w:r>
      <w:r w:rsidR="00EF2553" w:rsidRPr="00E01064">
        <w:rPr>
          <w:lang w:val="en-US"/>
        </w:rPr>
        <w:t>, to acceptable standards and norms,</w:t>
      </w:r>
      <w:r w:rsidR="00561D3D" w:rsidRPr="00E01064">
        <w:rPr>
          <w:lang w:val="en-US"/>
        </w:rPr>
        <w:t xml:space="preserve"> will be responsibility of the Concessionaire. </w:t>
      </w:r>
      <w:r w:rsidR="00F87710" w:rsidRPr="00E01064">
        <w:rPr>
          <w:lang w:val="en-US"/>
        </w:rPr>
        <w:t xml:space="preserve"> </w:t>
      </w:r>
    </w:p>
    <w:p w14:paraId="73D62B16" w14:textId="2384F936" w:rsidR="004541D0" w:rsidRPr="00E01064" w:rsidRDefault="007128DD" w:rsidP="007128DD">
      <w:pPr>
        <w:pStyle w:val="H3"/>
        <w:rPr>
          <w:lang w:val="en-US"/>
        </w:rPr>
      </w:pPr>
      <w:r w:rsidRPr="00E01064">
        <w:rPr>
          <w:lang w:val="en-US"/>
        </w:rPr>
        <w:t>2.1.4</w:t>
      </w:r>
      <w:r w:rsidRPr="00E01064">
        <w:rPr>
          <w:lang w:val="en-US"/>
        </w:rPr>
        <w:tab/>
      </w:r>
      <w:r w:rsidR="00E00B84" w:rsidRPr="00E01064">
        <w:rPr>
          <w:lang w:val="en-US"/>
        </w:rPr>
        <w:t>The design should allow positioning of various units at suitable places for easy and economic operation of the hatchery such as</w:t>
      </w:r>
      <w:r w:rsidR="00733782" w:rsidRPr="00E01064">
        <w:rPr>
          <w:lang w:val="en-US"/>
        </w:rPr>
        <w:t xml:space="preserve"> illustrated</w:t>
      </w:r>
      <w:r w:rsidR="00506FB6" w:rsidRPr="00E01064">
        <w:rPr>
          <w:lang w:val="en-US"/>
        </w:rPr>
        <w:t>, but not limited</w:t>
      </w:r>
      <w:r w:rsidR="007E023E" w:rsidRPr="00E01064">
        <w:rPr>
          <w:lang w:val="en-US"/>
        </w:rPr>
        <w:t>,</w:t>
      </w:r>
      <w:r w:rsidR="00733782" w:rsidRPr="00E01064">
        <w:rPr>
          <w:lang w:val="en-US"/>
        </w:rPr>
        <w:t xml:space="preserve"> by the following</w:t>
      </w:r>
      <w:r w:rsidR="00E00B84" w:rsidRPr="00E01064">
        <w:rPr>
          <w:lang w:val="en-US"/>
        </w:rPr>
        <w:t xml:space="preserve">: </w:t>
      </w:r>
    </w:p>
    <w:p w14:paraId="2A6BE4E0" w14:textId="399C02CD" w:rsidR="004541D0" w:rsidRPr="00E01064" w:rsidRDefault="004541D0" w:rsidP="004541D0">
      <w:pPr>
        <w:pStyle w:val="H4"/>
        <w:rPr>
          <w:lang w:val="en-US"/>
        </w:rPr>
      </w:pPr>
      <w:r w:rsidRPr="00E01064">
        <w:rPr>
          <w:lang w:val="en-US"/>
        </w:rPr>
        <w:t>(a)</w:t>
      </w:r>
      <w:r w:rsidRPr="00E01064">
        <w:rPr>
          <w:lang w:val="en-US"/>
        </w:rPr>
        <w:tab/>
      </w:r>
      <w:r w:rsidR="00E00B84" w:rsidRPr="00E01064">
        <w:rPr>
          <w:lang w:val="en-US"/>
        </w:rPr>
        <w:t xml:space="preserve">the water pumping </w:t>
      </w:r>
      <w:r w:rsidRPr="00E01064">
        <w:rPr>
          <w:lang w:val="en-US"/>
        </w:rPr>
        <w:t>stations,</w:t>
      </w:r>
      <w:r w:rsidR="00E00B84" w:rsidRPr="00E01064">
        <w:rPr>
          <w:lang w:val="en-US"/>
        </w:rPr>
        <w:t xml:space="preserve"> and aeration systems should be kept away from the brood</w:t>
      </w:r>
      <w:r w:rsidR="007128DD" w:rsidRPr="00E01064">
        <w:rPr>
          <w:lang w:val="en-US"/>
        </w:rPr>
        <w:t xml:space="preserve"> </w:t>
      </w:r>
      <w:r w:rsidR="00E00B84" w:rsidRPr="00E01064">
        <w:rPr>
          <w:lang w:val="en-US"/>
        </w:rPr>
        <w:t xml:space="preserve">stock facility to avoid noise and vibration disturbance to the brooders; </w:t>
      </w:r>
    </w:p>
    <w:p w14:paraId="233DA04B" w14:textId="77777777" w:rsidR="00506FB6" w:rsidRPr="00E01064" w:rsidRDefault="004541D0" w:rsidP="004541D0">
      <w:pPr>
        <w:pStyle w:val="H4"/>
        <w:rPr>
          <w:lang w:val="en-US"/>
        </w:rPr>
      </w:pPr>
      <w:r w:rsidRPr="00E01064">
        <w:rPr>
          <w:lang w:val="en-US"/>
        </w:rPr>
        <w:t xml:space="preserve">(b) </w:t>
      </w:r>
      <w:r w:rsidRPr="00E01064">
        <w:rPr>
          <w:lang w:val="en-US"/>
        </w:rPr>
        <w:tab/>
      </w:r>
      <w:r w:rsidR="00E00B84" w:rsidRPr="00E01064">
        <w:rPr>
          <w:lang w:val="en-US"/>
        </w:rPr>
        <w:t>the packing area can be placed near to the main entrance, so as to avoid the entry of unauthorized persons and visitors into</w:t>
      </w:r>
      <w:r w:rsidRPr="00E01064">
        <w:rPr>
          <w:lang w:val="en-US"/>
        </w:rPr>
        <w:t xml:space="preserve"> any of the area where </w:t>
      </w:r>
      <w:r w:rsidR="00E00B84" w:rsidRPr="00E01064">
        <w:rPr>
          <w:lang w:val="en-US"/>
        </w:rPr>
        <w:t>biosecur</w:t>
      </w:r>
      <w:r w:rsidRPr="00E01064">
        <w:rPr>
          <w:lang w:val="en-US"/>
        </w:rPr>
        <w:t>ity issues are major concerns;</w:t>
      </w:r>
    </w:p>
    <w:p w14:paraId="111EFEA1" w14:textId="77777777" w:rsidR="00506FB6" w:rsidRPr="00E01064" w:rsidRDefault="00506FB6" w:rsidP="004541D0">
      <w:pPr>
        <w:pStyle w:val="H4"/>
        <w:rPr>
          <w:lang w:val="en-US"/>
        </w:rPr>
      </w:pPr>
      <w:r w:rsidRPr="00E01064">
        <w:rPr>
          <w:lang w:val="en-US"/>
        </w:rPr>
        <w:t>(c)</w:t>
      </w:r>
      <w:r w:rsidRPr="00E01064">
        <w:rPr>
          <w:lang w:val="en-US"/>
        </w:rPr>
        <w:tab/>
      </w:r>
      <w:r w:rsidR="00E00B84" w:rsidRPr="00E01064">
        <w:rPr>
          <w:lang w:val="en-US"/>
        </w:rPr>
        <w:t xml:space="preserve">elevation of water storage tanks </w:t>
      </w:r>
      <w:proofErr w:type="gramStart"/>
      <w:r w:rsidR="00E00B84" w:rsidRPr="00E01064">
        <w:rPr>
          <w:lang w:val="en-US"/>
        </w:rPr>
        <w:t>have</w:t>
      </w:r>
      <w:proofErr w:type="gramEnd"/>
      <w:r w:rsidR="00E00B84" w:rsidRPr="00E01064">
        <w:rPr>
          <w:lang w:val="en-US"/>
        </w:rPr>
        <w:t xml:space="preserve"> to be carefully designed for easy and free gravitational flow of water from these tanks to various units of the hatchery; </w:t>
      </w:r>
    </w:p>
    <w:p w14:paraId="5ACA8DDE" w14:textId="1CB4ED93" w:rsidR="00E00B84" w:rsidRPr="00E01064" w:rsidRDefault="00506FB6" w:rsidP="004541D0">
      <w:pPr>
        <w:pStyle w:val="H4"/>
        <w:rPr>
          <w:lang w:val="en-US"/>
        </w:rPr>
      </w:pPr>
      <w:r w:rsidRPr="00E01064">
        <w:rPr>
          <w:lang w:val="en-US"/>
        </w:rPr>
        <w:t>(d)</w:t>
      </w:r>
      <w:r w:rsidRPr="00E01064">
        <w:rPr>
          <w:lang w:val="en-US"/>
        </w:rPr>
        <w:tab/>
      </w:r>
      <w:r w:rsidR="00E00B84" w:rsidRPr="00E01064">
        <w:rPr>
          <w:lang w:val="en-US"/>
        </w:rPr>
        <w:t xml:space="preserve">every section of the hatchery should have separate entry to avoid cross contamination from one section to other. </w:t>
      </w:r>
    </w:p>
    <w:p w14:paraId="27B15B50" w14:textId="4F994886" w:rsidR="00E00B84" w:rsidRPr="00E01064" w:rsidRDefault="007E023E" w:rsidP="007128DD">
      <w:pPr>
        <w:pStyle w:val="H3"/>
        <w:rPr>
          <w:lang w:val="en-US"/>
        </w:rPr>
      </w:pPr>
      <w:r w:rsidRPr="00E01064">
        <w:rPr>
          <w:lang w:val="en-US"/>
        </w:rPr>
        <w:t>2.1.5</w:t>
      </w:r>
      <w:r w:rsidRPr="00E01064">
        <w:rPr>
          <w:lang w:val="en-US"/>
        </w:rPr>
        <w:tab/>
      </w:r>
      <w:r w:rsidR="00E00B84" w:rsidRPr="00E01064">
        <w:rPr>
          <w:lang w:val="en-US"/>
        </w:rPr>
        <w:t>Brood</w:t>
      </w:r>
      <w:r w:rsidR="007128DD" w:rsidRPr="00E01064">
        <w:rPr>
          <w:lang w:val="en-US"/>
        </w:rPr>
        <w:t xml:space="preserve"> </w:t>
      </w:r>
      <w:r w:rsidR="00E00B84" w:rsidRPr="00E01064">
        <w:rPr>
          <w:lang w:val="en-US"/>
        </w:rPr>
        <w:t>stock of the target species shall be maintained on site, whether in sea cages or in land-based tank systems to achieve the target production</w:t>
      </w:r>
      <w:r w:rsidR="007128DD" w:rsidRPr="00E01064">
        <w:rPr>
          <w:lang w:val="en-US"/>
        </w:rPr>
        <w:t>.</w:t>
      </w:r>
    </w:p>
    <w:p w14:paraId="1CF39F72" w14:textId="27800DB0" w:rsidR="00E00B84" w:rsidRDefault="009953CF" w:rsidP="009953CF">
      <w:pPr>
        <w:pStyle w:val="H3"/>
        <w:rPr>
          <w:lang w:val="en-US"/>
        </w:rPr>
      </w:pPr>
      <w:r w:rsidRPr="00E01064">
        <w:rPr>
          <w:lang w:val="en-US"/>
        </w:rPr>
        <w:t>2.2</w:t>
      </w:r>
      <w:r w:rsidRPr="00E01064">
        <w:rPr>
          <w:lang w:val="en-US"/>
        </w:rPr>
        <w:tab/>
      </w:r>
      <w:r w:rsidRPr="00E351A0">
        <w:rPr>
          <w:u w:val="single"/>
          <w:lang w:val="en-US"/>
        </w:rPr>
        <w:t xml:space="preserve">Design </w:t>
      </w:r>
      <w:r w:rsidR="00EB6E9F" w:rsidRPr="00E351A0">
        <w:rPr>
          <w:u w:val="single"/>
          <w:lang w:val="en-US"/>
        </w:rPr>
        <w:t xml:space="preserve">for modular </w:t>
      </w:r>
      <w:r w:rsidRPr="00E351A0">
        <w:rPr>
          <w:u w:val="single"/>
          <w:lang w:val="en-US"/>
        </w:rPr>
        <w:t>capacity</w:t>
      </w:r>
      <w:r w:rsidR="00E00B84" w:rsidRPr="00E351A0">
        <w:rPr>
          <w:u w:val="single"/>
          <w:lang w:val="en-US"/>
        </w:rPr>
        <w:t xml:space="preserve"> </w:t>
      </w:r>
      <w:r w:rsidR="00EB6E9F" w:rsidRPr="00E351A0">
        <w:rPr>
          <w:u w:val="single"/>
          <w:lang w:val="en-US"/>
        </w:rPr>
        <w:t xml:space="preserve">expansion </w:t>
      </w:r>
      <w:r w:rsidR="00E00B84" w:rsidRPr="00E351A0">
        <w:rPr>
          <w:u w:val="single"/>
          <w:lang w:val="en-US"/>
        </w:rPr>
        <w:t>of the hatchery</w:t>
      </w:r>
      <w:r w:rsidR="003F4EF5" w:rsidRPr="00E01064">
        <w:rPr>
          <w:lang w:val="en-US"/>
        </w:rPr>
        <w:t xml:space="preserve">: </w:t>
      </w:r>
      <w:r w:rsidR="00E00B84" w:rsidRPr="00E01064">
        <w:rPr>
          <w:lang w:val="en-US"/>
        </w:rPr>
        <w:t xml:space="preserve">The hatchery design is encouraged to be modular adopting flexible solutions to enable future technical upgrading and to be sized to achieve </w:t>
      </w:r>
      <w:r w:rsidR="003F4EF5" w:rsidRPr="00E01064">
        <w:rPr>
          <w:lang w:val="en-US"/>
        </w:rPr>
        <w:t xml:space="preserve">minimum </w:t>
      </w:r>
      <w:r w:rsidR="00E00B84" w:rsidRPr="00E01064">
        <w:rPr>
          <w:lang w:val="en-US"/>
        </w:rPr>
        <w:t xml:space="preserve">production </w:t>
      </w:r>
      <w:r w:rsidR="003F4EF5" w:rsidRPr="00E01064">
        <w:rPr>
          <w:lang w:val="en-US"/>
        </w:rPr>
        <w:t xml:space="preserve">targets at different stages of the </w:t>
      </w:r>
      <w:r w:rsidR="00605E6F" w:rsidRPr="00E01064">
        <w:rPr>
          <w:lang w:val="en-US"/>
        </w:rPr>
        <w:t>lease period, as shown in Table below</w:t>
      </w:r>
      <w:r w:rsidR="00E00B84" w:rsidRPr="00E01064">
        <w:rPr>
          <w:lang w:val="en-US"/>
        </w:rPr>
        <w:t>:</w:t>
      </w:r>
    </w:p>
    <w:p w14:paraId="7699EEE1" w14:textId="0A6E14B2" w:rsidR="00261376" w:rsidRDefault="00261376" w:rsidP="009953CF">
      <w:pPr>
        <w:pStyle w:val="H3"/>
        <w:rPr>
          <w:lang w:val="en-US"/>
        </w:rPr>
      </w:pPr>
    </w:p>
    <w:p w14:paraId="3C1C93F5" w14:textId="2F64E6B0" w:rsidR="00261376" w:rsidRDefault="00261376" w:rsidP="009953CF">
      <w:pPr>
        <w:pStyle w:val="H3"/>
        <w:rPr>
          <w:lang w:val="en-US"/>
        </w:rPr>
      </w:pPr>
    </w:p>
    <w:p w14:paraId="4CF2A8C1" w14:textId="77777777" w:rsidR="00261376" w:rsidRDefault="00261376" w:rsidP="009953CF">
      <w:pPr>
        <w:pStyle w:val="H3"/>
        <w:rPr>
          <w:lang w:val="en-US"/>
        </w:rPr>
      </w:pPr>
    </w:p>
    <w:p w14:paraId="13C6904F" w14:textId="77777777" w:rsidR="007970AA" w:rsidRPr="007970AA" w:rsidRDefault="007970AA" w:rsidP="009953CF">
      <w:pPr>
        <w:pStyle w:val="H3"/>
        <w:rPr>
          <w:sz w:val="2"/>
          <w:szCs w:val="2"/>
          <w:lang w:val="en-US"/>
        </w:rPr>
      </w:pPr>
    </w:p>
    <w:tbl>
      <w:tblPr>
        <w:tblW w:w="9593"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8"/>
        <w:gridCol w:w="1816"/>
        <w:gridCol w:w="1784"/>
        <w:gridCol w:w="2825"/>
      </w:tblGrid>
      <w:tr w:rsidR="0014116A" w:rsidRPr="00E01064" w14:paraId="7B510FDE" w14:textId="77777777" w:rsidTr="79518D95">
        <w:tc>
          <w:tcPr>
            <w:tcW w:w="3168" w:type="dxa"/>
            <w:shd w:val="clear" w:color="auto" w:fill="D0CECE" w:themeFill="background2" w:themeFillShade="E6"/>
            <w:vAlign w:val="center"/>
          </w:tcPr>
          <w:p w14:paraId="204CB0A3" w14:textId="2FA012C8" w:rsidR="00605E6F" w:rsidRPr="00E01064" w:rsidRDefault="00605E6F" w:rsidP="0014116A">
            <w:pPr>
              <w:ind w:left="0"/>
              <w:jc w:val="left"/>
              <w:rPr>
                <w:b/>
                <w:bCs/>
                <w:lang w:val="en-US"/>
              </w:rPr>
            </w:pPr>
            <w:r w:rsidRPr="00E01064">
              <w:rPr>
                <w:b/>
                <w:bCs/>
                <w:lang w:val="en-US"/>
              </w:rPr>
              <w:lastRenderedPageBreak/>
              <w:t>Target Species</w:t>
            </w:r>
          </w:p>
        </w:tc>
        <w:tc>
          <w:tcPr>
            <w:tcW w:w="1816" w:type="dxa"/>
            <w:shd w:val="clear" w:color="auto" w:fill="D0CECE" w:themeFill="background2" w:themeFillShade="E6"/>
            <w:vAlign w:val="center"/>
          </w:tcPr>
          <w:p w14:paraId="39213183" w14:textId="657091B3" w:rsidR="00605E6F" w:rsidRPr="00E01064" w:rsidRDefault="00B062DE" w:rsidP="0014116A">
            <w:pPr>
              <w:ind w:left="0"/>
              <w:jc w:val="left"/>
              <w:rPr>
                <w:b/>
                <w:bCs/>
                <w:lang w:val="en-US"/>
              </w:rPr>
            </w:pPr>
            <w:r w:rsidRPr="00E01064">
              <w:rPr>
                <w:b/>
                <w:bCs/>
                <w:lang w:val="en-US"/>
              </w:rPr>
              <w:t xml:space="preserve">At commencement of </w:t>
            </w:r>
            <w:r w:rsidR="00E75175" w:rsidRPr="00E01064">
              <w:rPr>
                <w:b/>
                <w:bCs/>
                <w:lang w:val="en-US"/>
              </w:rPr>
              <w:t>O</w:t>
            </w:r>
            <w:r w:rsidRPr="00E01064">
              <w:rPr>
                <w:b/>
                <w:bCs/>
                <w:lang w:val="en-US"/>
              </w:rPr>
              <w:t>peration</w:t>
            </w:r>
          </w:p>
        </w:tc>
        <w:tc>
          <w:tcPr>
            <w:tcW w:w="1784" w:type="dxa"/>
            <w:shd w:val="clear" w:color="auto" w:fill="D0CECE" w:themeFill="background2" w:themeFillShade="E6"/>
            <w:vAlign w:val="center"/>
          </w:tcPr>
          <w:p w14:paraId="49752F54" w14:textId="4BF8E4D8" w:rsidR="00605E6F" w:rsidRPr="00E01064" w:rsidRDefault="00B062DE" w:rsidP="0014116A">
            <w:pPr>
              <w:ind w:left="0"/>
              <w:jc w:val="left"/>
              <w:rPr>
                <w:b/>
                <w:bCs/>
                <w:lang w:val="en-US"/>
              </w:rPr>
            </w:pPr>
            <w:r w:rsidRPr="00E01064">
              <w:rPr>
                <w:b/>
                <w:bCs/>
                <w:lang w:val="en-US"/>
              </w:rPr>
              <w:t xml:space="preserve">During </w:t>
            </w:r>
            <w:r w:rsidR="003B4191" w:rsidRPr="00E01064">
              <w:rPr>
                <w:b/>
                <w:bCs/>
                <w:lang w:val="en-US"/>
              </w:rPr>
              <w:t>L</w:t>
            </w:r>
            <w:r w:rsidRPr="00E01064">
              <w:rPr>
                <w:b/>
                <w:bCs/>
                <w:lang w:val="en-US"/>
              </w:rPr>
              <w:t>ease Period</w:t>
            </w:r>
          </w:p>
        </w:tc>
        <w:tc>
          <w:tcPr>
            <w:tcW w:w="2825" w:type="dxa"/>
            <w:shd w:val="clear" w:color="auto" w:fill="D0CECE" w:themeFill="background2" w:themeFillShade="E6"/>
            <w:vAlign w:val="center"/>
          </w:tcPr>
          <w:p w14:paraId="2FA580F5" w14:textId="6CE39D85" w:rsidR="00605E6F" w:rsidRPr="00E01064" w:rsidRDefault="003B4191" w:rsidP="0014116A">
            <w:pPr>
              <w:ind w:left="0"/>
              <w:jc w:val="left"/>
              <w:rPr>
                <w:b/>
                <w:bCs/>
                <w:lang w:val="en-US"/>
              </w:rPr>
            </w:pPr>
            <w:r w:rsidRPr="00E01064">
              <w:rPr>
                <w:b/>
                <w:bCs/>
                <w:lang w:val="en-US"/>
              </w:rPr>
              <w:t>Additional Capacity to be added at Concessionaire’s Request</w:t>
            </w:r>
          </w:p>
        </w:tc>
      </w:tr>
      <w:tr w:rsidR="0014116A" w:rsidRPr="00E01064" w14:paraId="1EF88149" w14:textId="77777777" w:rsidTr="79518D95">
        <w:tc>
          <w:tcPr>
            <w:tcW w:w="3168" w:type="dxa"/>
            <w:shd w:val="clear" w:color="auto" w:fill="auto"/>
            <w:vAlign w:val="center"/>
          </w:tcPr>
          <w:p w14:paraId="6FDAA1D2" w14:textId="2A9273A5" w:rsidR="00E75175" w:rsidRPr="00E01064" w:rsidRDefault="00E75175" w:rsidP="0014116A">
            <w:pPr>
              <w:ind w:left="0"/>
              <w:jc w:val="left"/>
              <w:rPr>
                <w:lang w:val="en-US"/>
              </w:rPr>
            </w:pPr>
            <w:r w:rsidRPr="00E01064">
              <w:rPr>
                <w:lang w:val="en-US"/>
              </w:rPr>
              <w:t>Brown Marble Grouper fingerlings- grown to 10cm and ready for sea cage transfer</w:t>
            </w:r>
          </w:p>
        </w:tc>
        <w:tc>
          <w:tcPr>
            <w:tcW w:w="1816" w:type="dxa"/>
            <w:shd w:val="clear" w:color="auto" w:fill="auto"/>
            <w:vAlign w:val="center"/>
          </w:tcPr>
          <w:p w14:paraId="317EDDF7" w14:textId="4BD7FA46" w:rsidR="00E75175" w:rsidRPr="00E01064" w:rsidRDefault="5E42A63D" w:rsidP="0014116A">
            <w:pPr>
              <w:ind w:left="0"/>
              <w:jc w:val="left"/>
              <w:rPr>
                <w:lang w:val="en-US"/>
              </w:rPr>
            </w:pPr>
            <w:r w:rsidRPr="79518D95">
              <w:rPr>
                <w:lang w:val="en-US"/>
              </w:rPr>
              <w:t>8</w:t>
            </w:r>
            <w:r w:rsidR="3213B49C" w:rsidRPr="79518D95">
              <w:rPr>
                <w:lang w:val="en-US"/>
              </w:rPr>
              <w:t>00,000</w:t>
            </w:r>
            <w:r w:rsidR="7237CA26" w:rsidRPr="79518D95">
              <w:rPr>
                <w:lang w:val="en-US"/>
              </w:rPr>
              <w:t>/year</w:t>
            </w:r>
          </w:p>
        </w:tc>
        <w:tc>
          <w:tcPr>
            <w:tcW w:w="1784" w:type="dxa"/>
            <w:shd w:val="clear" w:color="auto" w:fill="auto"/>
            <w:vAlign w:val="center"/>
          </w:tcPr>
          <w:p w14:paraId="6B161D20" w14:textId="15A3DF91" w:rsidR="00E75175" w:rsidRPr="00E01064" w:rsidRDefault="3213B49C" w:rsidP="0014116A">
            <w:pPr>
              <w:ind w:left="0"/>
              <w:jc w:val="left"/>
              <w:rPr>
                <w:lang w:val="en-US"/>
              </w:rPr>
            </w:pPr>
            <w:r w:rsidRPr="79518D95">
              <w:rPr>
                <w:lang w:val="en-US"/>
              </w:rPr>
              <w:t xml:space="preserve">5 </w:t>
            </w:r>
            <w:r w:rsidR="7237CA26" w:rsidRPr="79518D95">
              <w:rPr>
                <w:lang w:val="en-US"/>
              </w:rPr>
              <w:t>million/year</w:t>
            </w:r>
          </w:p>
        </w:tc>
        <w:tc>
          <w:tcPr>
            <w:tcW w:w="2825" w:type="dxa"/>
            <w:vMerge w:val="restart"/>
            <w:shd w:val="clear" w:color="auto" w:fill="auto"/>
            <w:vAlign w:val="center"/>
          </w:tcPr>
          <w:p w14:paraId="4A685101" w14:textId="59C9473C" w:rsidR="00E75175" w:rsidRPr="00E01064" w:rsidRDefault="00E75175" w:rsidP="0014116A">
            <w:pPr>
              <w:ind w:left="0"/>
              <w:jc w:val="left"/>
              <w:rPr>
                <w:lang w:val="en-US"/>
              </w:rPr>
            </w:pPr>
            <w:r w:rsidRPr="00E01064">
              <w:rPr>
                <w:lang w:val="en-US"/>
              </w:rPr>
              <w:t>As per Concessionaire’s Business Plan agreed by the Authority</w:t>
            </w:r>
          </w:p>
        </w:tc>
      </w:tr>
      <w:tr w:rsidR="0014116A" w:rsidRPr="00E01064" w14:paraId="31F14926" w14:textId="77777777" w:rsidTr="79518D95">
        <w:tc>
          <w:tcPr>
            <w:tcW w:w="3168" w:type="dxa"/>
            <w:shd w:val="clear" w:color="auto" w:fill="auto"/>
            <w:vAlign w:val="center"/>
          </w:tcPr>
          <w:p w14:paraId="3E8492E7" w14:textId="03CD76EE" w:rsidR="00E75175" w:rsidRPr="00E01064" w:rsidRDefault="00431C23" w:rsidP="0014116A">
            <w:pPr>
              <w:ind w:left="0"/>
              <w:jc w:val="left"/>
              <w:rPr>
                <w:lang w:val="en-US"/>
              </w:rPr>
            </w:pPr>
            <w:r>
              <w:rPr>
                <w:rFonts w:eastAsia="Calibri"/>
              </w:rPr>
              <w:t>Bait Species</w:t>
            </w:r>
            <w:r w:rsidR="00E75175" w:rsidRPr="00E01064">
              <w:rPr>
                <w:lang w:val="en-US"/>
              </w:rPr>
              <w:t xml:space="preserve"> - up to 10</w:t>
            </w:r>
            <w:r w:rsidR="00BC4E6B" w:rsidRPr="00E01064">
              <w:rPr>
                <w:lang w:val="en-US"/>
              </w:rPr>
              <w:t>cm</w:t>
            </w:r>
            <w:r w:rsidR="00E75175" w:rsidRPr="00E01064">
              <w:rPr>
                <w:lang w:val="en-US"/>
              </w:rPr>
              <w:t xml:space="preserve"> size, to be used as live bait</w:t>
            </w:r>
          </w:p>
        </w:tc>
        <w:tc>
          <w:tcPr>
            <w:tcW w:w="1816" w:type="dxa"/>
            <w:shd w:val="clear" w:color="auto" w:fill="auto"/>
            <w:vAlign w:val="center"/>
          </w:tcPr>
          <w:p w14:paraId="7F048965" w14:textId="7338533C" w:rsidR="00E75175" w:rsidRPr="00E01064" w:rsidRDefault="3213B49C" w:rsidP="0014116A">
            <w:pPr>
              <w:ind w:left="0"/>
              <w:jc w:val="left"/>
              <w:rPr>
                <w:lang w:val="en-US"/>
              </w:rPr>
            </w:pPr>
            <w:r w:rsidRPr="79518D95">
              <w:rPr>
                <w:lang w:val="en-US"/>
              </w:rPr>
              <w:t xml:space="preserve">100 </w:t>
            </w:r>
            <w:r w:rsidR="7237CA26" w:rsidRPr="79518D95">
              <w:rPr>
                <w:lang w:val="en-US"/>
              </w:rPr>
              <w:t>tons/year</w:t>
            </w:r>
          </w:p>
        </w:tc>
        <w:tc>
          <w:tcPr>
            <w:tcW w:w="1784" w:type="dxa"/>
            <w:shd w:val="clear" w:color="auto" w:fill="auto"/>
            <w:vAlign w:val="center"/>
          </w:tcPr>
          <w:p w14:paraId="6C17F3F4" w14:textId="694578D9" w:rsidR="00E75175" w:rsidRPr="00E01064" w:rsidRDefault="00E75175" w:rsidP="0014116A">
            <w:pPr>
              <w:ind w:left="0"/>
              <w:jc w:val="left"/>
              <w:rPr>
                <w:lang w:val="en-US"/>
              </w:rPr>
            </w:pPr>
            <w:r w:rsidRPr="00E01064">
              <w:rPr>
                <w:lang w:val="en-US"/>
              </w:rPr>
              <w:t>300 tons/year</w:t>
            </w:r>
          </w:p>
        </w:tc>
        <w:tc>
          <w:tcPr>
            <w:tcW w:w="2825" w:type="dxa"/>
            <w:vMerge/>
          </w:tcPr>
          <w:p w14:paraId="6DF6D90A" w14:textId="77777777" w:rsidR="00E75175" w:rsidRPr="00E01064" w:rsidRDefault="00E75175" w:rsidP="0014116A">
            <w:pPr>
              <w:ind w:left="0"/>
              <w:jc w:val="left"/>
              <w:rPr>
                <w:lang w:val="en-US"/>
              </w:rPr>
            </w:pPr>
          </w:p>
        </w:tc>
      </w:tr>
      <w:tr w:rsidR="0014116A" w:rsidRPr="00E01064" w14:paraId="3BDB98F5" w14:textId="77777777" w:rsidTr="79518D95">
        <w:tc>
          <w:tcPr>
            <w:tcW w:w="3168" w:type="dxa"/>
            <w:shd w:val="clear" w:color="auto" w:fill="auto"/>
            <w:vAlign w:val="center"/>
          </w:tcPr>
          <w:p w14:paraId="108FFBAB" w14:textId="2AF86BDF" w:rsidR="00E75175" w:rsidRPr="00E01064" w:rsidRDefault="00E75175" w:rsidP="0014116A">
            <w:pPr>
              <w:ind w:left="0"/>
              <w:jc w:val="left"/>
              <w:rPr>
                <w:lang w:val="en-US"/>
              </w:rPr>
            </w:pPr>
            <w:r w:rsidRPr="00E01064">
              <w:rPr>
                <w:lang w:val="en-US"/>
              </w:rPr>
              <w:t>Sea Cucumber fingerlings – 20g size</w:t>
            </w:r>
          </w:p>
        </w:tc>
        <w:tc>
          <w:tcPr>
            <w:tcW w:w="1816" w:type="dxa"/>
            <w:shd w:val="clear" w:color="auto" w:fill="auto"/>
            <w:vAlign w:val="center"/>
          </w:tcPr>
          <w:p w14:paraId="7EB67FD2" w14:textId="3CB1595A" w:rsidR="00E75175" w:rsidRPr="00E01064" w:rsidRDefault="3213B49C" w:rsidP="0014116A">
            <w:pPr>
              <w:ind w:left="0"/>
              <w:jc w:val="left"/>
              <w:rPr>
                <w:lang w:val="en-US"/>
              </w:rPr>
            </w:pPr>
            <w:r w:rsidRPr="79518D95">
              <w:rPr>
                <w:lang w:val="en-US"/>
              </w:rPr>
              <w:t>600,000</w:t>
            </w:r>
            <w:r w:rsidR="7237CA26" w:rsidRPr="79518D95">
              <w:rPr>
                <w:lang w:val="en-US"/>
              </w:rPr>
              <w:t>/year</w:t>
            </w:r>
          </w:p>
        </w:tc>
        <w:tc>
          <w:tcPr>
            <w:tcW w:w="1784" w:type="dxa"/>
            <w:shd w:val="clear" w:color="auto" w:fill="auto"/>
            <w:vAlign w:val="center"/>
          </w:tcPr>
          <w:p w14:paraId="3A529E0A" w14:textId="588F41C6" w:rsidR="00E75175" w:rsidRPr="00E01064" w:rsidRDefault="3213B49C" w:rsidP="0014116A">
            <w:pPr>
              <w:ind w:left="0"/>
              <w:jc w:val="left"/>
              <w:rPr>
                <w:lang w:val="en-US"/>
              </w:rPr>
            </w:pPr>
            <w:r w:rsidRPr="79518D95">
              <w:rPr>
                <w:lang w:val="en-US"/>
              </w:rPr>
              <w:t xml:space="preserve">2 </w:t>
            </w:r>
            <w:r w:rsidR="7237CA26" w:rsidRPr="79518D95">
              <w:rPr>
                <w:lang w:val="en-US"/>
              </w:rPr>
              <w:t>million/year</w:t>
            </w:r>
          </w:p>
        </w:tc>
        <w:tc>
          <w:tcPr>
            <w:tcW w:w="2825" w:type="dxa"/>
            <w:vMerge/>
          </w:tcPr>
          <w:p w14:paraId="0E85BE20" w14:textId="77777777" w:rsidR="00E75175" w:rsidRPr="00E01064" w:rsidRDefault="00E75175" w:rsidP="0014116A">
            <w:pPr>
              <w:ind w:left="0"/>
              <w:jc w:val="left"/>
              <w:rPr>
                <w:lang w:val="en-US"/>
              </w:rPr>
            </w:pPr>
          </w:p>
        </w:tc>
      </w:tr>
    </w:tbl>
    <w:p w14:paraId="48321A8E" w14:textId="77777777" w:rsidR="00605E6F" w:rsidRPr="00E01064" w:rsidRDefault="00605E6F" w:rsidP="00E00B84">
      <w:pPr>
        <w:rPr>
          <w:lang w:val="en-US"/>
        </w:rPr>
      </w:pPr>
    </w:p>
    <w:p w14:paraId="70592C3E" w14:textId="65CBAE45" w:rsidR="00E00B84" w:rsidRPr="00E01064" w:rsidRDefault="00B753B0" w:rsidP="00B753B0">
      <w:pPr>
        <w:pStyle w:val="H3"/>
        <w:rPr>
          <w:lang w:val="en-US"/>
        </w:rPr>
      </w:pPr>
      <w:r w:rsidRPr="00E01064">
        <w:rPr>
          <w:lang w:val="en-US"/>
        </w:rPr>
        <w:t>2.3</w:t>
      </w:r>
      <w:r w:rsidRPr="00E01064">
        <w:rPr>
          <w:lang w:val="en-US"/>
        </w:rPr>
        <w:tab/>
      </w:r>
      <w:r w:rsidR="00E00B84" w:rsidRPr="007970AA">
        <w:rPr>
          <w:u w:val="single"/>
          <w:lang w:val="en-US"/>
        </w:rPr>
        <w:t xml:space="preserve">Detailed drawings, calculations for construction of </w:t>
      </w:r>
      <w:r w:rsidR="00306943">
        <w:rPr>
          <w:u w:val="single"/>
          <w:lang w:val="en-US"/>
        </w:rPr>
        <w:t>H</w:t>
      </w:r>
      <w:r w:rsidR="00E00B84" w:rsidRPr="007970AA">
        <w:rPr>
          <w:u w:val="single"/>
          <w:lang w:val="en-US"/>
        </w:rPr>
        <w:t xml:space="preserve">atchery and </w:t>
      </w:r>
      <w:r w:rsidR="0006753F">
        <w:rPr>
          <w:u w:val="single"/>
          <w:lang w:val="en-US"/>
        </w:rPr>
        <w:t>A</w:t>
      </w:r>
      <w:r w:rsidR="00E00B84" w:rsidRPr="007970AA">
        <w:rPr>
          <w:u w:val="single"/>
          <w:lang w:val="en-US"/>
        </w:rPr>
        <w:t xml:space="preserve">llied </w:t>
      </w:r>
      <w:r w:rsidR="0006753F">
        <w:rPr>
          <w:u w:val="single"/>
          <w:lang w:val="en-US"/>
        </w:rPr>
        <w:t>F</w:t>
      </w:r>
      <w:r w:rsidR="00E00B84" w:rsidRPr="007970AA">
        <w:rPr>
          <w:u w:val="single"/>
          <w:lang w:val="en-US"/>
        </w:rPr>
        <w:t>acilities</w:t>
      </w:r>
    </w:p>
    <w:p w14:paraId="28033246" w14:textId="4120AC1D" w:rsidR="00E00B84" w:rsidRPr="00E01064" w:rsidRDefault="00B753B0" w:rsidP="00B753B0">
      <w:pPr>
        <w:pStyle w:val="H3"/>
        <w:rPr>
          <w:lang w:val="en-US"/>
        </w:rPr>
      </w:pPr>
      <w:r w:rsidRPr="00E01064">
        <w:rPr>
          <w:lang w:val="en-US"/>
        </w:rPr>
        <w:t>2.3.1</w:t>
      </w:r>
      <w:r w:rsidRPr="00E01064">
        <w:rPr>
          <w:lang w:val="en-US"/>
        </w:rPr>
        <w:tab/>
      </w:r>
      <w:r w:rsidR="00E00B84" w:rsidRPr="00E01064">
        <w:rPr>
          <w:lang w:val="en-US"/>
        </w:rPr>
        <w:t xml:space="preserve">The Concessionaire shall provide a layout of the proposed hatchery design along with calculations to size the hatchery to achieve the target production, to be approved by the Authority. The layout shall include, but not limited to, all hatchery components, water intake and outfall and road clearances to access the hatchery components. Calculations shall also provide details of power, water and aeration requirements to size generators and pumps for an operational hatchery. </w:t>
      </w:r>
    </w:p>
    <w:p w14:paraId="1DAC62B3" w14:textId="576BC69E" w:rsidR="00E00B84" w:rsidRPr="00E01064" w:rsidRDefault="5E0DC9E6" w:rsidP="00B753B0">
      <w:pPr>
        <w:pStyle w:val="H3"/>
        <w:rPr>
          <w:lang w:val="en-US"/>
        </w:rPr>
      </w:pPr>
      <w:r w:rsidRPr="79518D95">
        <w:rPr>
          <w:lang w:val="en-US"/>
        </w:rPr>
        <w:t>2.3.2</w:t>
      </w:r>
      <w:r w:rsidR="00B753B0">
        <w:tab/>
      </w:r>
      <w:r w:rsidR="28B2A5F5" w:rsidRPr="79518D95">
        <w:rPr>
          <w:lang w:val="en-US"/>
        </w:rPr>
        <w:t xml:space="preserve">Upon approval of the layout by the Authority, </w:t>
      </w:r>
      <w:r w:rsidR="352EF60A" w:rsidRPr="79518D95">
        <w:rPr>
          <w:lang w:val="en-US"/>
        </w:rPr>
        <w:t xml:space="preserve">for </w:t>
      </w:r>
      <w:r w:rsidR="28B2A5F5" w:rsidRPr="79518D95">
        <w:rPr>
          <w:lang w:val="en-US"/>
        </w:rPr>
        <w:t xml:space="preserve">the hatchery the Concessionaire shall prepare all architectural, structural and service drawings of all hatchery components, as well as detailed drawings of road clearances, power and water distribution networks, etc. required for a functional hatchery. </w:t>
      </w:r>
    </w:p>
    <w:p w14:paraId="74F83C59" w14:textId="44BDAECF" w:rsidR="00E00B84" w:rsidRPr="00E01064" w:rsidRDefault="00650349" w:rsidP="00B753B0">
      <w:pPr>
        <w:pStyle w:val="H3"/>
        <w:rPr>
          <w:lang w:val="en-US"/>
        </w:rPr>
      </w:pPr>
      <w:r w:rsidRPr="00E01064">
        <w:rPr>
          <w:lang w:val="en-US"/>
        </w:rPr>
        <w:t>2.4</w:t>
      </w:r>
      <w:r w:rsidRPr="00E01064">
        <w:rPr>
          <w:lang w:val="en-US"/>
        </w:rPr>
        <w:tab/>
      </w:r>
      <w:r w:rsidR="00E00B84" w:rsidRPr="007970AA">
        <w:rPr>
          <w:u w:val="single"/>
          <w:lang w:val="en-US"/>
        </w:rPr>
        <w:t xml:space="preserve">Quarantine </w:t>
      </w:r>
      <w:r w:rsidR="00306943">
        <w:rPr>
          <w:u w:val="single"/>
          <w:lang w:val="en-US"/>
        </w:rPr>
        <w:t>F</w:t>
      </w:r>
      <w:r w:rsidR="00E00B84" w:rsidRPr="007970AA">
        <w:rPr>
          <w:u w:val="single"/>
          <w:lang w:val="en-US"/>
        </w:rPr>
        <w:t>acility</w:t>
      </w:r>
      <w:r w:rsidRPr="00E01064">
        <w:rPr>
          <w:lang w:val="en-US"/>
        </w:rPr>
        <w:t xml:space="preserve">: </w:t>
      </w:r>
      <w:r w:rsidR="00E00B84" w:rsidRPr="00E01064">
        <w:rPr>
          <w:lang w:val="en-US"/>
        </w:rPr>
        <w:t>The quarantine tanks should be of suitable size to match the size of the brooders to be kept. Facilities for continuous supply of seawater, freshwater and aeration should be provided in this facility. The quarantine facility should be placed either near to the entrance of the hatchery or far off from the production area to avoid cross contamination</w:t>
      </w:r>
    </w:p>
    <w:p w14:paraId="723015F2" w14:textId="72C028A1" w:rsidR="00E00B84" w:rsidRPr="00E01064" w:rsidRDefault="00650349" w:rsidP="00B753B0">
      <w:pPr>
        <w:pStyle w:val="H3"/>
        <w:rPr>
          <w:lang w:val="en-US"/>
        </w:rPr>
      </w:pPr>
      <w:r w:rsidRPr="00E01064">
        <w:rPr>
          <w:lang w:val="en-US"/>
        </w:rPr>
        <w:t>2.5</w:t>
      </w:r>
      <w:r w:rsidRPr="00E01064">
        <w:rPr>
          <w:lang w:val="en-US"/>
        </w:rPr>
        <w:tab/>
      </w:r>
      <w:r w:rsidR="00E00B84" w:rsidRPr="007970AA">
        <w:rPr>
          <w:u w:val="single"/>
          <w:lang w:val="en-US"/>
        </w:rPr>
        <w:t xml:space="preserve">Indoor </w:t>
      </w:r>
      <w:r w:rsidR="00306943">
        <w:rPr>
          <w:u w:val="single"/>
          <w:lang w:val="en-US"/>
        </w:rPr>
        <w:t>B</w:t>
      </w:r>
      <w:r w:rsidR="00E00B84" w:rsidRPr="007970AA">
        <w:rPr>
          <w:u w:val="single"/>
          <w:lang w:val="en-US"/>
        </w:rPr>
        <w:t>rood</w:t>
      </w:r>
      <w:r w:rsidRPr="007970AA">
        <w:rPr>
          <w:u w:val="single"/>
          <w:lang w:val="en-US"/>
        </w:rPr>
        <w:t xml:space="preserve"> </w:t>
      </w:r>
      <w:r w:rsidR="00306943">
        <w:rPr>
          <w:u w:val="single"/>
          <w:lang w:val="en-US"/>
        </w:rPr>
        <w:t>S</w:t>
      </w:r>
      <w:r w:rsidR="00E00B84" w:rsidRPr="007970AA">
        <w:rPr>
          <w:u w:val="single"/>
          <w:lang w:val="en-US"/>
        </w:rPr>
        <w:t xml:space="preserve">tock </w:t>
      </w:r>
      <w:r w:rsidR="00306943">
        <w:rPr>
          <w:u w:val="single"/>
          <w:lang w:val="en-US"/>
        </w:rPr>
        <w:t>F</w:t>
      </w:r>
      <w:r w:rsidR="00E00B84" w:rsidRPr="007970AA">
        <w:rPr>
          <w:u w:val="single"/>
          <w:lang w:val="en-US"/>
        </w:rPr>
        <w:t>acility</w:t>
      </w:r>
    </w:p>
    <w:p w14:paraId="39C6C93E" w14:textId="38BAAB8D" w:rsidR="00E00B84" w:rsidRPr="00E01064" w:rsidRDefault="00650349" w:rsidP="00B753B0">
      <w:pPr>
        <w:pStyle w:val="H3"/>
        <w:rPr>
          <w:lang w:val="en-US"/>
        </w:rPr>
      </w:pPr>
      <w:r w:rsidRPr="00E01064">
        <w:rPr>
          <w:lang w:val="en-US"/>
        </w:rPr>
        <w:t>2.5.1</w:t>
      </w:r>
      <w:r w:rsidRPr="00E01064">
        <w:rPr>
          <w:lang w:val="en-US"/>
        </w:rPr>
        <w:tab/>
      </w:r>
      <w:r w:rsidR="00E00B84" w:rsidRPr="00E01064">
        <w:rPr>
          <w:lang w:val="en-US"/>
        </w:rPr>
        <w:t>The indoor brood</w:t>
      </w:r>
      <w:r w:rsidRPr="00E01064">
        <w:rPr>
          <w:lang w:val="en-US"/>
        </w:rPr>
        <w:t xml:space="preserve"> </w:t>
      </w:r>
      <w:r w:rsidR="00E00B84" w:rsidRPr="00E01064">
        <w:rPr>
          <w:lang w:val="en-US"/>
        </w:rPr>
        <w:t>stock facility requires a clean environment, with adequate water supply for flow through or recirculation systems. The elevation of water inlet, outlet, drainage canals have to be properly designed for easy and free flow of water.</w:t>
      </w:r>
    </w:p>
    <w:p w14:paraId="1A2331C2" w14:textId="2ECD2F22" w:rsidR="00E00B84" w:rsidRPr="00E01064" w:rsidRDefault="00650349" w:rsidP="00B753B0">
      <w:pPr>
        <w:pStyle w:val="H3"/>
        <w:rPr>
          <w:lang w:val="en-US"/>
        </w:rPr>
      </w:pPr>
      <w:r w:rsidRPr="00E01064">
        <w:rPr>
          <w:lang w:val="en-US"/>
        </w:rPr>
        <w:t>2.5.2</w:t>
      </w:r>
      <w:r w:rsidRPr="00E01064">
        <w:rPr>
          <w:lang w:val="en-US"/>
        </w:rPr>
        <w:tab/>
      </w:r>
      <w:r w:rsidR="00E00B84" w:rsidRPr="00E01064">
        <w:rPr>
          <w:lang w:val="en-US"/>
        </w:rPr>
        <w:t>The tank size, water holding capacity and shape has to be designed according to the requirement of brood</w:t>
      </w:r>
      <w:r w:rsidRPr="00E01064">
        <w:rPr>
          <w:lang w:val="en-US"/>
        </w:rPr>
        <w:t xml:space="preserve"> </w:t>
      </w:r>
      <w:r w:rsidR="00E00B84" w:rsidRPr="00E01064">
        <w:rPr>
          <w:lang w:val="en-US"/>
        </w:rPr>
        <w:t>stock fishes. The brood</w:t>
      </w:r>
      <w:r w:rsidRPr="00E01064">
        <w:rPr>
          <w:lang w:val="en-US"/>
        </w:rPr>
        <w:t xml:space="preserve"> </w:t>
      </w:r>
      <w:r w:rsidR="00E00B84" w:rsidRPr="00E01064">
        <w:rPr>
          <w:lang w:val="en-US"/>
        </w:rPr>
        <w:t>stock holding tanks have to be painted with suitable colored epoxy paints to maintain the brooders in a congenial environment and the smooth surface is needed to avoid injury to the brooders and for easy cleaning.</w:t>
      </w:r>
    </w:p>
    <w:p w14:paraId="533897F9" w14:textId="597C3A98" w:rsidR="00E00B84" w:rsidRPr="00E01064" w:rsidRDefault="00650349" w:rsidP="00B753B0">
      <w:pPr>
        <w:pStyle w:val="H3"/>
        <w:rPr>
          <w:lang w:val="en-US"/>
        </w:rPr>
      </w:pPr>
      <w:r w:rsidRPr="00E01064">
        <w:rPr>
          <w:lang w:val="en-US"/>
        </w:rPr>
        <w:t>2.5.3</w:t>
      </w:r>
      <w:r w:rsidRPr="00E01064">
        <w:rPr>
          <w:lang w:val="en-US"/>
        </w:rPr>
        <w:tab/>
      </w:r>
      <w:r w:rsidR="00E00B84" w:rsidRPr="00E01064">
        <w:rPr>
          <w:lang w:val="en-US"/>
        </w:rPr>
        <w:t>Indoor brood</w:t>
      </w:r>
      <w:r w:rsidRPr="00E01064">
        <w:rPr>
          <w:lang w:val="en-US"/>
        </w:rPr>
        <w:t xml:space="preserve"> </w:t>
      </w:r>
      <w:r w:rsidR="00E00B84" w:rsidRPr="00E01064">
        <w:rPr>
          <w:lang w:val="en-US"/>
        </w:rPr>
        <w:t>stock holding area should have cement/ FRP or lined FRP or lined PVC tanks with proper water supply, aeration lines and lighting to accelerate the gonadal development</w:t>
      </w:r>
    </w:p>
    <w:p w14:paraId="3D2B03A6" w14:textId="7390213D" w:rsidR="00E00B84" w:rsidRPr="00E01064" w:rsidRDefault="00650349" w:rsidP="00B753B0">
      <w:pPr>
        <w:pStyle w:val="H3"/>
        <w:rPr>
          <w:lang w:val="en-US"/>
        </w:rPr>
      </w:pPr>
      <w:r w:rsidRPr="00E01064">
        <w:rPr>
          <w:lang w:val="en-US"/>
        </w:rPr>
        <w:t>2.5.4</w:t>
      </w:r>
      <w:r w:rsidRPr="00E01064">
        <w:rPr>
          <w:lang w:val="en-US"/>
        </w:rPr>
        <w:tab/>
      </w:r>
      <w:r w:rsidR="00E00B84" w:rsidRPr="00E01064">
        <w:rPr>
          <w:lang w:val="en-US"/>
        </w:rPr>
        <w:t>When installing recirculation systems, should plan for enough floor space close to the tanks should be planned in the designing stage to place its various components such as mechanical filters, biological filters, pumps, sterilizers, and heating and photo period control equipment</w:t>
      </w:r>
    </w:p>
    <w:p w14:paraId="493CD1A0" w14:textId="5EFAC26E" w:rsidR="00E00B84" w:rsidRPr="00E01064" w:rsidRDefault="35C7F295" w:rsidP="00B753B0">
      <w:pPr>
        <w:pStyle w:val="H3"/>
        <w:rPr>
          <w:lang w:val="en-US"/>
        </w:rPr>
      </w:pPr>
      <w:r w:rsidRPr="79518D95">
        <w:rPr>
          <w:lang w:val="en-US"/>
        </w:rPr>
        <w:t>2.6</w:t>
      </w:r>
      <w:r w:rsidR="00650349">
        <w:tab/>
      </w:r>
      <w:r w:rsidR="28B2A5F5" w:rsidRPr="79518D95">
        <w:rPr>
          <w:u w:val="single"/>
          <w:lang w:val="en-US"/>
        </w:rPr>
        <w:t>Outdoor brood</w:t>
      </w:r>
      <w:r w:rsidRPr="79518D95">
        <w:rPr>
          <w:u w:val="single"/>
          <w:lang w:val="en-US"/>
        </w:rPr>
        <w:t xml:space="preserve"> </w:t>
      </w:r>
      <w:r w:rsidR="28B2A5F5" w:rsidRPr="79518D95">
        <w:rPr>
          <w:u w:val="single"/>
          <w:lang w:val="en-US"/>
        </w:rPr>
        <w:t>stock holding facilities</w:t>
      </w:r>
      <w:r w:rsidRPr="79518D95">
        <w:rPr>
          <w:lang w:val="en-US"/>
        </w:rPr>
        <w:t xml:space="preserve">: </w:t>
      </w:r>
      <w:r w:rsidR="28B2A5F5" w:rsidRPr="79518D95">
        <w:rPr>
          <w:lang w:val="en-US"/>
        </w:rPr>
        <w:t>The Concessionaire may select appropriate material and technology for construction of outdoor brood</w:t>
      </w:r>
      <w:r w:rsidRPr="79518D95">
        <w:rPr>
          <w:lang w:val="en-US"/>
        </w:rPr>
        <w:t xml:space="preserve"> </w:t>
      </w:r>
      <w:r w:rsidR="28B2A5F5" w:rsidRPr="79518D95">
        <w:rPr>
          <w:lang w:val="en-US"/>
        </w:rPr>
        <w:t xml:space="preserve">stock holding facilities such as concrete tanks of rectangular/round shape or any other material as deem fit as per national/international standards. While designing the </w:t>
      </w:r>
      <w:r w:rsidR="2F681004" w:rsidRPr="79518D95">
        <w:rPr>
          <w:lang w:val="en-US"/>
        </w:rPr>
        <w:t xml:space="preserve">land-based </w:t>
      </w:r>
      <w:proofErr w:type="spellStart"/>
      <w:r w:rsidR="2F681004" w:rsidRPr="79518D95">
        <w:rPr>
          <w:lang w:val="en-US"/>
        </w:rPr>
        <w:t>broodstock</w:t>
      </w:r>
      <w:proofErr w:type="spellEnd"/>
      <w:r w:rsidR="2F681004" w:rsidRPr="79518D95">
        <w:rPr>
          <w:lang w:val="en-US"/>
        </w:rPr>
        <w:t xml:space="preserve"> holding facilities</w:t>
      </w:r>
      <w:r w:rsidR="28B2A5F5" w:rsidRPr="79518D95">
        <w:rPr>
          <w:lang w:val="en-US"/>
        </w:rPr>
        <w:t xml:space="preserve"> the space availability, easiness for operation and handling of fishes has to be kept </w:t>
      </w:r>
      <w:r w:rsidR="28B2A5F5" w:rsidRPr="79518D95">
        <w:rPr>
          <w:lang w:val="en-US"/>
        </w:rPr>
        <w:lastRenderedPageBreak/>
        <w:t>under consideration. In addition, marine fishes can be maintained in the HDPE/ Galvanized Iron Pipe cages in the open sea with proper mooring system.</w:t>
      </w:r>
    </w:p>
    <w:p w14:paraId="3D42B3A1" w14:textId="7E5C7261" w:rsidR="00E00B84" w:rsidRPr="00E01064" w:rsidRDefault="00650349" w:rsidP="00B753B0">
      <w:pPr>
        <w:pStyle w:val="H3"/>
        <w:rPr>
          <w:lang w:val="en-US"/>
        </w:rPr>
      </w:pPr>
      <w:r w:rsidRPr="00E01064">
        <w:rPr>
          <w:lang w:val="en-US"/>
        </w:rPr>
        <w:t>2.</w:t>
      </w:r>
      <w:r w:rsidR="00082007" w:rsidRPr="00E01064">
        <w:rPr>
          <w:lang w:val="en-US"/>
        </w:rPr>
        <w:t>7</w:t>
      </w:r>
      <w:r w:rsidR="00082007" w:rsidRPr="00E01064">
        <w:rPr>
          <w:lang w:val="en-US"/>
        </w:rPr>
        <w:tab/>
      </w:r>
      <w:r w:rsidR="00E00B84" w:rsidRPr="007970AA">
        <w:rPr>
          <w:u w:val="single"/>
          <w:lang w:val="en-US"/>
        </w:rPr>
        <w:t xml:space="preserve">Spawning and </w:t>
      </w:r>
      <w:r w:rsidR="00306943">
        <w:rPr>
          <w:u w:val="single"/>
          <w:lang w:val="en-US"/>
        </w:rPr>
        <w:t>I</w:t>
      </w:r>
      <w:r w:rsidR="00E00B84" w:rsidRPr="007970AA">
        <w:rPr>
          <w:u w:val="single"/>
          <w:lang w:val="en-US"/>
        </w:rPr>
        <w:t xml:space="preserve">ncubation </w:t>
      </w:r>
      <w:r w:rsidR="00306943">
        <w:rPr>
          <w:u w:val="single"/>
          <w:lang w:val="en-US"/>
        </w:rPr>
        <w:t>F</w:t>
      </w:r>
      <w:r w:rsidR="00E00B84" w:rsidRPr="007970AA">
        <w:rPr>
          <w:u w:val="single"/>
          <w:lang w:val="en-US"/>
        </w:rPr>
        <w:t>acilities</w:t>
      </w:r>
    </w:p>
    <w:p w14:paraId="42F1EC6C" w14:textId="3E7DF98B" w:rsidR="00E00B84" w:rsidRPr="00E01064" w:rsidRDefault="00082007" w:rsidP="00B753B0">
      <w:pPr>
        <w:pStyle w:val="H3"/>
        <w:rPr>
          <w:lang w:val="en-US"/>
        </w:rPr>
      </w:pPr>
      <w:r w:rsidRPr="00E01064">
        <w:rPr>
          <w:lang w:val="en-US"/>
        </w:rPr>
        <w:t>2.7.1</w:t>
      </w:r>
      <w:r w:rsidRPr="00E01064">
        <w:rPr>
          <w:lang w:val="en-US"/>
        </w:rPr>
        <w:tab/>
      </w:r>
      <w:r w:rsidR="00E00B84" w:rsidRPr="00E01064">
        <w:rPr>
          <w:lang w:val="en-US"/>
        </w:rPr>
        <w:t>Concessionaire may construct spawning tanks in appropriate dimension and material with water holding capacity ideal for spawning. These can be round or rectangular (with rounded corners) tanks and can be made of concrete, FRP,</w:t>
      </w:r>
      <w:r w:rsidRPr="00E01064">
        <w:rPr>
          <w:lang w:val="en-US"/>
        </w:rPr>
        <w:t xml:space="preserve"> </w:t>
      </w:r>
      <w:r w:rsidR="00E00B84" w:rsidRPr="00E01064">
        <w:rPr>
          <w:lang w:val="en-US"/>
        </w:rPr>
        <w:t>FRP lined tanks or PVC</w:t>
      </w:r>
      <w:r w:rsidRPr="00E01064">
        <w:rPr>
          <w:lang w:val="en-US"/>
        </w:rPr>
        <w:t>-</w:t>
      </w:r>
      <w:r w:rsidR="00E00B84" w:rsidRPr="00E01064">
        <w:rPr>
          <w:lang w:val="en-US"/>
        </w:rPr>
        <w:t>lined tanks.</w:t>
      </w:r>
    </w:p>
    <w:p w14:paraId="5607C945" w14:textId="0E633287" w:rsidR="00E00B84" w:rsidRPr="00E01064" w:rsidRDefault="00082007" w:rsidP="00B753B0">
      <w:pPr>
        <w:pStyle w:val="H3"/>
        <w:rPr>
          <w:lang w:val="en-US"/>
        </w:rPr>
      </w:pPr>
      <w:r w:rsidRPr="00E01064">
        <w:rPr>
          <w:lang w:val="en-US"/>
        </w:rPr>
        <w:t>2.7.2</w:t>
      </w:r>
      <w:r w:rsidRPr="00E01064">
        <w:rPr>
          <w:lang w:val="en-US"/>
        </w:rPr>
        <w:tab/>
      </w:r>
      <w:r w:rsidR="00E00B84" w:rsidRPr="00E01064">
        <w:rPr>
          <w:lang w:val="en-US"/>
        </w:rPr>
        <w:t>The spawning tanks should be provided with adequate facilities for altering the photoperiod and temperature regimes, which are essential for faster gonadal maturation.</w:t>
      </w:r>
    </w:p>
    <w:p w14:paraId="03C13456" w14:textId="4AB2D9BB" w:rsidR="00E00B84" w:rsidRPr="00E01064" w:rsidRDefault="007C2C9F" w:rsidP="00B753B0">
      <w:pPr>
        <w:pStyle w:val="H3"/>
        <w:rPr>
          <w:lang w:val="en-US"/>
        </w:rPr>
      </w:pPr>
      <w:r w:rsidRPr="00E01064">
        <w:rPr>
          <w:lang w:val="en-US"/>
        </w:rPr>
        <w:t>2.7.3</w:t>
      </w:r>
      <w:r w:rsidRPr="00E01064">
        <w:rPr>
          <w:lang w:val="en-US"/>
        </w:rPr>
        <w:tab/>
      </w:r>
      <w:r w:rsidR="00E00B84" w:rsidRPr="00E01064">
        <w:rPr>
          <w:lang w:val="en-US"/>
        </w:rPr>
        <w:t xml:space="preserve">Should be provided with adequate water supply and aeration. </w:t>
      </w:r>
    </w:p>
    <w:p w14:paraId="260179AC" w14:textId="2556A335" w:rsidR="00E00B84" w:rsidRPr="00E01064" w:rsidRDefault="007C2C9F" w:rsidP="00B753B0">
      <w:pPr>
        <w:pStyle w:val="H3"/>
        <w:rPr>
          <w:lang w:val="en-US"/>
        </w:rPr>
      </w:pPr>
      <w:r w:rsidRPr="00E01064">
        <w:rPr>
          <w:lang w:val="en-US"/>
        </w:rPr>
        <w:t>2.7.4</w:t>
      </w:r>
      <w:r w:rsidRPr="00E01064">
        <w:rPr>
          <w:lang w:val="en-US"/>
        </w:rPr>
        <w:tab/>
      </w:r>
      <w:r w:rsidR="00E00B84" w:rsidRPr="00E01064">
        <w:rPr>
          <w:lang w:val="en-US"/>
        </w:rPr>
        <w:t>The spawning area should be maintained clean and bio secured to avoid stress to the brooders</w:t>
      </w:r>
    </w:p>
    <w:p w14:paraId="21A57854" w14:textId="13510DB5" w:rsidR="00E00B84" w:rsidRPr="00E01064" w:rsidRDefault="007C2C9F" w:rsidP="00B753B0">
      <w:pPr>
        <w:pStyle w:val="H3"/>
        <w:rPr>
          <w:lang w:val="en-US"/>
        </w:rPr>
      </w:pPr>
      <w:r w:rsidRPr="00E01064">
        <w:rPr>
          <w:lang w:val="en-US"/>
        </w:rPr>
        <w:t>2.7.5</w:t>
      </w:r>
      <w:r w:rsidRPr="00E01064">
        <w:rPr>
          <w:lang w:val="en-US"/>
        </w:rPr>
        <w:tab/>
      </w:r>
      <w:r w:rsidR="00E00B84" w:rsidRPr="00E01064">
        <w:rPr>
          <w:lang w:val="en-US"/>
        </w:rPr>
        <w:t>The spawning tanks have to be painted with suitable color epoxy paints to maintain smooth surface to avoid injury to the brooders and for easy cleaning.</w:t>
      </w:r>
    </w:p>
    <w:p w14:paraId="6405F4DF" w14:textId="43E5CA03" w:rsidR="00E00B84" w:rsidRPr="00E01064" w:rsidRDefault="007C2C9F" w:rsidP="00B753B0">
      <w:pPr>
        <w:pStyle w:val="H3"/>
        <w:rPr>
          <w:lang w:val="en-US"/>
        </w:rPr>
      </w:pPr>
      <w:r w:rsidRPr="00E01064">
        <w:rPr>
          <w:lang w:val="en-US"/>
        </w:rPr>
        <w:t>2.7.6</w:t>
      </w:r>
      <w:r w:rsidRPr="00E01064">
        <w:rPr>
          <w:lang w:val="en-US"/>
        </w:rPr>
        <w:tab/>
      </w:r>
      <w:r w:rsidR="00E00B84" w:rsidRPr="00E01064">
        <w:rPr>
          <w:lang w:val="en-US"/>
        </w:rPr>
        <w:t>Thermal insulated walls and roof are advisable in the areas where temperature fluctuations occur.</w:t>
      </w:r>
    </w:p>
    <w:p w14:paraId="538FFE5B" w14:textId="13AAD7EB" w:rsidR="00E00B84" w:rsidRPr="00E01064" w:rsidRDefault="007C2C9F" w:rsidP="00B753B0">
      <w:pPr>
        <w:pStyle w:val="H3"/>
        <w:rPr>
          <w:lang w:val="en-US"/>
        </w:rPr>
      </w:pPr>
      <w:r w:rsidRPr="00E01064">
        <w:rPr>
          <w:lang w:val="en-US"/>
        </w:rPr>
        <w:t>2.7.7</w:t>
      </w:r>
      <w:r w:rsidRPr="00E01064">
        <w:rPr>
          <w:lang w:val="en-US"/>
        </w:rPr>
        <w:tab/>
      </w:r>
      <w:r w:rsidR="00E00B84" w:rsidRPr="00E01064">
        <w:rPr>
          <w:lang w:val="en-US"/>
        </w:rPr>
        <w:t>Tanks should have appropriate drainage system and it may be advisable to have drains placed under the floor and the gutters going to the biological filters should be built well above the floor level to prevent dirt or toxic wastes, such as disinfectants used to wash floors, from entering into the recirculation system.</w:t>
      </w:r>
    </w:p>
    <w:p w14:paraId="561DBFC0" w14:textId="556A28B0" w:rsidR="00E00B84" w:rsidRPr="00E01064" w:rsidRDefault="007C2C9F" w:rsidP="00B753B0">
      <w:pPr>
        <w:pStyle w:val="H3"/>
        <w:rPr>
          <w:lang w:val="en-US"/>
        </w:rPr>
      </w:pPr>
      <w:r w:rsidRPr="00E01064">
        <w:rPr>
          <w:lang w:val="en-US"/>
        </w:rPr>
        <w:t>2.8</w:t>
      </w:r>
      <w:r w:rsidRPr="00E01064">
        <w:rPr>
          <w:lang w:val="en-US"/>
        </w:rPr>
        <w:tab/>
      </w:r>
      <w:r w:rsidR="00E00B84" w:rsidRPr="007970AA">
        <w:rPr>
          <w:u w:val="single"/>
          <w:lang w:val="en-US"/>
        </w:rPr>
        <w:t xml:space="preserve">Live </w:t>
      </w:r>
      <w:r w:rsidR="00306943">
        <w:rPr>
          <w:u w:val="single"/>
          <w:lang w:val="en-US"/>
        </w:rPr>
        <w:t>F</w:t>
      </w:r>
      <w:r w:rsidR="00E00B84" w:rsidRPr="007970AA">
        <w:rPr>
          <w:u w:val="single"/>
          <w:lang w:val="en-US"/>
        </w:rPr>
        <w:t xml:space="preserve">eed </w:t>
      </w:r>
      <w:r w:rsidR="00306943">
        <w:rPr>
          <w:u w:val="single"/>
          <w:lang w:val="en-US"/>
        </w:rPr>
        <w:t>C</w:t>
      </w:r>
      <w:r w:rsidR="00E00B84" w:rsidRPr="007970AA">
        <w:rPr>
          <w:u w:val="single"/>
          <w:lang w:val="en-US"/>
        </w:rPr>
        <w:t xml:space="preserve">ulture </w:t>
      </w:r>
      <w:r w:rsidR="00306943">
        <w:rPr>
          <w:u w:val="single"/>
          <w:lang w:val="en-US"/>
        </w:rPr>
        <w:t>F</w:t>
      </w:r>
      <w:r w:rsidR="00E00B84" w:rsidRPr="007970AA">
        <w:rPr>
          <w:u w:val="single"/>
          <w:lang w:val="en-US"/>
        </w:rPr>
        <w:t>acilities</w:t>
      </w:r>
    </w:p>
    <w:p w14:paraId="4E5208A8" w14:textId="750D6B6F" w:rsidR="00E00B84" w:rsidRPr="00E01064" w:rsidRDefault="007C2C9F" w:rsidP="00B753B0">
      <w:pPr>
        <w:pStyle w:val="H3"/>
        <w:rPr>
          <w:lang w:val="en-US"/>
        </w:rPr>
      </w:pPr>
      <w:r w:rsidRPr="00E01064">
        <w:rPr>
          <w:lang w:val="en-US"/>
        </w:rPr>
        <w:t>2.8.1</w:t>
      </w:r>
      <w:r w:rsidRPr="00E01064">
        <w:rPr>
          <w:lang w:val="en-US"/>
        </w:rPr>
        <w:tab/>
      </w:r>
      <w:r w:rsidR="00E00B84" w:rsidRPr="00E01064">
        <w:rPr>
          <w:lang w:val="en-US"/>
        </w:rPr>
        <w:t>The Concessionaire shall appropriately plan for the live feed culture facilities shall include the following: Phytoplankton/algae stock and starter culture unit, phytoplankton intermediary culture unit, phytoplankton outdoor mass culture unit, Rotifer stock and starter culture unit, Rotifer culture and enrichment unit, Artemia nauplii production and enrichment unit</w:t>
      </w:r>
    </w:p>
    <w:p w14:paraId="3C23020D" w14:textId="07517C14" w:rsidR="00E00B84" w:rsidRPr="00E01064" w:rsidRDefault="00F94D6D" w:rsidP="00B753B0">
      <w:pPr>
        <w:pStyle w:val="H3"/>
        <w:rPr>
          <w:lang w:val="en-US"/>
        </w:rPr>
      </w:pPr>
      <w:r w:rsidRPr="00E01064">
        <w:rPr>
          <w:lang w:val="en-US"/>
        </w:rPr>
        <w:t>2.8.2</w:t>
      </w:r>
      <w:r w:rsidRPr="00E01064">
        <w:rPr>
          <w:lang w:val="en-US"/>
        </w:rPr>
        <w:tab/>
      </w:r>
      <w:r w:rsidR="00E00B84" w:rsidRPr="00E01064">
        <w:rPr>
          <w:lang w:val="en-US"/>
        </w:rPr>
        <w:t xml:space="preserve">The Concessionaire is to calculate appropriate size of the facility with tentative guideline of overall area of the complete Algae Culture, </w:t>
      </w:r>
      <w:proofErr w:type="spellStart"/>
      <w:r w:rsidR="00E00B84" w:rsidRPr="00E01064">
        <w:rPr>
          <w:lang w:val="en-US"/>
        </w:rPr>
        <w:t>Rotifier</w:t>
      </w:r>
      <w:proofErr w:type="spellEnd"/>
      <w:r w:rsidR="00E00B84" w:rsidRPr="00E01064">
        <w:rPr>
          <w:lang w:val="en-US"/>
        </w:rPr>
        <w:t xml:space="preserve"> Culture and Artemia Culture Systems would be, tentatively, 360 square meters. Similarly, the overall area for the </w:t>
      </w:r>
      <w:proofErr w:type="spellStart"/>
      <w:r w:rsidR="00E00B84" w:rsidRPr="00E01064">
        <w:rPr>
          <w:lang w:val="en-US"/>
        </w:rPr>
        <w:t>Rotifier</w:t>
      </w:r>
      <w:proofErr w:type="spellEnd"/>
      <w:r w:rsidR="00E00B84" w:rsidRPr="00E01064">
        <w:rPr>
          <w:lang w:val="en-US"/>
        </w:rPr>
        <w:t xml:space="preserve"> Mass Culture System would be, tentatively, 720 square meters.</w:t>
      </w:r>
    </w:p>
    <w:p w14:paraId="26129194" w14:textId="121E25F1" w:rsidR="00E00B84" w:rsidRPr="00E01064" w:rsidRDefault="2B545076" w:rsidP="00B753B0">
      <w:pPr>
        <w:pStyle w:val="H3"/>
        <w:rPr>
          <w:lang w:val="en-US"/>
        </w:rPr>
      </w:pPr>
      <w:r w:rsidRPr="79518D95">
        <w:rPr>
          <w:lang w:val="en-US"/>
        </w:rPr>
        <w:t>2.8.3</w:t>
      </w:r>
      <w:r w:rsidR="00F94D6D">
        <w:tab/>
      </w:r>
      <w:r w:rsidR="28B2A5F5" w:rsidRPr="79518D95">
        <w:rPr>
          <w:lang w:val="en-US"/>
        </w:rPr>
        <w:t xml:space="preserve">Pure strains of algae as well as starter cultures should be kept in </w:t>
      </w:r>
      <w:r w:rsidR="40900856" w:rsidRPr="79518D95">
        <w:rPr>
          <w:lang w:val="en-US"/>
        </w:rPr>
        <w:t xml:space="preserve">a </w:t>
      </w:r>
      <w:r w:rsidR="1371BF90" w:rsidRPr="79518D95">
        <w:rPr>
          <w:lang w:val="en-US"/>
        </w:rPr>
        <w:t>temperature-controlled</w:t>
      </w:r>
      <w:r w:rsidR="28B2A5F5" w:rsidRPr="79518D95">
        <w:rPr>
          <w:lang w:val="en-US"/>
        </w:rPr>
        <w:t xml:space="preserve"> room under sterile conditions to avoid possible contamination.  Floor and walls in this unit should be tiled for easy washing and disinfection. An adjacent storage room of smaller size can be constructed to store chemicals, glassware and other consumables. The stock and starter culture facility should have the seawater lines fitted with cartridge filters and UV </w:t>
      </w:r>
      <w:r w:rsidRPr="79518D95">
        <w:rPr>
          <w:lang w:val="en-US"/>
        </w:rPr>
        <w:t>sterilizers</w:t>
      </w:r>
      <w:r w:rsidR="28B2A5F5" w:rsidRPr="79518D95">
        <w:rPr>
          <w:lang w:val="en-US"/>
        </w:rPr>
        <w:t xml:space="preserve"> to treat the water prior to use.</w:t>
      </w:r>
    </w:p>
    <w:p w14:paraId="3167A0FA" w14:textId="28442E9D" w:rsidR="00E00B84" w:rsidRPr="00E01064" w:rsidRDefault="00F94D6D" w:rsidP="00B753B0">
      <w:pPr>
        <w:pStyle w:val="H3"/>
        <w:rPr>
          <w:lang w:val="en-US"/>
        </w:rPr>
      </w:pPr>
      <w:r w:rsidRPr="00E01064">
        <w:rPr>
          <w:lang w:val="en-US"/>
        </w:rPr>
        <w:t>2.8.4</w:t>
      </w:r>
      <w:r w:rsidRPr="00E01064">
        <w:rPr>
          <w:lang w:val="en-US"/>
        </w:rPr>
        <w:tab/>
      </w:r>
      <w:r w:rsidR="00E00B84" w:rsidRPr="00E01064">
        <w:rPr>
          <w:lang w:val="en-US"/>
        </w:rPr>
        <w:t>For stock and starter culture unit wooden or concrete slabs/ racks should be provided for placing the stock cultures in test tubes or glass or plastic vessels with adequate lighting system to accelerate the growth.</w:t>
      </w:r>
    </w:p>
    <w:p w14:paraId="6F9751DC" w14:textId="6EACE26F" w:rsidR="00E00B84" w:rsidRPr="00E01064" w:rsidRDefault="00F94D6D" w:rsidP="00B753B0">
      <w:pPr>
        <w:pStyle w:val="H3"/>
        <w:rPr>
          <w:lang w:val="en-US"/>
        </w:rPr>
      </w:pPr>
      <w:r w:rsidRPr="00E01064">
        <w:rPr>
          <w:lang w:val="en-US"/>
        </w:rPr>
        <w:t>2.8.5</w:t>
      </w:r>
      <w:r w:rsidRPr="00E01064">
        <w:rPr>
          <w:lang w:val="en-US"/>
        </w:rPr>
        <w:tab/>
      </w:r>
      <w:r w:rsidR="00E00B84" w:rsidRPr="00E01064">
        <w:rPr>
          <w:lang w:val="en-US"/>
        </w:rPr>
        <w:t>A CO</w:t>
      </w:r>
      <w:r w:rsidR="00E00B84" w:rsidRPr="00E01064">
        <w:rPr>
          <w:vertAlign w:val="subscript"/>
          <w:lang w:val="en-US"/>
        </w:rPr>
        <w:t>2</w:t>
      </w:r>
      <w:r w:rsidR="00E00B84" w:rsidRPr="00E01064">
        <w:rPr>
          <w:lang w:val="en-US"/>
        </w:rPr>
        <w:t xml:space="preserve"> enriched air supply system can be connected to the culture vessels to provide additional source of carbon and to ensure necessary turbulence for uniform mixing of culture media also in the stock and starter culture unit.</w:t>
      </w:r>
    </w:p>
    <w:p w14:paraId="1B2C6A39" w14:textId="71E2C45B" w:rsidR="00E00B84" w:rsidRPr="00E01064" w:rsidRDefault="006675E4" w:rsidP="00B753B0">
      <w:pPr>
        <w:pStyle w:val="H3"/>
        <w:rPr>
          <w:lang w:val="en-US"/>
        </w:rPr>
      </w:pPr>
      <w:r w:rsidRPr="00E01064">
        <w:rPr>
          <w:lang w:val="en-US"/>
        </w:rPr>
        <w:t>2.8.6</w:t>
      </w:r>
      <w:r w:rsidRPr="00E01064">
        <w:rPr>
          <w:lang w:val="en-US"/>
        </w:rPr>
        <w:tab/>
      </w:r>
      <w:r w:rsidR="00E00B84" w:rsidRPr="00E01064">
        <w:rPr>
          <w:lang w:val="en-US"/>
        </w:rPr>
        <w:t xml:space="preserve">The right-size fluorescent tubes have to be conveniently placed to provide light at adequate intensity for pure algal strains and larger starter culture vessels. </w:t>
      </w:r>
    </w:p>
    <w:p w14:paraId="11F3C595" w14:textId="705D42E1" w:rsidR="00E00B84" w:rsidRPr="00E01064" w:rsidRDefault="006675E4" w:rsidP="00B753B0">
      <w:pPr>
        <w:pStyle w:val="H3"/>
        <w:rPr>
          <w:lang w:val="en-US"/>
        </w:rPr>
      </w:pPr>
      <w:r w:rsidRPr="00E01064">
        <w:rPr>
          <w:lang w:val="en-US"/>
        </w:rPr>
        <w:lastRenderedPageBreak/>
        <w:t>2.8.7</w:t>
      </w:r>
      <w:r w:rsidRPr="00E01064">
        <w:rPr>
          <w:lang w:val="en-US"/>
        </w:rPr>
        <w:tab/>
      </w:r>
      <w:r w:rsidR="00E00B84" w:rsidRPr="00E01064">
        <w:rPr>
          <w:lang w:val="en-US"/>
        </w:rPr>
        <w:t>Aeration is required to create turbulence and to provide oxygen for both pure algae and starter cultures</w:t>
      </w:r>
    </w:p>
    <w:p w14:paraId="4FEF936F" w14:textId="065B994E" w:rsidR="00E00B84" w:rsidRPr="00E01064" w:rsidRDefault="006675E4" w:rsidP="00B753B0">
      <w:pPr>
        <w:pStyle w:val="H3"/>
        <w:rPr>
          <w:lang w:val="en-US"/>
        </w:rPr>
      </w:pPr>
      <w:r w:rsidRPr="00E01064">
        <w:rPr>
          <w:lang w:val="en-US"/>
        </w:rPr>
        <w:t>2.8.8</w:t>
      </w:r>
      <w:r w:rsidRPr="00E01064">
        <w:rPr>
          <w:lang w:val="en-US"/>
        </w:rPr>
        <w:tab/>
      </w:r>
      <w:r w:rsidR="00E00B84" w:rsidRPr="00E01064">
        <w:rPr>
          <w:lang w:val="en-US"/>
        </w:rPr>
        <w:t>Intermediate algae culture unit shall be equipped to culture algae in large quantities in polyethylene (PE) bags/ Acrylic carboys/ FRP Tanks or any other appropriate material. The bags/ carboys/FRP tanks have to be housed in a dedicated area adjacent to the stock culture/starter culture unit</w:t>
      </w:r>
    </w:p>
    <w:p w14:paraId="34F7ECE8" w14:textId="139E8D6F" w:rsidR="00E00B84" w:rsidRPr="00E01064" w:rsidRDefault="006675E4" w:rsidP="00B753B0">
      <w:pPr>
        <w:pStyle w:val="H3"/>
        <w:rPr>
          <w:lang w:val="en-US"/>
        </w:rPr>
      </w:pPr>
      <w:r w:rsidRPr="00E01064">
        <w:rPr>
          <w:lang w:val="en-US"/>
        </w:rPr>
        <w:t>2.8.9</w:t>
      </w:r>
      <w:r w:rsidRPr="00E01064">
        <w:rPr>
          <w:lang w:val="en-US"/>
        </w:rPr>
        <w:tab/>
      </w:r>
      <w:r w:rsidR="00E00B84" w:rsidRPr="00E01064">
        <w:rPr>
          <w:lang w:val="en-US"/>
        </w:rPr>
        <w:t>The floor of Intermediate algae culture unit should be tiled to facilitate easy cleaning and should have proper slope towards drainage canal</w:t>
      </w:r>
    </w:p>
    <w:p w14:paraId="2648431F" w14:textId="5D8CAE1B" w:rsidR="00E00B84" w:rsidRPr="00E01064" w:rsidRDefault="00D23F86" w:rsidP="00B753B0">
      <w:pPr>
        <w:pStyle w:val="H3"/>
        <w:rPr>
          <w:lang w:val="en-US"/>
        </w:rPr>
      </w:pPr>
      <w:r w:rsidRPr="00E01064">
        <w:rPr>
          <w:lang w:val="en-US"/>
        </w:rPr>
        <w:t>2.8.10</w:t>
      </w:r>
      <w:r w:rsidRPr="00E01064">
        <w:rPr>
          <w:lang w:val="en-US"/>
        </w:rPr>
        <w:tab/>
      </w:r>
      <w:r w:rsidR="00E00B84" w:rsidRPr="00E01064">
        <w:rPr>
          <w:lang w:val="en-US"/>
        </w:rPr>
        <w:t xml:space="preserve">Adequate fluorescent lights should be provided to accelerate the algal growth in </w:t>
      </w:r>
      <w:r w:rsidR="00A800A5" w:rsidRPr="00E01064">
        <w:rPr>
          <w:lang w:val="en-US"/>
        </w:rPr>
        <w:t>the i</w:t>
      </w:r>
      <w:r w:rsidR="00E00B84" w:rsidRPr="00E01064">
        <w:rPr>
          <w:lang w:val="en-US"/>
        </w:rPr>
        <w:t>ntermediate algae culture unit</w:t>
      </w:r>
      <w:r w:rsidR="009F55ED" w:rsidRPr="00E01064">
        <w:rPr>
          <w:lang w:val="en-US"/>
        </w:rPr>
        <w:t>s.</w:t>
      </w:r>
    </w:p>
    <w:p w14:paraId="3D43B0A3" w14:textId="6D874D10" w:rsidR="00E00B84" w:rsidRPr="00E01064" w:rsidRDefault="00D23F86" w:rsidP="00B753B0">
      <w:pPr>
        <w:pStyle w:val="H3"/>
        <w:rPr>
          <w:lang w:val="en-US"/>
        </w:rPr>
      </w:pPr>
      <w:r w:rsidRPr="00E01064">
        <w:rPr>
          <w:lang w:val="en-US"/>
        </w:rPr>
        <w:t>2.8.11</w:t>
      </w:r>
      <w:r w:rsidRPr="00E01064">
        <w:rPr>
          <w:lang w:val="en-US"/>
        </w:rPr>
        <w:tab/>
      </w:r>
      <w:r w:rsidR="00E00B84" w:rsidRPr="00E01064">
        <w:rPr>
          <w:lang w:val="en-US"/>
        </w:rPr>
        <w:t xml:space="preserve">The number of bags/carboys/FRP tanks required has to be calculated according to the time taken for the culture to mature to the harvestable level and daily requirement for use in the outdoor culture units. At least 20% additional volume has to be reared to supplement the loss due to algal crash and slow growth during different climatic conditions. </w:t>
      </w:r>
    </w:p>
    <w:p w14:paraId="68DC35C7" w14:textId="79003139" w:rsidR="00E00B84" w:rsidRPr="00E01064" w:rsidRDefault="00D23F86" w:rsidP="00B753B0">
      <w:pPr>
        <w:pStyle w:val="H3"/>
        <w:rPr>
          <w:lang w:val="en-US"/>
        </w:rPr>
      </w:pPr>
      <w:r w:rsidRPr="00E01064">
        <w:rPr>
          <w:lang w:val="en-US"/>
        </w:rPr>
        <w:t>2.8.12</w:t>
      </w:r>
      <w:r w:rsidRPr="00E01064">
        <w:rPr>
          <w:lang w:val="en-US"/>
        </w:rPr>
        <w:tab/>
      </w:r>
      <w:r w:rsidR="00A800A5" w:rsidRPr="00E01064">
        <w:rPr>
          <w:lang w:val="en-US"/>
        </w:rPr>
        <w:t>T</w:t>
      </w:r>
      <w:r w:rsidR="00E00B84" w:rsidRPr="00E01064">
        <w:rPr>
          <w:lang w:val="en-US"/>
        </w:rPr>
        <w:t>he aeration, water supply, CO</w:t>
      </w:r>
      <w:r w:rsidR="00E00B84" w:rsidRPr="00E01064">
        <w:rPr>
          <w:vertAlign w:val="subscript"/>
          <w:lang w:val="en-US"/>
        </w:rPr>
        <w:t>2</w:t>
      </w:r>
      <w:r w:rsidR="00E00B84" w:rsidRPr="00E01064">
        <w:rPr>
          <w:lang w:val="en-US"/>
        </w:rPr>
        <w:t xml:space="preserve"> supply ha</w:t>
      </w:r>
      <w:r w:rsidR="00A800A5" w:rsidRPr="00E01064">
        <w:rPr>
          <w:lang w:val="en-US"/>
        </w:rPr>
        <w:t>ve</w:t>
      </w:r>
      <w:r w:rsidR="00E00B84" w:rsidRPr="00E01064">
        <w:rPr>
          <w:lang w:val="en-US"/>
        </w:rPr>
        <w:t xml:space="preserve"> to be provided according to the requirement in </w:t>
      </w:r>
      <w:r w:rsidR="00A800A5" w:rsidRPr="00E01064">
        <w:rPr>
          <w:lang w:val="en-US"/>
        </w:rPr>
        <w:t>the i</w:t>
      </w:r>
      <w:r w:rsidR="00E00B84" w:rsidRPr="00E01064">
        <w:rPr>
          <w:lang w:val="en-US"/>
        </w:rPr>
        <w:t>ntermediate algae culture unit</w:t>
      </w:r>
      <w:r w:rsidR="009F55ED" w:rsidRPr="00E01064">
        <w:rPr>
          <w:lang w:val="en-US"/>
        </w:rPr>
        <w:t>s</w:t>
      </w:r>
      <w:r w:rsidR="00A800A5" w:rsidRPr="00E01064">
        <w:rPr>
          <w:lang w:val="en-US"/>
        </w:rPr>
        <w:t>.</w:t>
      </w:r>
    </w:p>
    <w:p w14:paraId="630807F4" w14:textId="30E2EFDB" w:rsidR="00E00B84" w:rsidRPr="00E01064" w:rsidRDefault="00A800A5" w:rsidP="00B753B0">
      <w:pPr>
        <w:pStyle w:val="H3"/>
        <w:rPr>
          <w:lang w:val="en-US"/>
        </w:rPr>
      </w:pPr>
      <w:r w:rsidRPr="00E01064">
        <w:rPr>
          <w:lang w:val="en-US"/>
        </w:rPr>
        <w:t>2.8.13</w:t>
      </w:r>
      <w:r w:rsidRPr="00E01064">
        <w:rPr>
          <w:lang w:val="en-US"/>
        </w:rPr>
        <w:tab/>
      </w:r>
      <w:r w:rsidR="00E00B84" w:rsidRPr="00E01064">
        <w:rPr>
          <w:lang w:val="en-US"/>
        </w:rPr>
        <w:t>The electric system in Intermediate algae culture unit should be designed with a few waterproof sockets, which could be used to connect plastic pumps for harvesting, transfer and inoculum operations. All material such as switches, plugs or sockets used in the electricity network should be waterproof, with each socket controlled by a safety switch on the sub-unit control pane</w:t>
      </w:r>
    </w:p>
    <w:p w14:paraId="462614BA" w14:textId="3AE9BBB1" w:rsidR="00E00B84" w:rsidRPr="00E01064" w:rsidRDefault="009F55ED" w:rsidP="00B753B0">
      <w:pPr>
        <w:pStyle w:val="H3"/>
        <w:rPr>
          <w:lang w:val="en-US"/>
        </w:rPr>
      </w:pPr>
      <w:r w:rsidRPr="00E01064">
        <w:rPr>
          <w:lang w:val="en-US"/>
        </w:rPr>
        <w:t>2.8.14</w:t>
      </w:r>
      <w:r w:rsidRPr="00E01064">
        <w:rPr>
          <w:lang w:val="en-US"/>
        </w:rPr>
        <w:tab/>
      </w:r>
      <w:r w:rsidR="00E00B84" w:rsidRPr="00E01064">
        <w:rPr>
          <w:lang w:val="en-US"/>
        </w:rPr>
        <w:t xml:space="preserve">Outdoor algal mass culture unit would have FRP/ concrete tanks placed in a dedicated area adjacent to the intermediary culture unit. Sufficient lighting arrangement has to be provided through transparent roofing. The tanks should be painted with white epoxy paint for improved light reflection. The floor of this unit should be tiled to facilitate easy cleaning and should have proper slope towards drainage canal. </w:t>
      </w:r>
    </w:p>
    <w:p w14:paraId="3DF5EB6D" w14:textId="65BA0093" w:rsidR="00E00B84" w:rsidRPr="00E01064" w:rsidRDefault="009F55ED" w:rsidP="00B753B0">
      <w:pPr>
        <w:pStyle w:val="H3"/>
        <w:rPr>
          <w:lang w:val="en-US"/>
        </w:rPr>
      </w:pPr>
      <w:r w:rsidRPr="00E01064">
        <w:rPr>
          <w:lang w:val="en-US"/>
        </w:rPr>
        <w:t>2.8.15</w:t>
      </w:r>
      <w:r w:rsidRPr="00E01064">
        <w:rPr>
          <w:lang w:val="en-US"/>
        </w:rPr>
        <w:tab/>
      </w:r>
      <w:r w:rsidR="00E00B84" w:rsidRPr="00E01064">
        <w:rPr>
          <w:lang w:val="en-US"/>
        </w:rPr>
        <w:t>The number of FRP /cement tanks required for outdoor algal mass culture unit has to be calculated according to the daily requirement of algae and time taken for the culture to mature to the harvestable. At least 20</w:t>
      </w:r>
      <w:r w:rsidRPr="00E01064">
        <w:rPr>
          <w:lang w:val="en-US"/>
        </w:rPr>
        <w:t xml:space="preserve"> percent</w:t>
      </w:r>
      <w:r w:rsidR="00E00B84" w:rsidRPr="00E01064">
        <w:rPr>
          <w:lang w:val="en-US"/>
        </w:rPr>
        <w:t xml:space="preserve"> additional volume has to be reared to supplement the loss due to algal crash and slow growth during different climatic conditions. The aeration, sea water and fresh water supply, ha</w:t>
      </w:r>
      <w:r w:rsidRPr="00E01064">
        <w:rPr>
          <w:lang w:val="en-US"/>
        </w:rPr>
        <w:t>ve</w:t>
      </w:r>
      <w:r w:rsidR="00E00B84" w:rsidRPr="00E01064">
        <w:rPr>
          <w:lang w:val="en-US"/>
        </w:rPr>
        <w:t xml:space="preserve"> to be provided according to the requirement. Estimated area of such Algae Culture Tanks, tentatively, is 1,250 square meters, however Concessionaire is required to calculate the exact area.</w:t>
      </w:r>
    </w:p>
    <w:p w14:paraId="1E5595DB" w14:textId="1916E555" w:rsidR="00E00B84" w:rsidRPr="00E01064" w:rsidRDefault="00286325" w:rsidP="00B753B0">
      <w:pPr>
        <w:pStyle w:val="H3"/>
        <w:rPr>
          <w:lang w:val="en-US"/>
        </w:rPr>
      </w:pPr>
      <w:r w:rsidRPr="00E01064">
        <w:rPr>
          <w:lang w:val="en-US"/>
        </w:rPr>
        <w:t>2.8.16</w:t>
      </w:r>
      <w:r w:rsidRPr="00E01064">
        <w:rPr>
          <w:lang w:val="en-US"/>
        </w:rPr>
        <w:tab/>
      </w:r>
      <w:r w:rsidR="00E00B84" w:rsidRPr="00E01064">
        <w:rPr>
          <w:lang w:val="en-US"/>
        </w:rPr>
        <w:t>A similar set of facility like phytoplankton stock and starter culture unit except CO2 supply shall be provided for the pure culture and starter culture of rotifers. Care should be taken to avoid cross contamination while maintaining different varieties and sizes of rotifers maintained in this unit.</w:t>
      </w:r>
    </w:p>
    <w:p w14:paraId="6BF505FC" w14:textId="281E29DE" w:rsidR="00E00B84" w:rsidRPr="00E01064" w:rsidRDefault="00286325" w:rsidP="00B753B0">
      <w:pPr>
        <w:pStyle w:val="H3"/>
        <w:rPr>
          <w:lang w:val="en-US"/>
        </w:rPr>
      </w:pPr>
      <w:r w:rsidRPr="00E01064">
        <w:rPr>
          <w:lang w:val="en-US"/>
        </w:rPr>
        <w:t>2.8.17</w:t>
      </w:r>
      <w:r w:rsidRPr="00E01064">
        <w:rPr>
          <w:lang w:val="en-US"/>
        </w:rPr>
        <w:tab/>
      </w:r>
      <w:r w:rsidR="00E00B84" w:rsidRPr="00E01064">
        <w:rPr>
          <w:lang w:val="en-US"/>
        </w:rPr>
        <w:t>Rotifer culture and enrichment unit should be maintained little away from the algal culture units to avoid cross contamination. The tanks can be rectangular in shape made of FRP material or cement tanks with Epoxy painting. The epoxy paint color has to assist in light penetration and easy for observation and cleaning. The rotifer culture unit has to be divided into multiple sub sections according to type and size of the rotifers cultured. To avoid cross contaminations separate water lines, aeration supply and impediments should be provided. Floor and walls should be covered with tiles for frequent washing and disinfection to maintain hygienic conditions. As harvesting has to be done in the same room, involving large quantities of culture water, an efficient drainage system is required.</w:t>
      </w:r>
    </w:p>
    <w:p w14:paraId="31F387DD" w14:textId="79F49646" w:rsidR="00E00B84" w:rsidRPr="00E01064" w:rsidRDefault="00286325" w:rsidP="00B753B0">
      <w:pPr>
        <w:pStyle w:val="H3"/>
        <w:rPr>
          <w:lang w:val="en-US"/>
        </w:rPr>
      </w:pPr>
      <w:r w:rsidRPr="00E01064">
        <w:rPr>
          <w:lang w:val="en-US"/>
        </w:rPr>
        <w:lastRenderedPageBreak/>
        <w:t>2.8.18</w:t>
      </w:r>
      <w:r w:rsidRPr="00E01064">
        <w:rPr>
          <w:lang w:val="en-US"/>
        </w:rPr>
        <w:tab/>
      </w:r>
      <w:r w:rsidR="00E00B84" w:rsidRPr="00E01064">
        <w:rPr>
          <w:lang w:val="en-US"/>
        </w:rPr>
        <w:t>The space occupied by rotifer culture unit should be determined by the expected maximum daily consumption of rotifers by the larval fish rearing unit</w:t>
      </w:r>
    </w:p>
    <w:p w14:paraId="66AFF1BD" w14:textId="2ED164A5" w:rsidR="00E00B84" w:rsidRPr="00E01064" w:rsidRDefault="00286325" w:rsidP="00B753B0">
      <w:pPr>
        <w:pStyle w:val="H3"/>
        <w:rPr>
          <w:lang w:val="en-US"/>
        </w:rPr>
      </w:pPr>
      <w:r w:rsidRPr="00E01064">
        <w:rPr>
          <w:lang w:val="en-US"/>
        </w:rPr>
        <w:t>2.8.19</w:t>
      </w:r>
      <w:r w:rsidRPr="00E01064">
        <w:rPr>
          <w:lang w:val="en-US"/>
        </w:rPr>
        <w:tab/>
      </w:r>
      <w:r w:rsidR="00E00B84" w:rsidRPr="00E01064">
        <w:rPr>
          <w:lang w:val="en-US"/>
        </w:rPr>
        <w:t>The production of Artemia larval stages (</w:t>
      </w:r>
      <w:r w:rsidR="00E00B84" w:rsidRPr="00E01064">
        <w:rPr>
          <w:i/>
          <w:iCs/>
          <w:lang w:val="en-US"/>
        </w:rPr>
        <w:t>nauplii</w:t>
      </w:r>
      <w:r w:rsidR="00E00B84" w:rsidRPr="00E01064">
        <w:rPr>
          <w:lang w:val="en-US"/>
        </w:rPr>
        <w:t xml:space="preserve"> and </w:t>
      </w:r>
      <w:proofErr w:type="spellStart"/>
      <w:r w:rsidR="00E00B84" w:rsidRPr="00E01064">
        <w:rPr>
          <w:i/>
          <w:iCs/>
          <w:lang w:val="en-US"/>
        </w:rPr>
        <w:t>metanauplii</w:t>
      </w:r>
      <w:proofErr w:type="spellEnd"/>
      <w:r w:rsidR="00E00B84" w:rsidRPr="00E01064">
        <w:rPr>
          <w:lang w:val="en-US"/>
        </w:rPr>
        <w:t xml:space="preserve">) has to be carried out in a separate area, usually adjacent to the rotifer culture unit. Separate seawater and freshwater lines, aeration lines should be provided. The tanks may be made of FRP material or any other material as appropriate and can have conical bottom for easy harvest of nauplii. As in the other units, the floor and walls should be tiled to help maintain good hygienic conditions. As harvesting takes place in the same room with tons of culture water being filtered daily, an adequate drainage system is necessary. The daily requirement of nauplii and </w:t>
      </w:r>
      <w:proofErr w:type="spellStart"/>
      <w:r w:rsidR="00E00B84" w:rsidRPr="00E01064">
        <w:rPr>
          <w:i/>
          <w:iCs/>
          <w:lang w:val="en-US"/>
        </w:rPr>
        <w:t>metanauplii</w:t>
      </w:r>
      <w:proofErr w:type="spellEnd"/>
      <w:r w:rsidR="00E00B84" w:rsidRPr="00E01064">
        <w:rPr>
          <w:lang w:val="en-US"/>
        </w:rPr>
        <w:t xml:space="preserve"> for the </w:t>
      </w:r>
      <w:proofErr w:type="spellStart"/>
      <w:r w:rsidR="00E00B84" w:rsidRPr="00E01064">
        <w:rPr>
          <w:i/>
          <w:iCs/>
          <w:lang w:val="en-US"/>
        </w:rPr>
        <w:t>larviculture</w:t>
      </w:r>
      <w:proofErr w:type="spellEnd"/>
      <w:r w:rsidR="00E00B84" w:rsidRPr="00E01064">
        <w:rPr>
          <w:lang w:val="en-US"/>
        </w:rPr>
        <w:t xml:space="preserve"> has to be calculated and accordingly the number and size of the tanks have to be calculated.</w:t>
      </w:r>
    </w:p>
    <w:p w14:paraId="06D9D24E" w14:textId="214BD2EF" w:rsidR="00E00B84" w:rsidRPr="00E01064" w:rsidRDefault="003E5807" w:rsidP="00B753B0">
      <w:pPr>
        <w:pStyle w:val="H3"/>
        <w:rPr>
          <w:lang w:val="en-US"/>
        </w:rPr>
      </w:pPr>
      <w:r w:rsidRPr="00E01064">
        <w:rPr>
          <w:lang w:val="en-US"/>
        </w:rPr>
        <w:t>2.</w:t>
      </w:r>
      <w:r w:rsidR="00E407CC" w:rsidRPr="00E01064">
        <w:rPr>
          <w:lang w:val="en-US"/>
        </w:rPr>
        <w:t>9</w:t>
      </w:r>
      <w:r w:rsidRPr="00E01064">
        <w:rPr>
          <w:lang w:val="en-US"/>
        </w:rPr>
        <w:tab/>
      </w:r>
      <w:r w:rsidR="00E00B84" w:rsidRPr="00425D08">
        <w:rPr>
          <w:u w:val="single"/>
          <w:lang w:val="en-US"/>
        </w:rPr>
        <w:t xml:space="preserve">Fish </w:t>
      </w:r>
      <w:proofErr w:type="spellStart"/>
      <w:r w:rsidR="00306943">
        <w:rPr>
          <w:u w:val="single"/>
          <w:lang w:val="en-US"/>
        </w:rPr>
        <w:t>L</w:t>
      </w:r>
      <w:r w:rsidR="00E00B84" w:rsidRPr="00425D08">
        <w:rPr>
          <w:u w:val="single"/>
          <w:lang w:val="en-US"/>
        </w:rPr>
        <w:t>arvi</w:t>
      </w:r>
      <w:proofErr w:type="spellEnd"/>
      <w:r w:rsidRPr="00425D08">
        <w:rPr>
          <w:u w:val="single"/>
          <w:lang w:val="en-US"/>
        </w:rPr>
        <w:t>-</w:t>
      </w:r>
      <w:r w:rsidR="00306943">
        <w:rPr>
          <w:u w:val="single"/>
          <w:lang w:val="en-US"/>
        </w:rPr>
        <w:t>C</w:t>
      </w:r>
      <w:r w:rsidR="00E00B84" w:rsidRPr="00425D08">
        <w:rPr>
          <w:u w:val="single"/>
          <w:lang w:val="en-US"/>
        </w:rPr>
        <w:t xml:space="preserve">ulture </w:t>
      </w:r>
      <w:r w:rsidR="00306943">
        <w:rPr>
          <w:u w:val="single"/>
          <w:lang w:val="en-US"/>
        </w:rPr>
        <w:t>U</w:t>
      </w:r>
      <w:r w:rsidR="00E00B84" w:rsidRPr="00425D08">
        <w:rPr>
          <w:u w:val="single"/>
          <w:lang w:val="en-US"/>
        </w:rPr>
        <w:t>nit</w:t>
      </w:r>
    </w:p>
    <w:p w14:paraId="6D65AA5D" w14:textId="18B64076" w:rsidR="00E00B84" w:rsidRPr="00E01064" w:rsidRDefault="00E407CC" w:rsidP="00B753B0">
      <w:pPr>
        <w:pStyle w:val="H3"/>
        <w:rPr>
          <w:lang w:val="en-US"/>
        </w:rPr>
      </w:pPr>
      <w:r w:rsidRPr="00E01064">
        <w:rPr>
          <w:lang w:val="en-US"/>
        </w:rPr>
        <w:t>2.91</w:t>
      </w:r>
      <w:r w:rsidRPr="00E01064">
        <w:rPr>
          <w:lang w:val="en-US"/>
        </w:rPr>
        <w:tab/>
      </w:r>
      <w:r w:rsidR="00E00B84" w:rsidRPr="00E01064">
        <w:rPr>
          <w:lang w:val="en-US"/>
        </w:rPr>
        <w:t>This unit shall be separate from all other units and have proper bio security to avoid cross contamination from outside and tanks within the facility. Adequate lighting has to be provided for this unit. The tanks can be of either FRP or concrete materials.</w:t>
      </w:r>
    </w:p>
    <w:p w14:paraId="70459C2E" w14:textId="45E0CE96" w:rsidR="00E00B84" w:rsidRPr="00E01064" w:rsidRDefault="223CB272" w:rsidP="00B753B0">
      <w:pPr>
        <w:pStyle w:val="H3"/>
        <w:rPr>
          <w:lang w:val="en-US"/>
        </w:rPr>
      </w:pPr>
      <w:r w:rsidRPr="79518D95">
        <w:rPr>
          <w:lang w:val="en-US"/>
        </w:rPr>
        <w:t>2.9.2</w:t>
      </w:r>
      <w:r w:rsidR="00E407CC">
        <w:tab/>
      </w:r>
      <w:r w:rsidR="28B2A5F5" w:rsidRPr="79518D95">
        <w:rPr>
          <w:lang w:val="en-US"/>
        </w:rPr>
        <w:t xml:space="preserve">The tanks </w:t>
      </w:r>
      <w:r w:rsidR="40B005BF" w:rsidRPr="79518D95">
        <w:rPr>
          <w:lang w:val="en-US"/>
        </w:rPr>
        <w:t xml:space="preserve">may be </w:t>
      </w:r>
      <w:r w:rsidR="0B21AF5C" w:rsidRPr="79518D95">
        <w:rPr>
          <w:lang w:val="en-US"/>
        </w:rPr>
        <w:t>painted with</w:t>
      </w:r>
      <w:r w:rsidR="28B2A5F5" w:rsidRPr="79518D95">
        <w:rPr>
          <w:lang w:val="en-US"/>
        </w:rPr>
        <w:t xml:space="preserve"> epoxy</w:t>
      </w:r>
      <w:r w:rsidR="0B21AF5C" w:rsidRPr="79518D95">
        <w:rPr>
          <w:lang w:val="en-US"/>
        </w:rPr>
        <w:t xml:space="preserve"> or any other approved food-grade</w:t>
      </w:r>
      <w:r w:rsidR="28B2A5F5" w:rsidRPr="79518D95">
        <w:rPr>
          <w:lang w:val="en-US"/>
        </w:rPr>
        <w:t xml:space="preserve"> painting. The </w:t>
      </w:r>
      <w:r w:rsidR="0B21AF5C" w:rsidRPr="79518D95">
        <w:rPr>
          <w:lang w:val="en-US"/>
        </w:rPr>
        <w:t xml:space="preserve">paint </w:t>
      </w:r>
      <w:r w:rsidR="28B2A5F5" w:rsidRPr="79518D95">
        <w:rPr>
          <w:lang w:val="en-US"/>
        </w:rPr>
        <w:t>color should assist the larvae for easy prey catching and feeding. Floor and walls should be tiled to secure proper hygienic conditions and to facilitate frequent cleaning. Since at harvest the tanks are emptied, an adequate drainage system is required.</w:t>
      </w:r>
    </w:p>
    <w:p w14:paraId="39858E37" w14:textId="663A5104" w:rsidR="00E00B84" w:rsidRPr="00E01064" w:rsidRDefault="00E407CC" w:rsidP="00B753B0">
      <w:pPr>
        <w:pStyle w:val="H3"/>
        <w:rPr>
          <w:lang w:val="en-US"/>
        </w:rPr>
      </w:pPr>
      <w:r w:rsidRPr="00E01064">
        <w:rPr>
          <w:lang w:val="en-US"/>
        </w:rPr>
        <w:t>2.9.3</w:t>
      </w:r>
      <w:r w:rsidRPr="00E01064">
        <w:rPr>
          <w:lang w:val="en-US"/>
        </w:rPr>
        <w:tab/>
      </w:r>
      <w:r w:rsidR="00E00B84" w:rsidRPr="00E01064">
        <w:rPr>
          <w:lang w:val="en-US"/>
        </w:rPr>
        <w:t>When a recirculation aquaculture system is used, enough floor space close to the larval rearing tanks should be provided to place components such as mechanical and biological filters, pumps, sterilizers and heating/cooling devices.</w:t>
      </w:r>
    </w:p>
    <w:p w14:paraId="53ADB769" w14:textId="36F6DC02" w:rsidR="00E00B84" w:rsidRPr="00E01064" w:rsidRDefault="00E407CC" w:rsidP="00B753B0">
      <w:pPr>
        <w:pStyle w:val="H3"/>
        <w:rPr>
          <w:lang w:val="en-US"/>
        </w:rPr>
      </w:pPr>
      <w:r w:rsidRPr="00E01064">
        <w:rPr>
          <w:lang w:val="en-US"/>
        </w:rPr>
        <w:t>2.9.4</w:t>
      </w:r>
      <w:r w:rsidRPr="00E01064">
        <w:rPr>
          <w:lang w:val="en-US"/>
        </w:rPr>
        <w:tab/>
      </w:r>
      <w:r w:rsidR="00E00B84" w:rsidRPr="00E01064">
        <w:rPr>
          <w:lang w:val="en-US"/>
        </w:rPr>
        <w:t xml:space="preserve">Each tank should be provided with an independent inlet and angle at which water enters the tank will depend on tank design and on the age of the fish population. </w:t>
      </w:r>
    </w:p>
    <w:p w14:paraId="4A621268" w14:textId="52B36DFC" w:rsidR="00E00B84" w:rsidRPr="00E01064" w:rsidRDefault="00E407CC" w:rsidP="00B753B0">
      <w:pPr>
        <w:pStyle w:val="H3"/>
        <w:rPr>
          <w:lang w:val="en-US"/>
        </w:rPr>
      </w:pPr>
      <w:r w:rsidRPr="00E01064">
        <w:rPr>
          <w:lang w:val="en-US"/>
        </w:rPr>
        <w:t>2.9.5</w:t>
      </w:r>
      <w:r w:rsidRPr="00E01064">
        <w:rPr>
          <w:lang w:val="en-US"/>
        </w:rPr>
        <w:tab/>
      </w:r>
      <w:r w:rsidR="00E00B84" w:rsidRPr="00E01064">
        <w:rPr>
          <w:lang w:val="en-US"/>
        </w:rPr>
        <w:t>To prevent excessive turbulence, the aeration in fish larval rearing tanks should be very gentle, with a low air flow. Aeration has to be provided by means of one or more fine diffusers placed on the tank bottom. Freshwater with a few delivery points and a washbasin for cleaning purposes has to be provided.</w:t>
      </w:r>
    </w:p>
    <w:p w14:paraId="2F6902C3" w14:textId="6493235C" w:rsidR="00E00B84" w:rsidRPr="00E01064" w:rsidRDefault="00E407CC" w:rsidP="00B753B0">
      <w:pPr>
        <w:pStyle w:val="H3"/>
        <w:rPr>
          <w:lang w:val="en-US"/>
        </w:rPr>
      </w:pPr>
      <w:r w:rsidRPr="00E01064">
        <w:rPr>
          <w:lang w:val="en-US"/>
        </w:rPr>
        <w:t>2.10</w:t>
      </w:r>
      <w:r w:rsidRPr="00E01064">
        <w:rPr>
          <w:lang w:val="en-US"/>
        </w:rPr>
        <w:tab/>
      </w:r>
      <w:r w:rsidR="00E00B84" w:rsidRPr="00425D08">
        <w:rPr>
          <w:u w:val="single"/>
          <w:lang w:val="en-US"/>
        </w:rPr>
        <w:t xml:space="preserve">Nursery </w:t>
      </w:r>
      <w:r w:rsidR="00306943">
        <w:rPr>
          <w:u w:val="single"/>
          <w:lang w:val="en-US"/>
        </w:rPr>
        <w:t>R</w:t>
      </w:r>
      <w:r w:rsidR="00E00B84" w:rsidRPr="00425D08">
        <w:rPr>
          <w:u w:val="single"/>
          <w:lang w:val="en-US"/>
        </w:rPr>
        <w:t xml:space="preserve">earing </w:t>
      </w:r>
      <w:r w:rsidR="00306943">
        <w:rPr>
          <w:u w:val="single"/>
          <w:lang w:val="en-US"/>
        </w:rPr>
        <w:t>U</w:t>
      </w:r>
      <w:r w:rsidR="00E00B84" w:rsidRPr="00425D08">
        <w:rPr>
          <w:u w:val="single"/>
          <w:lang w:val="en-US"/>
        </w:rPr>
        <w:t>nit</w:t>
      </w:r>
    </w:p>
    <w:p w14:paraId="75BA645F" w14:textId="25FE67AD" w:rsidR="00E00B84" w:rsidRPr="00E01064" w:rsidRDefault="00E407CC" w:rsidP="00B753B0">
      <w:pPr>
        <w:pStyle w:val="H3"/>
        <w:rPr>
          <w:lang w:val="en-US"/>
        </w:rPr>
      </w:pPr>
      <w:r w:rsidRPr="00E01064">
        <w:rPr>
          <w:lang w:val="en-US"/>
        </w:rPr>
        <w:t>2.10.1</w:t>
      </w:r>
      <w:r w:rsidRPr="00E01064">
        <w:rPr>
          <w:lang w:val="en-US"/>
        </w:rPr>
        <w:tab/>
      </w:r>
      <w:r w:rsidR="00E00B84" w:rsidRPr="00E01064">
        <w:rPr>
          <w:lang w:val="en-US"/>
        </w:rPr>
        <w:t>Nursery tanks are usually constructed adjacent to the larval rearing unit to facilitate the easy transfer of fish larvae are to be constructed/installed in modules as needed to meet the production requirement.</w:t>
      </w:r>
    </w:p>
    <w:p w14:paraId="0AA98C72" w14:textId="15D5E1EF" w:rsidR="00E00B84" w:rsidRPr="00E01064" w:rsidRDefault="00E407CC" w:rsidP="00B753B0">
      <w:pPr>
        <w:pStyle w:val="H3"/>
        <w:rPr>
          <w:lang w:val="en-US"/>
        </w:rPr>
      </w:pPr>
      <w:r w:rsidRPr="00E01064">
        <w:rPr>
          <w:lang w:val="en-US"/>
        </w:rPr>
        <w:t>2.10</w:t>
      </w:r>
      <w:r w:rsidR="00F3732D" w:rsidRPr="00E01064">
        <w:rPr>
          <w:lang w:val="en-US"/>
        </w:rPr>
        <w:t>.2</w:t>
      </w:r>
      <w:r w:rsidR="00F3732D" w:rsidRPr="00E01064">
        <w:rPr>
          <w:lang w:val="en-US"/>
        </w:rPr>
        <w:tab/>
      </w:r>
      <w:r w:rsidR="00E00B84" w:rsidRPr="00E01064">
        <w:rPr>
          <w:lang w:val="en-US"/>
        </w:rPr>
        <w:t>Overall area of the Nursery Tanks is estimated, tentatively to be 1,500 square meters. Ordinarily these should be planned in at least 2 modules, however the Concessionaire shall calculate the exact area required as per requisite design.</w:t>
      </w:r>
    </w:p>
    <w:p w14:paraId="257DB5AD" w14:textId="7AAFF9FF" w:rsidR="00E00B84" w:rsidRPr="00E01064" w:rsidRDefault="00F3732D" w:rsidP="00B753B0">
      <w:pPr>
        <w:pStyle w:val="H3"/>
        <w:rPr>
          <w:lang w:val="en-US"/>
        </w:rPr>
      </w:pPr>
      <w:r w:rsidRPr="00E01064">
        <w:rPr>
          <w:lang w:val="en-US"/>
        </w:rPr>
        <w:t>2.10.3</w:t>
      </w:r>
      <w:r w:rsidRPr="00E01064">
        <w:rPr>
          <w:lang w:val="en-US"/>
        </w:rPr>
        <w:tab/>
      </w:r>
      <w:r w:rsidR="00E00B84" w:rsidRPr="00E01064">
        <w:rPr>
          <w:lang w:val="en-US"/>
        </w:rPr>
        <w:t xml:space="preserve">Either rectangular or circular tanks can be used as nursery rearing tanks. These tanks shall be made of either reinforced polymer tanks, or reinforced cement concrete with smooth finishing avoid bacterial and algal growth on the walls, or floating cages if located on the lagoon. The tank </w:t>
      </w:r>
      <w:proofErr w:type="spellStart"/>
      <w:r w:rsidR="00E00B84" w:rsidRPr="00E01064">
        <w:rPr>
          <w:lang w:val="en-US"/>
        </w:rPr>
        <w:t>colour</w:t>
      </w:r>
      <w:proofErr w:type="spellEnd"/>
      <w:r w:rsidR="00E00B84" w:rsidRPr="00E01064">
        <w:rPr>
          <w:lang w:val="en-US"/>
        </w:rPr>
        <w:t xml:space="preserve"> should assist the easy cleaning, visibility </w:t>
      </w:r>
      <w:proofErr w:type="spellStart"/>
      <w:r w:rsidR="00E00B84" w:rsidRPr="00E01064">
        <w:rPr>
          <w:lang w:val="en-US"/>
        </w:rPr>
        <w:t>etc</w:t>
      </w:r>
      <w:proofErr w:type="spellEnd"/>
    </w:p>
    <w:p w14:paraId="62AF7387" w14:textId="3E4EAB94" w:rsidR="00E00B84" w:rsidRPr="00E01064" w:rsidRDefault="00967EFC" w:rsidP="00B753B0">
      <w:pPr>
        <w:pStyle w:val="H3"/>
        <w:rPr>
          <w:lang w:val="en-US"/>
        </w:rPr>
      </w:pPr>
      <w:r w:rsidRPr="00E01064">
        <w:rPr>
          <w:lang w:val="en-US"/>
        </w:rPr>
        <w:t>2.10.4</w:t>
      </w:r>
      <w:r w:rsidRPr="00E01064">
        <w:rPr>
          <w:lang w:val="en-US"/>
        </w:rPr>
        <w:tab/>
      </w:r>
      <w:r w:rsidR="00E00B84" w:rsidRPr="00E01064">
        <w:rPr>
          <w:lang w:val="en-US"/>
        </w:rPr>
        <w:t>Unless installed as floating cages appropriately anchored, all Nursery Tanks should be laid on appropriately constructed foundation/base and should be covered as may be needed for atmospheric control by appropriately constructed roof/cover/greenhouse. All construction/installation must conform to the technical quality, safety and environmental norms.</w:t>
      </w:r>
    </w:p>
    <w:p w14:paraId="7FEFFF65" w14:textId="0A850C45" w:rsidR="00E00B84" w:rsidRPr="00E01064" w:rsidRDefault="00967EFC" w:rsidP="00B753B0">
      <w:pPr>
        <w:pStyle w:val="H3"/>
        <w:rPr>
          <w:lang w:val="en-US"/>
        </w:rPr>
      </w:pPr>
      <w:r w:rsidRPr="00E01064">
        <w:rPr>
          <w:lang w:val="en-US"/>
        </w:rPr>
        <w:lastRenderedPageBreak/>
        <w:t>2.10.5</w:t>
      </w:r>
      <w:r w:rsidRPr="00E01064">
        <w:rPr>
          <w:lang w:val="en-US"/>
        </w:rPr>
        <w:tab/>
      </w:r>
      <w:r w:rsidR="00E00B84" w:rsidRPr="00E01064">
        <w:rPr>
          <w:lang w:val="en-US"/>
        </w:rPr>
        <w:t>Seawater, freshwater, aeration lines should be provided to this facility with adequate lighting.</w:t>
      </w:r>
    </w:p>
    <w:p w14:paraId="3525C179" w14:textId="6E84E0BC" w:rsidR="00E00B84" w:rsidRPr="00E01064" w:rsidRDefault="00967EFC" w:rsidP="00B753B0">
      <w:pPr>
        <w:pStyle w:val="H3"/>
        <w:rPr>
          <w:lang w:val="en-US"/>
        </w:rPr>
      </w:pPr>
      <w:r w:rsidRPr="00E01064">
        <w:rPr>
          <w:lang w:val="en-US"/>
        </w:rPr>
        <w:t>2.11</w:t>
      </w:r>
      <w:r w:rsidRPr="00E01064">
        <w:rPr>
          <w:lang w:val="en-US"/>
        </w:rPr>
        <w:tab/>
      </w:r>
      <w:r w:rsidR="00E00B84" w:rsidRPr="00425D08">
        <w:rPr>
          <w:u w:val="single"/>
          <w:lang w:val="en-US"/>
        </w:rPr>
        <w:t xml:space="preserve">Hatchery </w:t>
      </w:r>
      <w:r w:rsidR="00425D08">
        <w:rPr>
          <w:u w:val="single"/>
          <w:lang w:val="en-US"/>
        </w:rPr>
        <w:t>T</w:t>
      </w:r>
      <w:r w:rsidR="00E00B84" w:rsidRPr="00425D08">
        <w:rPr>
          <w:u w:val="single"/>
          <w:lang w:val="en-US"/>
        </w:rPr>
        <w:t>anks</w:t>
      </w:r>
    </w:p>
    <w:p w14:paraId="047C1B7F" w14:textId="15A27A55" w:rsidR="00E00B84" w:rsidRPr="00E01064" w:rsidRDefault="00967EFC" w:rsidP="00B753B0">
      <w:pPr>
        <w:pStyle w:val="H3"/>
        <w:rPr>
          <w:lang w:val="en-US"/>
        </w:rPr>
      </w:pPr>
      <w:r w:rsidRPr="00E01064">
        <w:rPr>
          <w:lang w:val="en-US"/>
        </w:rPr>
        <w:t>2.11.1</w:t>
      </w:r>
      <w:r w:rsidRPr="00E01064">
        <w:rPr>
          <w:lang w:val="en-US"/>
        </w:rPr>
        <w:tab/>
      </w:r>
      <w:r w:rsidR="00E00B84" w:rsidRPr="00E01064">
        <w:rPr>
          <w:lang w:val="en-US"/>
        </w:rPr>
        <w:t>The Hatchery Tanks should be in modules that can be constructed/ installed as needed to meet the production requirements and should be equipped with all the water and air circulating systems complete with all the electrical systems including back-up.</w:t>
      </w:r>
    </w:p>
    <w:p w14:paraId="28379721" w14:textId="3CB5EBC4" w:rsidR="00E00B84" w:rsidRPr="00E01064" w:rsidRDefault="00967EFC" w:rsidP="00B753B0">
      <w:pPr>
        <w:pStyle w:val="H3"/>
        <w:rPr>
          <w:lang w:val="en-US"/>
        </w:rPr>
      </w:pPr>
      <w:r w:rsidRPr="00E01064">
        <w:rPr>
          <w:lang w:val="en-US"/>
        </w:rPr>
        <w:t>2.11.2</w:t>
      </w:r>
      <w:r w:rsidRPr="00E01064">
        <w:rPr>
          <w:lang w:val="en-US"/>
        </w:rPr>
        <w:tab/>
      </w:r>
      <w:r w:rsidR="00E00B84" w:rsidRPr="00E01064">
        <w:rPr>
          <w:lang w:val="en-US"/>
        </w:rPr>
        <w:t>Ordinarily these should be planned in at least 3 modules. The choice of material for construction of these tanks is left to the Operator (either reinforced polymer tanks, or reinforced cement concrete). Overall covered/semi-covered area is estimated, tentatively to be 1,090 square meters</w:t>
      </w:r>
    </w:p>
    <w:p w14:paraId="77AD851B" w14:textId="4FCB540F" w:rsidR="00E00B84" w:rsidRPr="00E01064" w:rsidRDefault="00967EFC" w:rsidP="00B753B0">
      <w:pPr>
        <w:pStyle w:val="H3"/>
        <w:rPr>
          <w:lang w:val="en-US"/>
        </w:rPr>
      </w:pPr>
      <w:r w:rsidRPr="00E01064">
        <w:rPr>
          <w:lang w:val="en-US"/>
        </w:rPr>
        <w:t>2.11.3</w:t>
      </w:r>
      <w:r w:rsidRPr="00E01064">
        <w:rPr>
          <w:lang w:val="en-US"/>
        </w:rPr>
        <w:tab/>
      </w:r>
      <w:r w:rsidR="00E00B84" w:rsidRPr="00E01064">
        <w:rPr>
          <w:lang w:val="en-US"/>
        </w:rPr>
        <w:t>Hatchery Tanks should be laid on appropriately constructed foundation/base and should be covered as may be needed for atmospheric control by appropriately constructed roof/ cover/ greenhouse.</w:t>
      </w:r>
    </w:p>
    <w:p w14:paraId="56D85EE2" w14:textId="70DB7B89" w:rsidR="00E00B84" w:rsidRPr="00E01064" w:rsidRDefault="00A752A4" w:rsidP="00B753B0">
      <w:pPr>
        <w:pStyle w:val="H3"/>
        <w:rPr>
          <w:lang w:val="en-US"/>
        </w:rPr>
      </w:pPr>
      <w:r w:rsidRPr="00E01064">
        <w:rPr>
          <w:lang w:val="en-US"/>
        </w:rPr>
        <w:t>2.11.4</w:t>
      </w:r>
      <w:r w:rsidRPr="00E01064">
        <w:rPr>
          <w:lang w:val="en-US"/>
        </w:rPr>
        <w:tab/>
      </w:r>
      <w:r w:rsidR="00E00B84" w:rsidRPr="00E01064">
        <w:rPr>
          <w:lang w:val="en-US"/>
        </w:rPr>
        <w:t>All construction/installation must conform to the technical quality, safety and environmental norms</w:t>
      </w:r>
    </w:p>
    <w:p w14:paraId="30FE39BB" w14:textId="1576F017" w:rsidR="00E00B84" w:rsidRPr="00E01064" w:rsidRDefault="00A752A4" w:rsidP="00B753B0">
      <w:pPr>
        <w:pStyle w:val="H3"/>
        <w:rPr>
          <w:lang w:val="en-US"/>
        </w:rPr>
      </w:pPr>
      <w:r w:rsidRPr="00E01064">
        <w:rPr>
          <w:lang w:val="en-US"/>
        </w:rPr>
        <w:t>2.12</w:t>
      </w:r>
      <w:r w:rsidRPr="00E01064">
        <w:rPr>
          <w:lang w:val="en-US"/>
        </w:rPr>
        <w:tab/>
      </w:r>
      <w:r w:rsidR="00E00B84" w:rsidRPr="00425D08">
        <w:rPr>
          <w:u w:val="single"/>
          <w:lang w:val="en-US"/>
        </w:rPr>
        <w:t xml:space="preserve">Pumping </w:t>
      </w:r>
      <w:r w:rsidR="002C4F91" w:rsidRPr="00425D08">
        <w:rPr>
          <w:u w:val="single"/>
          <w:lang w:val="en-US"/>
        </w:rPr>
        <w:t>S</w:t>
      </w:r>
      <w:r w:rsidR="00E00B84" w:rsidRPr="00425D08">
        <w:rPr>
          <w:u w:val="single"/>
          <w:lang w:val="en-US"/>
        </w:rPr>
        <w:t xml:space="preserve">tation and Air Blower </w:t>
      </w:r>
      <w:r w:rsidR="002C4F91" w:rsidRPr="00425D08">
        <w:rPr>
          <w:u w:val="single"/>
          <w:lang w:val="en-US"/>
        </w:rPr>
        <w:t>R</w:t>
      </w:r>
      <w:r w:rsidR="00E00B84" w:rsidRPr="00425D08">
        <w:rPr>
          <w:u w:val="single"/>
          <w:lang w:val="en-US"/>
        </w:rPr>
        <w:t>oom</w:t>
      </w:r>
    </w:p>
    <w:p w14:paraId="23F97B73" w14:textId="125958AE" w:rsidR="00E00B84" w:rsidRPr="00E01064" w:rsidRDefault="00A752A4" w:rsidP="00B753B0">
      <w:pPr>
        <w:pStyle w:val="H3"/>
        <w:rPr>
          <w:lang w:val="en-US"/>
        </w:rPr>
      </w:pPr>
      <w:r w:rsidRPr="00E01064">
        <w:rPr>
          <w:lang w:val="en-US"/>
        </w:rPr>
        <w:t>2.12.1</w:t>
      </w:r>
      <w:r w:rsidRPr="00E01064">
        <w:rPr>
          <w:lang w:val="en-US"/>
        </w:rPr>
        <w:tab/>
      </w:r>
      <w:r w:rsidR="00E00B84" w:rsidRPr="00E01064">
        <w:rPr>
          <w:lang w:val="en-US"/>
        </w:rPr>
        <w:t>The size of the pumping station depends on the quantity of water needed and, on the type, dimensions, and number of pumps installed, including stand-by units. The site where the pumping station is to be located should be easily accessible, to simplify transport of pumps and other equipment. Moreover, the pumping station should be located as close as possible to the hatchery to facilitate constant surveillance.</w:t>
      </w:r>
    </w:p>
    <w:p w14:paraId="3501AD51" w14:textId="54E87805" w:rsidR="00E00B84" w:rsidRPr="00E01064" w:rsidRDefault="00A752A4" w:rsidP="00B753B0">
      <w:pPr>
        <w:pStyle w:val="H3"/>
        <w:rPr>
          <w:lang w:val="en-US"/>
        </w:rPr>
      </w:pPr>
      <w:r w:rsidRPr="00E01064">
        <w:rPr>
          <w:lang w:val="en-US"/>
        </w:rPr>
        <w:t>2.12.2</w:t>
      </w:r>
      <w:r w:rsidRPr="00E01064">
        <w:rPr>
          <w:lang w:val="en-US"/>
        </w:rPr>
        <w:tab/>
      </w:r>
      <w:r w:rsidR="00E00B84" w:rsidRPr="00E01064">
        <w:rPr>
          <w:lang w:val="en-US"/>
        </w:rPr>
        <w:t xml:space="preserve">The pumping station should be a protected, permanent building/shed. </w:t>
      </w:r>
    </w:p>
    <w:p w14:paraId="1C62BB4B" w14:textId="66F8D9FB" w:rsidR="00E00B84" w:rsidRPr="00E01064" w:rsidRDefault="00A752A4" w:rsidP="00B753B0">
      <w:pPr>
        <w:pStyle w:val="H3"/>
        <w:rPr>
          <w:lang w:val="en-US"/>
        </w:rPr>
      </w:pPr>
      <w:r w:rsidRPr="00E01064">
        <w:rPr>
          <w:lang w:val="en-US"/>
        </w:rPr>
        <w:t>2.12.</w:t>
      </w:r>
      <w:r w:rsidR="002C4F91" w:rsidRPr="00E01064">
        <w:rPr>
          <w:lang w:val="en-US"/>
        </w:rPr>
        <w:t>3</w:t>
      </w:r>
      <w:r w:rsidRPr="00E01064">
        <w:rPr>
          <w:lang w:val="en-US"/>
        </w:rPr>
        <w:tab/>
      </w:r>
      <w:r w:rsidR="00E00B84" w:rsidRPr="00E01064">
        <w:rPr>
          <w:lang w:val="en-US"/>
        </w:rPr>
        <w:t xml:space="preserve">The pumping station, even when submersible pumps are used, should be protected at least by a shed and should have good lighting, to facilitate maintenance and eventual repairs. Auxiliary electrical sockets should be provided </w:t>
      </w:r>
    </w:p>
    <w:p w14:paraId="12B7EEEF" w14:textId="2A40DCEF" w:rsidR="00E00B84" w:rsidRPr="00E01064" w:rsidRDefault="00A752A4" w:rsidP="00B753B0">
      <w:pPr>
        <w:pStyle w:val="H3"/>
        <w:rPr>
          <w:lang w:val="en-US"/>
        </w:rPr>
      </w:pPr>
      <w:r w:rsidRPr="00E01064">
        <w:rPr>
          <w:lang w:val="en-US"/>
        </w:rPr>
        <w:t>2.1</w:t>
      </w:r>
      <w:r w:rsidR="002C4F91" w:rsidRPr="00E01064">
        <w:rPr>
          <w:lang w:val="en-US"/>
        </w:rPr>
        <w:t>2.4</w:t>
      </w:r>
      <w:r w:rsidR="002C4F91" w:rsidRPr="00E01064">
        <w:rPr>
          <w:lang w:val="en-US"/>
        </w:rPr>
        <w:tab/>
      </w:r>
      <w:r w:rsidR="00E00B84" w:rsidRPr="00E01064">
        <w:rPr>
          <w:lang w:val="en-US"/>
        </w:rPr>
        <w:t>Proper freshwater lines should be provided in the pump room for priming of the pumps.</w:t>
      </w:r>
    </w:p>
    <w:p w14:paraId="355613A0" w14:textId="5E2AC975" w:rsidR="00E00B84" w:rsidRPr="00E01064" w:rsidRDefault="002C4F91" w:rsidP="00B753B0">
      <w:pPr>
        <w:pStyle w:val="H3"/>
        <w:rPr>
          <w:lang w:val="en-US"/>
        </w:rPr>
      </w:pPr>
      <w:r w:rsidRPr="00E01064">
        <w:rPr>
          <w:lang w:val="en-US"/>
        </w:rPr>
        <w:t>2.12.5</w:t>
      </w:r>
      <w:r w:rsidRPr="00E01064">
        <w:rPr>
          <w:lang w:val="en-US"/>
        </w:rPr>
        <w:tab/>
      </w:r>
      <w:r w:rsidR="00E00B84" w:rsidRPr="00E01064">
        <w:rPr>
          <w:lang w:val="en-US"/>
        </w:rPr>
        <w:t>If the pumping station is located near the seashore, it should be protected, not only against wave action, but also against salty sea spray.</w:t>
      </w:r>
    </w:p>
    <w:p w14:paraId="423BC1EF" w14:textId="4AC8130A" w:rsidR="00E00B84" w:rsidRPr="00E01064" w:rsidRDefault="002C4F91" w:rsidP="00B753B0">
      <w:pPr>
        <w:pStyle w:val="H3"/>
        <w:rPr>
          <w:lang w:val="en-US"/>
        </w:rPr>
      </w:pPr>
      <w:r w:rsidRPr="00E01064">
        <w:rPr>
          <w:lang w:val="en-US"/>
        </w:rPr>
        <w:t>2.12.6</w:t>
      </w:r>
      <w:r w:rsidRPr="00E01064">
        <w:rPr>
          <w:lang w:val="en-US"/>
        </w:rPr>
        <w:tab/>
      </w:r>
      <w:r w:rsidR="00E00B84" w:rsidRPr="00E01064">
        <w:rPr>
          <w:lang w:val="en-US"/>
        </w:rPr>
        <w:t>Horizontal pumps are normally placed inside a small room, together with the electrical control and alarm panels, to ensure a degree of protection against atmospheric agents. This room usually also includes a small workshop where the most commonly used tools for pump maintenance and repair are permanently stored.</w:t>
      </w:r>
    </w:p>
    <w:p w14:paraId="098BBB61" w14:textId="220A1EAD" w:rsidR="00E00B84" w:rsidRPr="00E01064" w:rsidRDefault="00A824F9" w:rsidP="00B753B0">
      <w:pPr>
        <w:pStyle w:val="H3"/>
        <w:rPr>
          <w:lang w:val="en-US"/>
        </w:rPr>
      </w:pPr>
      <w:r w:rsidRPr="00E01064">
        <w:rPr>
          <w:lang w:val="en-US"/>
        </w:rPr>
        <w:t>2.12.7</w:t>
      </w:r>
      <w:r w:rsidRPr="00E01064">
        <w:rPr>
          <w:lang w:val="en-US"/>
        </w:rPr>
        <w:tab/>
      </w:r>
      <w:r w:rsidR="00E00B84" w:rsidRPr="00E01064">
        <w:rPr>
          <w:lang w:val="en-US"/>
        </w:rPr>
        <w:t xml:space="preserve">Air blowers have to be paced nearer to the pump house or nearby area. The blower capacity has to be calculated according to the aeration requirement in each section. </w:t>
      </w:r>
    </w:p>
    <w:p w14:paraId="50A02BA3" w14:textId="41D3CC75" w:rsidR="00E00B84" w:rsidRPr="00E01064" w:rsidRDefault="00A824F9" w:rsidP="00B753B0">
      <w:pPr>
        <w:pStyle w:val="H3"/>
        <w:rPr>
          <w:lang w:val="en-US"/>
        </w:rPr>
      </w:pPr>
      <w:r w:rsidRPr="00E01064">
        <w:rPr>
          <w:lang w:val="en-US"/>
        </w:rPr>
        <w:t>2.12.8</w:t>
      </w:r>
      <w:r w:rsidRPr="00E01064">
        <w:rPr>
          <w:lang w:val="en-US"/>
        </w:rPr>
        <w:tab/>
      </w:r>
      <w:r w:rsidR="00E00B84" w:rsidRPr="00E01064">
        <w:rPr>
          <w:lang w:val="en-US"/>
        </w:rPr>
        <w:t>A standby blower has to be installed for use in the event of failure of the main blower. The blower room shall be covered completely to reduce the entry of dirt into the blowers. and to avoid sound pollution</w:t>
      </w:r>
    </w:p>
    <w:p w14:paraId="2BB6FD48" w14:textId="200BC6AB" w:rsidR="00E00B84" w:rsidRPr="00E01064" w:rsidRDefault="00A824F9" w:rsidP="00B753B0">
      <w:pPr>
        <w:pStyle w:val="H3"/>
        <w:rPr>
          <w:lang w:val="en-US"/>
        </w:rPr>
      </w:pPr>
      <w:r w:rsidRPr="00E01064">
        <w:rPr>
          <w:lang w:val="en-US"/>
        </w:rPr>
        <w:t>2.13</w:t>
      </w:r>
      <w:r w:rsidRPr="00E01064">
        <w:rPr>
          <w:lang w:val="en-US"/>
        </w:rPr>
        <w:tab/>
      </w:r>
      <w:r w:rsidR="00E00B84" w:rsidRPr="00306943">
        <w:rPr>
          <w:u w:val="single"/>
          <w:lang w:val="en-US"/>
        </w:rPr>
        <w:t xml:space="preserve">Seawater </w:t>
      </w:r>
      <w:r w:rsidR="00306943" w:rsidRPr="00306943">
        <w:rPr>
          <w:u w:val="single"/>
          <w:lang w:val="en-US"/>
        </w:rPr>
        <w:t>F</w:t>
      </w:r>
      <w:r w:rsidR="00E00B84" w:rsidRPr="00306943">
        <w:rPr>
          <w:u w:val="single"/>
          <w:lang w:val="en-US"/>
        </w:rPr>
        <w:t xml:space="preserve">iltration and </w:t>
      </w:r>
      <w:r w:rsidR="00306943" w:rsidRPr="00306943">
        <w:rPr>
          <w:u w:val="single"/>
          <w:lang w:val="en-US"/>
        </w:rPr>
        <w:t>W</w:t>
      </w:r>
      <w:r w:rsidR="00E00B84" w:rsidRPr="00306943">
        <w:rPr>
          <w:u w:val="single"/>
          <w:lang w:val="en-US"/>
        </w:rPr>
        <w:t xml:space="preserve">ater </w:t>
      </w:r>
      <w:r w:rsidR="00306943" w:rsidRPr="00306943">
        <w:rPr>
          <w:u w:val="single"/>
          <w:lang w:val="en-US"/>
        </w:rPr>
        <w:t>S</w:t>
      </w:r>
      <w:r w:rsidR="00E00B84" w:rsidRPr="00306943">
        <w:rPr>
          <w:u w:val="single"/>
          <w:lang w:val="en-US"/>
        </w:rPr>
        <w:t>torage</w:t>
      </w:r>
    </w:p>
    <w:p w14:paraId="23FDBDF9" w14:textId="5DE34375" w:rsidR="00E00B84" w:rsidRPr="00E01064" w:rsidRDefault="00A824F9" w:rsidP="00B753B0">
      <w:pPr>
        <w:pStyle w:val="H3"/>
        <w:rPr>
          <w:lang w:val="en-US"/>
        </w:rPr>
      </w:pPr>
      <w:r w:rsidRPr="00E01064">
        <w:rPr>
          <w:lang w:val="en-US"/>
        </w:rPr>
        <w:t>2.13.1</w:t>
      </w:r>
      <w:r w:rsidRPr="00E01064">
        <w:rPr>
          <w:lang w:val="en-US"/>
        </w:rPr>
        <w:tab/>
      </w:r>
      <w:r w:rsidR="00E00B84" w:rsidRPr="00E01064">
        <w:rPr>
          <w:lang w:val="en-US"/>
        </w:rPr>
        <w:t>The sea water pumped should be filtered through various types of filtration systems like slow sand filters and rapid sand filters and can be stored in large sumps designed according to the daily requirement of water in the hatchery</w:t>
      </w:r>
    </w:p>
    <w:p w14:paraId="586DC8BB" w14:textId="434C3329" w:rsidR="00E00B84" w:rsidRPr="00E01064" w:rsidRDefault="00A824F9" w:rsidP="00B753B0">
      <w:pPr>
        <w:pStyle w:val="H3"/>
        <w:rPr>
          <w:lang w:val="en-US"/>
        </w:rPr>
      </w:pPr>
      <w:r w:rsidRPr="00E01064">
        <w:rPr>
          <w:lang w:val="en-US"/>
        </w:rPr>
        <w:t>2.13.2</w:t>
      </w:r>
      <w:r w:rsidRPr="00E01064">
        <w:rPr>
          <w:lang w:val="en-US"/>
        </w:rPr>
        <w:tab/>
      </w:r>
      <w:r w:rsidR="00E00B84" w:rsidRPr="00E01064">
        <w:rPr>
          <w:lang w:val="en-US"/>
        </w:rPr>
        <w:t>Sea water and freshwater sumps have to be constructed to store sufficient quantity of water required for the hatchery use. The seawater sumps should have provision for chlorination and de</w:t>
      </w:r>
      <w:r w:rsidRPr="00E01064">
        <w:rPr>
          <w:lang w:val="en-US"/>
        </w:rPr>
        <w:t>-</w:t>
      </w:r>
      <w:r w:rsidR="00E00B84" w:rsidRPr="00E01064">
        <w:rPr>
          <w:lang w:val="en-US"/>
        </w:rPr>
        <w:t xml:space="preserve">chlorination of water. In addition, Overhead tanks would also be constructed within </w:t>
      </w:r>
      <w:r w:rsidR="00E00B84" w:rsidRPr="00E01064">
        <w:rPr>
          <w:lang w:val="en-US"/>
        </w:rPr>
        <w:lastRenderedPageBreak/>
        <w:t xml:space="preserve">the hatchery premises to store copious amount of sea water and fresh water for the storage of water for </w:t>
      </w:r>
      <w:proofErr w:type="gramStart"/>
      <w:r w:rsidR="00E00B84" w:rsidRPr="00E01064">
        <w:rPr>
          <w:lang w:val="en-US"/>
        </w:rPr>
        <w:t>day to day</w:t>
      </w:r>
      <w:proofErr w:type="gramEnd"/>
      <w:r w:rsidR="00E00B84" w:rsidRPr="00E01064">
        <w:rPr>
          <w:lang w:val="en-US"/>
        </w:rPr>
        <w:t xml:space="preserve"> use</w:t>
      </w:r>
    </w:p>
    <w:p w14:paraId="06BA8E85" w14:textId="27CB363C" w:rsidR="00E00B84" w:rsidRPr="00E01064" w:rsidRDefault="00B72723" w:rsidP="00B753B0">
      <w:pPr>
        <w:pStyle w:val="H3"/>
        <w:rPr>
          <w:lang w:val="en-US"/>
        </w:rPr>
      </w:pPr>
      <w:r w:rsidRPr="00E01064">
        <w:rPr>
          <w:lang w:val="en-US"/>
        </w:rPr>
        <w:t>2.14</w:t>
      </w:r>
      <w:r w:rsidRPr="00E01064">
        <w:rPr>
          <w:lang w:val="en-US"/>
        </w:rPr>
        <w:tab/>
      </w:r>
      <w:r w:rsidR="00E00B84" w:rsidRPr="00306943">
        <w:rPr>
          <w:u w:val="single"/>
          <w:lang w:val="en-US"/>
        </w:rPr>
        <w:t>Electrical Generator</w:t>
      </w:r>
    </w:p>
    <w:p w14:paraId="6492588D" w14:textId="77777777" w:rsidR="00162E68" w:rsidRPr="00E01064" w:rsidRDefault="00B72723" w:rsidP="00B753B0">
      <w:pPr>
        <w:pStyle w:val="H3"/>
        <w:rPr>
          <w:lang w:val="en-US"/>
        </w:rPr>
      </w:pPr>
      <w:r w:rsidRPr="00E01064">
        <w:rPr>
          <w:lang w:val="en-US"/>
        </w:rPr>
        <w:t>2.14.1</w:t>
      </w:r>
      <w:r w:rsidRPr="00E01064">
        <w:rPr>
          <w:lang w:val="en-US"/>
        </w:rPr>
        <w:tab/>
      </w:r>
      <w:r w:rsidR="00E00B84" w:rsidRPr="00E01064">
        <w:rPr>
          <w:lang w:val="en-US"/>
        </w:rPr>
        <w:t>An electrical generator of suitable capacity has to be installed in the hatchery premises after calculating the load requirement for the blowers, pumps, general lighting and heating equipment. The generator ha</w:t>
      </w:r>
      <w:r w:rsidR="00DF51D2" w:rsidRPr="00E01064">
        <w:rPr>
          <w:lang w:val="en-US"/>
        </w:rPr>
        <w:t>s</w:t>
      </w:r>
      <w:r w:rsidR="00E00B84" w:rsidRPr="00E01064">
        <w:rPr>
          <w:lang w:val="en-US"/>
        </w:rPr>
        <w:t xml:space="preserve"> to be installed in a soundproof casing to avoid sound pollution and preferably </w:t>
      </w:r>
      <w:r w:rsidR="00DF51D2" w:rsidRPr="00E01064">
        <w:rPr>
          <w:lang w:val="en-US"/>
        </w:rPr>
        <w:t>and</w:t>
      </w:r>
      <w:r w:rsidR="00E00B84" w:rsidRPr="00E01064">
        <w:rPr>
          <w:lang w:val="en-US"/>
        </w:rPr>
        <w:t xml:space="preserve"> ha</w:t>
      </w:r>
      <w:r w:rsidR="00DF51D2" w:rsidRPr="00E01064">
        <w:rPr>
          <w:lang w:val="en-US"/>
        </w:rPr>
        <w:t>s</w:t>
      </w:r>
      <w:r w:rsidR="00E00B84" w:rsidRPr="00E01064">
        <w:rPr>
          <w:lang w:val="en-US"/>
        </w:rPr>
        <w:t xml:space="preserve"> to be placed far off from the brood</w:t>
      </w:r>
      <w:r w:rsidR="00DF51D2" w:rsidRPr="00E01064">
        <w:rPr>
          <w:lang w:val="en-US"/>
        </w:rPr>
        <w:t xml:space="preserve"> </w:t>
      </w:r>
      <w:r w:rsidR="00E00B84" w:rsidRPr="00E01064">
        <w:rPr>
          <w:lang w:val="en-US"/>
        </w:rPr>
        <w:t xml:space="preserve">stock holding area. A standby generator is needed for pumps and blowers and general lighting in the event of the failure of the main generators. </w:t>
      </w:r>
      <w:r w:rsidR="00DF51D2" w:rsidRPr="00E01064">
        <w:rPr>
          <w:lang w:val="en-US"/>
        </w:rPr>
        <w:t>C</w:t>
      </w:r>
      <w:r w:rsidR="00E00B84" w:rsidRPr="00E01064">
        <w:rPr>
          <w:lang w:val="en-US"/>
        </w:rPr>
        <w:t>onstruction standards should respect the same national/local safety rules</w:t>
      </w:r>
      <w:r w:rsidR="00DF51D2" w:rsidRPr="00E01064">
        <w:rPr>
          <w:lang w:val="en-US"/>
        </w:rPr>
        <w:t xml:space="preserve">. </w:t>
      </w:r>
    </w:p>
    <w:p w14:paraId="20AB07EB" w14:textId="77777777" w:rsidR="00ED7002" w:rsidRPr="00E01064" w:rsidRDefault="00162E68" w:rsidP="00B753B0">
      <w:pPr>
        <w:pStyle w:val="H3"/>
        <w:rPr>
          <w:lang w:val="en-US"/>
        </w:rPr>
      </w:pPr>
      <w:r w:rsidRPr="00E01064">
        <w:rPr>
          <w:lang w:val="en-US"/>
        </w:rPr>
        <w:t>2.14.2</w:t>
      </w:r>
      <w:r w:rsidRPr="00E01064">
        <w:rPr>
          <w:lang w:val="en-US"/>
        </w:rPr>
        <w:tab/>
      </w:r>
      <w:r w:rsidR="00070DB6" w:rsidRPr="00E01064">
        <w:rPr>
          <w:lang w:val="en-US"/>
        </w:rPr>
        <w:t>Authority will allow installation of additional generator (or replacement of existing generator in the Generator</w:t>
      </w:r>
      <w:r w:rsidR="00D37248" w:rsidRPr="00E01064">
        <w:rPr>
          <w:lang w:val="en-US"/>
        </w:rPr>
        <w:t xml:space="preserve"> Room already provided with generators as part of the existing Ancillary </w:t>
      </w:r>
      <w:r w:rsidRPr="00E01064">
        <w:rPr>
          <w:lang w:val="en-US"/>
        </w:rPr>
        <w:t>F</w:t>
      </w:r>
      <w:r w:rsidR="00D37248" w:rsidRPr="00E01064">
        <w:rPr>
          <w:lang w:val="en-US"/>
        </w:rPr>
        <w:t>acilities)</w:t>
      </w:r>
      <w:r w:rsidRPr="00E01064">
        <w:rPr>
          <w:lang w:val="en-US"/>
        </w:rPr>
        <w:t xml:space="preserve"> if the Concessionaire is able to show that such additional capacity can be installed in the </w:t>
      </w:r>
      <w:r w:rsidR="00ED7002" w:rsidRPr="00E01064">
        <w:rPr>
          <w:lang w:val="en-US"/>
        </w:rPr>
        <w:t>said rooms.</w:t>
      </w:r>
    </w:p>
    <w:p w14:paraId="3DFA3CF6" w14:textId="537BBD10" w:rsidR="00E00B84" w:rsidRPr="00E01064" w:rsidRDefault="00ED7002" w:rsidP="00B753B0">
      <w:pPr>
        <w:pStyle w:val="H3"/>
        <w:rPr>
          <w:lang w:val="en-US"/>
        </w:rPr>
      </w:pPr>
      <w:r w:rsidRPr="00E01064">
        <w:rPr>
          <w:lang w:val="en-US"/>
        </w:rPr>
        <w:t>2.14.3</w:t>
      </w:r>
      <w:r w:rsidRPr="00E01064">
        <w:rPr>
          <w:lang w:val="en-US"/>
        </w:rPr>
        <w:tab/>
        <w:t xml:space="preserve">Authority will encourage the Concessionaire to install the maximum </w:t>
      </w:r>
      <w:r w:rsidR="00382427" w:rsidRPr="00E01064">
        <w:rPr>
          <w:lang w:val="en-US"/>
        </w:rPr>
        <w:t>number of solar panels to be installed as either roof-top on the buildings of the Ancillary Facilities already provided by the Authority</w:t>
      </w:r>
      <w:r w:rsidR="00AA35F8" w:rsidRPr="00E01064">
        <w:rPr>
          <w:lang w:val="en-US"/>
        </w:rPr>
        <w:t>, if such loading of roof-top is safe from a structural point of view, or stand-standing solar panels at the Site</w:t>
      </w:r>
      <w:r w:rsidR="0033403D" w:rsidRPr="00E01064">
        <w:rPr>
          <w:lang w:val="en-US"/>
        </w:rPr>
        <w:t xml:space="preserve"> – not only to provide for the additional power required for the hatchery systems and associated facilities, but also to reduce the diesel consumption need for the entire Site. </w:t>
      </w:r>
      <w:r w:rsidRPr="00E01064">
        <w:rPr>
          <w:lang w:val="en-US"/>
        </w:rPr>
        <w:t xml:space="preserve"> </w:t>
      </w:r>
      <w:r w:rsidR="00D37248" w:rsidRPr="00E01064">
        <w:rPr>
          <w:lang w:val="en-US"/>
        </w:rPr>
        <w:t xml:space="preserve"> </w:t>
      </w:r>
    </w:p>
    <w:p w14:paraId="44018F7F" w14:textId="6F9DE2F4" w:rsidR="00E00B84" w:rsidRPr="00E01064" w:rsidRDefault="007B4474" w:rsidP="00B753B0">
      <w:pPr>
        <w:pStyle w:val="H3"/>
        <w:rPr>
          <w:lang w:val="en-US"/>
        </w:rPr>
      </w:pPr>
      <w:r w:rsidRPr="00E01064">
        <w:rPr>
          <w:lang w:val="en-US"/>
        </w:rPr>
        <w:t>2.15</w:t>
      </w:r>
      <w:r w:rsidRPr="00E01064">
        <w:rPr>
          <w:lang w:val="en-US"/>
        </w:rPr>
        <w:tab/>
      </w:r>
      <w:r w:rsidR="00E00B84" w:rsidRPr="00306943">
        <w:rPr>
          <w:u w:val="single"/>
          <w:lang w:val="en-US"/>
        </w:rPr>
        <w:t>Workshop /Warehouse and Storage Room</w:t>
      </w:r>
    </w:p>
    <w:p w14:paraId="53EAEEAB" w14:textId="77777777" w:rsidR="007B4474" w:rsidRPr="00E01064" w:rsidRDefault="007B4474" w:rsidP="00B753B0">
      <w:pPr>
        <w:pStyle w:val="H3"/>
        <w:rPr>
          <w:lang w:val="en-US"/>
        </w:rPr>
      </w:pPr>
      <w:r w:rsidRPr="00E01064">
        <w:rPr>
          <w:lang w:val="en-US"/>
        </w:rPr>
        <w:t>2.15.1</w:t>
      </w:r>
      <w:r w:rsidRPr="00E01064">
        <w:rPr>
          <w:lang w:val="en-US"/>
        </w:rPr>
        <w:tab/>
      </w:r>
      <w:r w:rsidR="00E00B84" w:rsidRPr="00E01064">
        <w:rPr>
          <w:lang w:val="en-US"/>
        </w:rPr>
        <w:t xml:space="preserve">A full-fledged workshop is required in the hatchery to meet the </w:t>
      </w:r>
      <w:proofErr w:type="gramStart"/>
      <w:r w:rsidR="00E00B84" w:rsidRPr="00E01064">
        <w:rPr>
          <w:lang w:val="en-US"/>
        </w:rPr>
        <w:t>day to day</w:t>
      </w:r>
      <w:proofErr w:type="gramEnd"/>
      <w:r w:rsidR="00E00B84" w:rsidRPr="00E01064">
        <w:rPr>
          <w:lang w:val="en-US"/>
        </w:rPr>
        <w:t xml:space="preserve"> maintenance activities like pump repair, electrical maintenance works, blower repair etc., </w:t>
      </w:r>
    </w:p>
    <w:p w14:paraId="35D05EF7" w14:textId="77777777" w:rsidR="007B4474" w:rsidRPr="00E01064" w:rsidRDefault="007B4474" w:rsidP="00B753B0">
      <w:pPr>
        <w:pStyle w:val="H3"/>
        <w:rPr>
          <w:lang w:val="en-US"/>
        </w:rPr>
      </w:pPr>
      <w:r w:rsidRPr="00E01064">
        <w:rPr>
          <w:lang w:val="en-US"/>
        </w:rPr>
        <w:t>2.15.2</w:t>
      </w:r>
      <w:r w:rsidRPr="00E01064">
        <w:rPr>
          <w:lang w:val="en-US"/>
        </w:rPr>
        <w:tab/>
      </w:r>
      <w:r w:rsidR="00E00B84" w:rsidRPr="00E01064">
        <w:rPr>
          <w:lang w:val="en-US"/>
        </w:rPr>
        <w:t xml:space="preserve">This unit has to be provided with electrical supply, welding machines, cutting tools, pump and blower repair equipment and accessories. This should a permanent building of area approximately 625 square meters however Concessionaire shall do his own calculations as per the design, with construction appropriate for the purpose, complete with internal storage arrangements. </w:t>
      </w:r>
    </w:p>
    <w:p w14:paraId="6445B9AF" w14:textId="77777777" w:rsidR="007B4474" w:rsidRPr="00E01064" w:rsidRDefault="007B4474" w:rsidP="00B753B0">
      <w:pPr>
        <w:pStyle w:val="H3"/>
        <w:rPr>
          <w:lang w:val="en-US"/>
        </w:rPr>
      </w:pPr>
      <w:r w:rsidRPr="00E01064">
        <w:rPr>
          <w:lang w:val="en-US"/>
        </w:rPr>
        <w:t>2.15.3</w:t>
      </w:r>
      <w:r w:rsidRPr="00E01064">
        <w:rPr>
          <w:lang w:val="en-US"/>
        </w:rPr>
        <w:tab/>
      </w:r>
      <w:r w:rsidR="00E00B84" w:rsidRPr="00E01064">
        <w:rPr>
          <w:lang w:val="en-US"/>
        </w:rPr>
        <w:t xml:space="preserve">This facility should have a storage room for stocking of aeration </w:t>
      </w:r>
      <w:r w:rsidRPr="00E01064">
        <w:rPr>
          <w:lang w:val="en-US"/>
        </w:rPr>
        <w:t>and</w:t>
      </w:r>
      <w:r w:rsidR="00E00B84" w:rsidRPr="00E01064">
        <w:rPr>
          <w:lang w:val="en-US"/>
        </w:rPr>
        <w:t xml:space="preserve"> water pipes, other utilities of the hatchery. </w:t>
      </w:r>
    </w:p>
    <w:p w14:paraId="0AEAC4B8" w14:textId="7864B20B" w:rsidR="00E00B84" w:rsidRPr="00E01064" w:rsidRDefault="007B4474" w:rsidP="00B753B0">
      <w:pPr>
        <w:pStyle w:val="H3"/>
        <w:rPr>
          <w:lang w:val="en-US"/>
        </w:rPr>
      </w:pPr>
      <w:r w:rsidRPr="00E01064">
        <w:rPr>
          <w:lang w:val="en-US"/>
        </w:rPr>
        <w:t>2.15.4</w:t>
      </w:r>
      <w:r w:rsidRPr="00E01064">
        <w:rPr>
          <w:lang w:val="en-US"/>
        </w:rPr>
        <w:tab/>
      </w:r>
      <w:r w:rsidR="00E00B84" w:rsidRPr="00E01064">
        <w:rPr>
          <w:lang w:val="en-US"/>
        </w:rPr>
        <w:t>All construction/installation must conform to the technical quality, safety and environmental norms</w:t>
      </w:r>
      <w:r w:rsidRPr="00E01064">
        <w:rPr>
          <w:lang w:val="en-US"/>
        </w:rPr>
        <w:t>.</w:t>
      </w:r>
    </w:p>
    <w:p w14:paraId="6B89888E" w14:textId="239C290D" w:rsidR="00E00B84" w:rsidRPr="00E01064" w:rsidRDefault="007B4474" w:rsidP="00B753B0">
      <w:pPr>
        <w:pStyle w:val="H3"/>
        <w:rPr>
          <w:lang w:val="en-US"/>
        </w:rPr>
      </w:pPr>
      <w:r w:rsidRPr="00E01064">
        <w:rPr>
          <w:lang w:val="en-US"/>
        </w:rPr>
        <w:t>2.16</w:t>
      </w:r>
      <w:r w:rsidRPr="00E01064">
        <w:rPr>
          <w:lang w:val="en-US"/>
        </w:rPr>
        <w:tab/>
      </w:r>
      <w:r w:rsidR="00E00B84" w:rsidRPr="00306943">
        <w:rPr>
          <w:u w:val="single"/>
          <w:lang w:val="en-US"/>
        </w:rPr>
        <w:t>Fish Feed Store</w:t>
      </w:r>
    </w:p>
    <w:p w14:paraId="5A678492" w14:textId="77777777" w:rsidR="00493A88" w:rsidRPr="00E01064" w:rsidRDefault="00493A88" w:rsidP="00B753B0">
      <w:pPr>
        <w:pStyle w:val="H3"/>
        <w:rPr>
          <w:lang w:val="en-US"/>
        </w:rPr>
      </w:pPr>
      <w:r w:rsidRPr="00E01064">
        <w:rPr>
          <w:lang w:val="en-US"/>
        </w:rPr>
        <w:t>2.16.1</w:t>
      </w:r>
      <w:r w:rsidRPr="00E01064">
        <w:rPr>
          <w:lang w:val="en-US"/>
        </w:rPr>
        <w:tab/>
      </w:r>
      <w:r w:rsidR="00E00B84" w:rsidRPr="00E01064">
        <w:rPr>
          <w:lang w:val="en-US"/>
        </w:rPr>
        <w:t xml:space="preserve">This storage facility should have air conditioning unit to store the larval feeds, inert diets, </w:t>
      </w:r>
      <w:r w:rsidRPr="00E01064">
        <w:rPr>
          <w:lang w:val="en-US"/>
        </w:rPr>
        <w:t>a</w:t>
      </w:r>
      <w:r w:rsidR="00E00B84" w:rsidRPr="00E01064">
        <w:rPr>
          <w:lang w:val="en-US"/>
        </w:rPr>
        <w:t xml:space="preserve">rtemia cysts, hormones, antibiotics, health management chemicals etc. </w:t>
      </w:r>
    </w:p>
    <w:p w14:paraId="1F23FBB1" w14:textId="77777777" w:rsidR="00493A88" w:rsidRPr="00E01064" w:rsidRDefault="00493A88" w:rsidP="00B753B0">
      <w:pPr>
        <w:pStyle w:val="H3"/>
        <w:rPr>
          <w:lang w:val="en-US"/>
        </w:rPr>
      </w:pPr>
      <w:r w:rsidRPr="00E01064">
        <w:rPr>
          <w:lang w:val="en-US"/>
        </w:rPr>
        <w:t>2.16.2</w:t>
      </w:r>
      <w:r w:rsidRPr="00E01064">
        <w:rPr>
          <w:lang w:val="en-US"/>
        </w:rPr>
        <w:tab/>
      </w:r>
      <w:r w:rsidR="00E00B84" w:rsidRPr="00E01064">
        <w:rPr>
          <w:lang w:val="en-US"/>
        </w:rPr>
        <w:t xml:space="preserve">This storeroom should be kept away from the area where water is extensively used. </w:t>
      </w:r>
    </w:p>
    <w:p w14:paraId="3E9ADF60" w14:textId="77777777" w:rsidR="00493A88" w:rsidRPr="00E01064" w:rsidRDefault="00493A88" w:rsidP="00B753B0">
      <w:pPr>
        <w:pStyle w:val="H3"/>
        <w:rPr>
          <w:lang w:val="en-US"/>
        </w:rPr>
      </w:pPr>
      <w:r w:rsidRPr="00E01064">
        <w:rPr>
          <w:lang w:val="en-US"/>
        </w:rPr>
        <w:t>2.16.3</w:t>
      </w:r>
      <w:r w:rsidRPr="00E01064">
        <w:rPr>
          <w:lang w:val="en-US"/>
        </w:rPr>
        <w:tab/>
      </w:r>
      <w:r w:rsidR="00E00B84" w:rsidRPr="00E01064">
        <w:rPr>
          <w:lang w:val="en-US"/>
        </w:rPr>
        <w:t>Deep freezers can be installed outside this room to store feeds for the brood</w:t>
      </w:r>
      <w:r w:rsidRPr="00E01064">
        <w:rPr>
          <w:lang w:val="en-US"/>
        </w:rPr>
        <w:t xml:space="preserve"> </w:t>
      </w:r>
      <w:r w:rsidR="00E00B84" w:rsidRPr="00E01064">
        <w:rPr>
          <w:lang w:val="en-US"/>
        </w:rPr>
        <w:t xml:space="preserve">stock like, squids, crabs, shrimps, fish etc. </w:t>
      </w:r>
    </w:p>
    <w:p w14:paraId="164894E4" w14:textId="4994E484" w:rsidR="00E00B84" w:rsidRPr="00E01064" w:rsidRDefault="00493A88" w:rsidP="00B753B0">
      <w:pPr>
        <w:pStyle w:val="H3"/>
        <w:rPr>
          <w:lang w:val="en-US"/>
        </w:rPr>
      </w:pPr>
      <w:r w:rsidRPr="00E01064">
        <w:rPr>
          <w:lang w:val="en-US"/>
        </w:rPr>
        <w:t>2.16.4</w:t>
      </w:r>
      <w:r w:rsidRPr="00E01064">
        <w:rPr>
          <w:lang w:val="en-US"/>
        </w:rPr>
        <w:tab/>
      </w:r>
      <w:r w:rsidR="00E00B84" w:rsidRPr="00E01064">
        <w:rPr>
          <w:lang w:val="en-US"/>
        </w:rPr>
        <w:t>All construction/installation must conform to the technical quality, safety and environmental norms</w:t>
      </w:r>
      <w:r w:rsidRPr="00E01064">
        <w:rPr>
          <w:lang w:val="en-US"/>
        </w:rPr>
        <w:t>.</w:t>
      </w:r>
    </w:p>
    <w:p w14:paraId="73A635B9" w14:textId="770AE5BC" w:rsidR="00E00B84" w:rsidRPr="00E01064" w:rsidRDefault="00493A88" w:rsidP="00B753B0">
      <w:pPr>
        <w:pStyle w:val="H3"/>
        <w:rPr>
          <w:lang w:val="en-US"/>
        </w:rPr>
      </w:pPr>
      <w:r w:rsidRPr="00E01064">
        <w:rPr>
          <w:lang w:val="en-US"/>
        </w:rPr>
        <w:t>2.17</w:t>
      </w:r>
      <w:r w:rsidRPr="00E01064">
        <w:rPr>
          <w:lang w:val="en-US"/>
        </w:rPr>
        <w:tab/>
      </w:r>
      <w:r w:rsidR="00E00B84" w:rsidRPr="00306943">
        <w:rPr>
          <w:u w:val="single"/>
          <w:lang w:val="en-US"/>
        </w:rPr>
        <w:t>Laboratory</w:t>
      </w:r>
      <w:r w:rsidR="00E00B84" w:rsidRPr="00E01064">
        <w:rPr>
          <w:lang w:val="en-US"/>
        </w:rPr>
        <w:t xml:space="preserve"> </w:t>
      </w:r>
    </w:p>
    <w:p w14:paraId="6E240641" w14:textId="77777777" w:rsidR="00493A88" w:rsidRPr="00E01064" w:rsidRDefault="00493A88" w:rsidP="00B753B0">
      <w:pPr>
        <w:pStyle w:val="H3"/>
        <w:rPr>
          <w:lang w:val="en-US"/>
        </w:rPr>
      </w:pPr>
      <w:r w:rsidRPr="00E01064">
        <w:rPr>
          <w:lang w:val="en-US"/>
        </w:rPr>
        <w:t>2.17.1</w:t>
      </w:r>
      <w:r w:rsidRPr="00E01064">
        <w:rPr>
          <w:lang w:val="en-US"/>
        </w:rPr>
        <w:tab/>
      </w:r>
      <w:r w:rsidR="00E00B84" w:rsidRPr="00E01064">
        <w:rPr>
          <w:lang w:val="en-US"/>
        </w:rPr>
        <w:t xml:space="preserve">The laboratory room has to be located close to the </w:t>
      </w:r>
      <w:proofErr w:type="spellStart"/>
      <w:r w:rsidR="00E00B84" w:rsidRPr="00E01064">
        <w:rPr>
          <w:lang w:val="en-US"/>
        </w:rPr>
        <w:t>phyto</w:t>
      </w:r>
      <w:proofErr w:type="spellEnd"/>
      <w:r w:rsidR="00E00B84" w:rsidRPr="00E01064">
        <w:rPr>
          <w:lang w:val="en-US"/>
        </w:rPr>
        <w:t xml:space="preserve">/zooplankton unit or </w:t>
      </w:r>
      <w:proofErr w:type="spellStart"/>
      <w:r w:rsidR="00E00B84" w:rsidRPr="00E01064">
        <w:rPr>
          <w:lang w:val="en-US"/>
        </w:rPr>
        <w:t>larvi</w:t>
      </w:r>
      <w:proofErr w:type="spellEnd"/>
      <w:r w:rsidRPr="00E01064">
        <w:rPr>
          <w:lang w:val="en-US"/>
        </w:rPr>
        <w:t>-</w:t>
      </w:r>
      <w:r w:rsidR="00E00B84" w:rsidRPr="00E01064">
        <w:rPr>
          <w:lang w:val="en-US"/>
        </w:rPr>
        <w:t xml:space="preserve">culture unit. </w:t>
      </w:r>
    </w:p>
    <w:p w14:paraId="4FF7EDA2" w14:textId="4525A94F" w:rsidR="00493A88" w:rsidRPr="00E01064" w:rsidRDefault="11E815E3" w:rsidP="00B753B0">
      <w:pPr>
        <w:pStyle w:val="H3"/>
        <w:rPr>
          <w:lang w:val="en-US"/>
        </w:rPr>
      </w:pPr>
      <w:r w:rsidRPr="79518D95">
        <w:rPr>
          <w:lang w:val="en-US"/>
        </w:rPr>
        <w:lastRenderedPageBreak/>
        <w:t>2.17.2</w:t>
      </w:r>
      <w:r w:rsidR="00493A88">
        <w:tab/>
      </w:r>
      <w:r w:rsidR="28B2A5F5" w:rsidRPr="79518D95">
        <w:rPr>
          <w:lang w:val="en-US"/>
        </w:rPr>
        <w:t xml:space="preserve">This laboratory </w:t>
      </w:r>
      <w:r w:rsidRPr="79518D95">
        <w:rPr>
          <w:lang w:val="en-US"/>
        </w:rPr>
        <w:t>should be completed with</w:t>
      </w:r>
      <w:r w:rsidR="28B2A5F5" w:rsidRPr="79518D95">
        <w:rPr>
          <w:lang w:val="en-US"/>
        </w:rPr>
        <w:t xml:space="preserve"> microscopes, autoclaves, hot air ovens, </w:t>
      </w:r>
      <w:proofErr w:type="spellStart"/>
      <w:r w:rsidR="28B2A5F5" w:rsidRPr="79518D95">
        <w:rPr>
          <w:lang w:val="en-US"/>
        </w:rPr>
        <w:t>etc</w:t>
      </w:r>
      <w:proofErr w:type="spellEnd"/>
      <w:r w:rsidR="23673146" w:rsidRPr="79518D95">
        <w:rPr>
          <w:lang w:val="en-US"/>
        </w:rPr>
        <w:t xml:space="preserve"> and any other </w:t>
      </w:r>
      <w:r w:rsidR="41A4C371" w:rsidRPr="79518D95">
        <w:rPr>
          <w:lang w:val="en-US"/>
        </w:rPr>
        <w:t>laboratory equipment as may be required for the operation</w:t>
      </w:r>
      <w:r w:rsidR="28B2A5F5" w:rsidRPr="79518D95">
        <w:rPr>
          <w:lang w:val="en-US"/>
        </w:rPr>
        <w:t xml:space="preserve">. </w:t>
      </w:r>
    </w:p>
    <w:p w14:paraId="4A6801E7" w14:textId="5F22D6CD" w:rsidR="00E00B84" w:rsidRPr="00E01064" w:rsidRDefault="00493A88" w:rsidP="00B753B0">
      <w:pPr>
        <w:pStyle w:val="H3"/>
        <w:rPr>
          <w:lang w:val="en-US"/>
        </w:rPr>
      </w:pPr>
      <w:r w:rsidRPr="00E01064">
        <w:rPr>
          <w:lang w:val="en-US"/>
        </w:rPr>
        <w:t>2.17.3</w:t>
      </w:r>
      <w:r w:rsidRPr="00E01064">
        <w:rPr>
          <w:lang w:val="en-US"/>
        </w:rPr>
        <w:tab/>
      </w:r>
      <w:r w:rsidR="00E00B84" w:rsidRPr="00E01064">
        <w:rPr>
          <w:lang w:val="en-US"/>
        </w:rPr>
        <w:t>This should a permanent building of area approximately 150 square meters, with construction appropriate for the purpose, complete with facilities and equipment</w:t>
      </w:r>
      <w:r w:rsidR="005B36AC" w:rsidRPr="00E01064">
        <w:rPr>
          <w:lang w:val="en-US"/>
        </w:rPr>
        <w:t>. H</w:t>
      </w:r>
      <w:r w:rsidR="00E00B84" w:rsidRPr="00E01064">
        <w:rPr>
          <w:lang w:val="en-US"/>
        </w:rPr>
        <w:t>owever</w:t>
      </w:r>
      <w:r w:rsidR="005B36AC" w:rsidRPr="00E01064">
        <w:rPr>
          <w:lang w:val="en-US"/>
        </w:rPr>
        <w:t xml:space="preserve">, the </w:t>
      </w:r>
      <w:r w:rsidR="00E00B84" w:rsidRPr="00E01064">
        <w:rPr>
          <w:lang w:val="en-US"/>
        </w:rPr>
        <w:t>Concessionaire would calculate size of the facility in respect to design requirements.</w:t>
      </w:r>
    </w:p>
    <w:p w14:paraId="7A32EB40" w14:textId="7153CCA9" w:rsidR="00E00B84" w:rsidRPr="00E01064" w:rsidRDefault="005B36AC" w:rsidP="00B753B0">
      <w:pPr>
        <w:pStyle w:val="H3"/>
        <w:rPr>
          <w:lang w:val="en-US"/>
        </w:rPr>
      </w:pPr>
      <w:r w:rsidRPr="00E01064">
        <w:rPr>
          <w:lang w:val="en-US"/>
        </w:rPr>
        <w:t>2.17.4</w:t>
      </w:r>
      <w:r w:rsidRPr="00E01064">
        <w:rPr>
          <w:lang w:val="en-US"/>
        </w:rPr>
        <w:tab/>
      </w:r>
      <w:r w:rsidR="00E00B84" w:rsidRPr="00E01064">
        <w:rPr>
          <w:lang w:val="en-US"/>
        </w:rPr>
        <w:t xml:space="preserve">Furniture in the laboratory should be similar to that of a research laboratory, including, anti-corrosion benches for scientific instruments, cupboards with transparent doors for storing glassware and chemical products, and large desks with shelves. </w:t>
      </w:r>
    </w:p>
    <w:p w14:paraId="488AE426" w14:textId="14DB7844" w:rsidR="005B36AC" w:rsidRPr="00E01064" w:rsidRDefault="005B36AC" w:rsidP="00B753B0">
      <w:pPr>
        <w:pStyle w:val="H3"/>
        <w:rPr>
          <w:lang w:val="en-US"/>
        </w:rPr>
      </w:pPr>
      <w:r w:rsidRPr="00E01064">
        <w:rPr>
          <w:lang w:val="en-US"/>
        </w:rPr>
        <w:t>2.17.5</w:t>
      </w:r>
      <w:r w:rsidRPr="00E01064">
        <w:rPr>
          <w:lang w:val="en-US"/>
        </w:rPr>
        <w:tab/>
        <w:t xml:space="preserve">The </w:t>
      </w:r>
      <w:r w:rsidR="00E00B84" w:rsidRPr="00E01064">
        <w:rPr>
          <w:lang w:val="en-US"/>
        </w:rPr>
        <w:t xml:space="preserve">laboratory is a "wet room" and safer standards in particular for electricity circuits and slippery floors should be </w:t>
      </w:r>
      <w:r w:rsidRPr="00E01064">
        <w:rPr>
          <w:lang w:val="en-US"/>
        </w:rPr>
        <w:t>mainta</w:t>
      </w:r>
      <w:r w:rsidR="006B3678" w:rsidRPr="00E01064">
        <w:rPr>
          <w:lang w:val="en-US"/>
        </w:rPr>
        <w:t>i</w:t>
      </w:r>
      <w:r w:rsidRPr="00E01064">
        <w:rPr>
          <w:lang w:val="en-US"/>
        </w:rPr>
        <w:t>ned</w:t>
      </w:r>
      <w:r w:rsidR="00E00B84" w:rsidRPr="00E01064">
        <w:rPr>
          <w:lang w:val="en-US"/>
        </w:rPr>
        <w:t xml:space="preserve">. Cement floored open areas for drying of glassware, utensils, tanks etc., are recommended. </w:t>
      </w:r>
    </w:p>
    <w:p w14:paraId="0E77E5D2" w14:textId="4E43A9F2" w:rsidR="00E00B84" w:rsidRPr="00E01064" w:rsidRDefault="006B3678" w:rsidP="00B753B0">
      <w:pPr>
        <w:pStyle w:val="H3"/>
        <w:rPr>
          <w:lang w:val="en-US"/>
        </w:rPr>
      </w:pPr>
      <w:r w:rsidRPr="00E01064">
        <w:rPr>
          <w:lang w:val="en-US"/>
        </w:rPr>
        <w:t>2.17.6</w:t>
      </w:r>
      <w:r w:rsidRPr="00E01064">
        <w:rPr>
          <w:lang w:val="en-US"/>
        </w:rPr>
        <w:tab/>
      </w:r>
      <w:r w:rsidR="00E00B84" w:rsidRPr="00E01064">
        <w:rPr>
          <w:lang w:val="en-US"/>
        </w:rPr>
        <w:t>All construction/installation must conform to the technical quality, safety and environmental norms.</w:t>
      </w:r>
    </w:p>
    <w:p w14:paraId="28B86E99" w14:textId="1B84B89B" w:rsidR="00E00B84" w:rsidRPr="00E01064" w:rsidRDefault="006B3678" w:rsidP="00B753B0">
      <w:pPr>
        <w:pStyle w:val="H3"/>
        <w:rPr>
          <w:lang w:val="en-US"/>
        </w:rPr>
      </w:pPr>
      <w:r w:rsidRPr="00E01064">
        <w:rPr>
          <w:lang w:val="en-US"/>
        </w:rPr>
        <w:t>2.18</w:t>
      </w:r>
      <w:r w:rsidRPr="00E01064">
        <w:rPr>
          <w:lang w:val="en-US"/>
        </w:rPr>
        <w:tab/>
      </w:r>
      <w:r w:rsidR="00E00B84" w:rsidRPr="00306943">
        <w:rPr>
          <w:u w:val="single"/>
          <w:lang w:val="en-US"/>
        </w:rPr>
        <w:t xml:space="preserve">Office and </w:t>
      </w:r>
      <w:r w:rsidR="00306943">
        <w:rPr>
          <w:u w:val="single"/>
          <w:lang w:val="en-US"/>
        </w:rPr>
        <w:t>S</w:t>
      </w:r>
      <w:r w:rsidR="00E00B84" w:rsidRPr="00306943">
        <w:rPr>
          <w:u w:val="single"/>
          <w:lang w:val="en-US"/>
        </w:rPr>
        <w:t xml:space="preserve">eed </w:t>
      </w:r>
      <w:r w:rsidR="00306943">
        <w:rPr>
          <w:u w:val="single"/>
          <w:lang w:val="en-US"/>
        </w:rPr>
        <w:t>P</w:t>
      </w:r>
      <w:r w:rsidR="00E00B84" w:rsidRPr="00306943">
        <w:rPr>
          <w:u w:val="single"/>
          <w:lang w:val="en-US"/>
        </w:rPr>
        <w:t xml:space="preserve">acking </w:t>
      </w:r>
      <w:r w:rsidR="00306943">
        <w:rPr>
          <w:u w:val="single"/>
          <w:lang w:val="en-US"/>
        </w:rPr>
        <w:t>A</w:t>
      </w:r>
      <w:r w:rsidR="00E00B84" w:rsidRPr="00306943">
        <w:rPr>
          <w:u w:val="single"/>
          <w:lang w:val="en-US"/>
        </w:rPr>
        <w:t>rea</w:t>
      </w:r>
    </w:p>
    <w:p w14:paraId="54C83798" w14:textId="77777777" w:rsidR="00D17D57" w:rsidRPr="00E01064" w:rsidRDefault="006B3678" w:rsidP="00B753B0">
      <w:pPr>
        <w:pStyle w:val="H3"/>
        <w:rPr>
          <w:lang w:val="en-US"/>
        </w:rPr>
      </w:pPr>
      <w:r w:rsidRPr="00E01064">
        <w:rPr>
          <w:lang w:val="en-US"/>
        </w:rPr>
        <w:t>2.18.1</w:t>
      </w:r>
      <w:r w:rsidRPr="00E01064">
        <w:rPr>
          <w:lang w:val="en-US"/>
        </w:rPr>
        <w:tab/>
      </w:r>
      <w:r w:rsidR="00E00B84" w:rsidRPr="00E01064">
        <w:rPr>
          <w:lang w:val="en-US"/>
        </w:rPr>
        <w:t xml:space="preserve">Office and seed packing area should be located near the entrance of the hatchery to avoid entry of visitors into the production facilities. </w:t>
      </w:r>
    </w:p>
    <w:p w14:paraId="4DC36B70" w14:textId="77777777" w:rsidR="00C24B08" w:rsidRPr="00E01064" w:rsidRDefault="00D17D57" w:rsidP="00B753B0">
      <w:pPr>
        <w:pStyle w:val="H3"/>
        <w:rPr>
          <w:lang w:val="en-US"/>
        </w:rPr>
      </w:pPr>
      <w:r w:rsidRPr="00E01064">
        <w:rPr>
          <w:lang w:val="en-US"/>
        </w:rPr>
        <w:t>2.18.2</w:t>
      </w:r>
      <w:r w:rsidRPr="00E01064">
        <w:rPr>
          <w:lang w:val="en-US"/>
        </w:rPr>
        <w:tab/>
      </w:r>
      <w:r w:rsidR="00E00B84" w:rsidRPr="00E01064">
        <w:rPr>
          <w:lang w:val="en-US"/>
        </w:rPr>
        <w:t xml:space="preserve">A residential accommodation area for the technical staff and kitchen </w:t>
      </w:r>
      <w:r w:rsidRPr="00E01064">
        <w:rPr>
          <w:lang w:val="en-US"/>
        </w:rPr>
        <w:t>are already provided by the Authority as part of the Ancillary Facilities</w:t>
      </w:r>
      <w:r w:rsidR="00E00B84" w:rsidRPr="00E01064">
        <w:rPr>
          <w:lang w:val="en-US"/>
        </w:rPr>
        <w:t xml:space="preserve">. </w:t>
      </w:r>
    </w:p>
    <w:p w14:paraId="60BEBBAF" w14:textId="4DAADA2A" w:rsidR="00E00B84" w:rsidRPr="00E01064" w:rsidRDefault="00C24B08" w:rsidP="00B753B0">
      <w:pPr>
        <w:pStyle w:val="H3"/>
        <w:rPr>
          <w:lang w:val="en-US"/>
        </w:rPr>
      </w:pPr>
      <w:r w:rsidRPr="00E01064">
        <w:rPr>
          <w:lang w:val="en-US"/>
        </w:rPr>
        <w:t>2.19</w:t>
      </w:r>
      <w:r w:rsidRPr="00E01064">
        <w:rPr>
          <w:lang w:val="en-US"/>
        </w:rPr>
        <w:tab/>
      </w:r>
      <w:r w:rsidR="00E00B84" w:rsidRPr="00306943">
        <w:rPr>
          <w:u w:val="single"/>
          <w:lang w:val="en-US"/>
        </w:rPr>
        <w:t>Waste Disposal Facility including an Incinerator</w:t>
      </w:r>
    </w:p>
    <w:p w14:paraId="73EAFDE1" w14:textId="77777777" w:rsidR="00C24B08" w:rsidRPr="00E01064" w:rsidRDefault="00C24B08" w:rsidP="00B753B0">
      <w:pPr>
        <w:pStyle w:val="H3"/>
        <w:rPr>
          <w:lang w:val="en-US"/>
        </w:rPr>
      </w:pPr>
      <w:r w:rsidRPr="00E01064">
        <w:rPr>
          <w:lang w:val="en-US"/>
        </w:rPr>
        <w:t>2.19.1</w:t>
      </w:r>
      <w:r w:rsidRPr="00E01064">
        <w:rPr>
          <w:lang w:val="en-US"/>
        </w:rPr>
        <w:tab/>
      </w:r>
      <w:r w:rsidR="00E00B84" w:rsidRPr="00E01064">
        <w:rPr>
          <w:lang w:val="en-US"/>
        </w:rPr>
        <w:t>This should a permanent building of area approximately 90 square meters, with construction appropriate for the purpose, complete facilities for segregation of wastes, recovery of recyclables, and an incinerator of required capacity for final disposal of non-recyclable wastes. Concessionaire would calculate size of the facility in respect to design requirements.</w:t>
      </w:r>
    </w:p>
    <w:p w14:paraId="103320B0" w14:textId="02418CF7" w:rsidR="00E00B84" w:rsidRPr="00E01064" w:rsidRDefault="00C24B08" w:rsidP="00B753B0">
      <w:pPr>
        <w:pStyle w:val="H3"/>
        <w:rPr>
          <w:lang w:val="en-US"/>
        </w:rPr>
      </w:pPr>
      <w:r w:rsidRPr="00E01064">
        <w:rPr>
          <w:lang w:val="en-US"/>
        </w:rPr>
        <w:t>2.19.2</w:t>
      </w:r>
      <w:r w:rsidRPr="00E01064">
        <w:rPr>
          <w:lang w:val="en-US"/>
        </w:rPr>
        <w:tab/>
      </w:r>
      <w:r w:rsidR="00E00B84" w:rsidRPr="00E01064">
        <w:rPr>
          <w:lang w:val="en-US"/>
        </w:rPr>
        <w:t>All construction/installation must conform to the technical quality, safety and environmental norms</w:t>
      </w:r>
      <w:r w:rsidRPr="00E01064">
        <w:rPr>
          <w:lang w:val="en-US"/>
        </w:rPr>
        <w:t>.</w:t>
      </w:r>
    </w:p>
    <w:p w14:paraId="1479B9EF" w14:textId="59E7E8D8" w:rsidR="00E00B84" w:rsidRPr="00E01064" w:rsidRDefault="00C24B08" w:rsidP="00B753B0">
      <w:pPr>
        <w:pStyle w:val="H3"/>
        <w:rPr>
          <w:lang w:val="en-US"/>
        </w:rPr>
      </w:pPr>
      <w:r w:rsidRPr="00E01064">
        <w:rPr>
          <w:lang w:val="en-US"/>
        </w:rPr>
        <w:t>2.20</w:t>
      </w:r>
      <w:r w:rsidRPr="00E01064">
        <w:rPr>
          <w:lang w:val="en-US"/>
        </w:rPr>
        <w:tab/>
      </w:r>
      <w:r w:rsidR="00E00B84" w:rsidRPr="00306943">
        <w:rPr>
          <w:u w:val="single"/>
          <w:lang w:val="en-US"/>
        </w:rPr>
        <w:t xml:space="preserve">Wastewater </w:t>
      </w:r>
      <w:r w:rsidR="00306943" w:rsidRPr="00306943">
        <w:rPr>
          <w:u w:val="single"/>
          <w:lang w:val="en-US"/>
        </w:rPr>
        <w:t>D</w:t>
      </w:r>
      <w:r w:rsidR="00E00B84" w:rsidRPr="00306943">
        <w:rPr>
          <w:u w:val="single"/>
          <w:lang w:val="en-US"/>
        </w:rPr>
        <w:t xml:space="preserve">ischarge and </w:t>
      </w:r>
      <w:r w:rsidR="00306943" w:rsidRPr="00306943">
        <w:rPr>
          <w:u w:val="single"/>
          <w:lang w:val="en-US"/>
        </w:rPr>
        <w:t>T</w:t>
      </w:r>
      <w:r w:rsidR="00E00B84" w:rsidRPr="00306943">
        <w:rPr>
          <w:u w:val="single"/>
          <w:lang w:val="en-US"/>
        </w:rPr>
        <w:t xml:space="preserve">reatment </w:t>
      </w:r>
      <w:r w:rsidR="00306943" w:rsidRPr="00306943">
        <w:rPr>
          <w:u w:val="single"/>
          <w:lang w:val="en-US"/>
        </w:rPr>
        <w:t>S</w:t>
      </w:r>
      <w:r w:rsidR="00E00B84" w:rsidRPr="00306943">
        <w:rPr>
          <w:u w:val="single"/>
          <w:lang w:val="en-US"/>
        </w:rPr>
        <w:t>ystem</w:t>
      </w:r>
    </w:p>
    <w:p w14:paraId="1CDECFEE" w14:textId="194F52A8" w:rsidR="00E00B84" w:rsidRPr="00E01064" w:rsidRDefault="00C24B08" w:rsidP="00B753B0">
      <w:pPr>
        <w:pStyle w:val="H3"/>
        <w:rPr>
          <w:lang w:val="en-US"/>
        </w:rPr>
      </w:pPr>
      <w:r w:rsidRPr="00E01064">
        <w:rPr>
          <w:lang w:val="en-US"/>
        </w:rPr>
        <w:t>2.20.1</w:t>
      </w:r>
      <w:r w:rsidRPr="00E01064">
        <w:rPr>
          <w:lang w:val="en-US"/>
        </w:rPr>
        <w:tab/>
      </w:r>
      <w:r w:rsidR="00E00B84" w:rsidRPr="00E01064">
        <w:rPr>
          <w:lang w:val="en-US"/>
        </w:rPr>
        <w:t xml:space="preserve">Concessionaire to ensure that drainage pipes, canals and treatment tanks are of adequate capacity to handle the maximum predicted flow of discharge water (taking into account the residence time in the treatment tank). Wastewater treatment may be done through a process wherein wastewater from each facility could be released into special concrete or lined sedimentation tanks, from which. it overflows into treatment tanks where the water will be chlorinated and dechlorinated through aeration. </w:t>
      </w:r>
    </w:p>
    <w:p w14:paraId="2ADBA997" w14:textId="0D91E938" w:rsidR="00E00B84" w:rsidRPr="00E01064" w:rsidRDefault="00C24B08" w:rsidP="00B753B0">
      <w:pPr>
        <w:pStyle w:val="H3"/>
        <w:rPr>
          <w:lang w:val="en-US"/>
        </w:rPr>
      </w:pPr>
      <w:r w:rsidRPr="00E01064">
        <w:rPr>
          <w:lang w:val="en-US"/>
        </w:rPr>
        <w:t>2.20.2</w:t>
      </w:r>
      <w:r w:rsidRPr="00E01064">
        <w:rPr>
          <w:lang w:val="en-US"/>
        </w:rPr>
        <w:tab/>
      </w:r>
      <w:r w:rsidR="00E00B84" w:rsidRPr="00E01064">
        <w:rPr>
          <w:lang w:val="en-US"/>
        </w:rPr>
        <w:t>All water discharged from the hatchery, particularly that known or suspected to be contaminated (for example, water originating from the quarantine areas) should be held temporarily and treated with hypochlorite solution (&gt;20 ppm active chlorine for &gt;60 min or 50 ppm for &gt;30 min) or another effective disinfectant and then well aerated (to dechlorinate) prior to discharge</w:t>
      </w:r>
    </w:p>
    <w:p w14:paraId="4805CE50" w14:textId="6E95158F" w:rsidR="00E00B84" w:rsidRPr="00E01064" w:rsidRDefault="00C24B08" w:rsidP="00B753B0">
      <w:pPr>
        <w:pStyle w:val="H3"/>
        <w:rPr>
          <w:lang w:val="en-US"/>
        </w:rPr>
      </w:pPr>
      <w:r w:rsidRPr="00E01064">
        <w:rPr>
          <w:lang w:val="en-US"/>
        </w:rPr>
        <w:t>2.20.3</w:t>
      </w:r>
      <w:r w:rsidRPr="00E01064">
        <w:rPr>
          <w:lang w:val="en-US"/>
        </w:rPr>
        <w:tab/>
      </w:r>
      <w:r w:rsidR="00E00B84" w:rsidRPr="00E01064">
        <w:rPr>
          <w:lang w:val="en-US"/>
        </w:rPr>
        <w:t>Water quality parameters that must be monitored in the discharge in order to comply with the general standards and to prevent polluting the environment surrounding the hatchery</w:t>
      </w:r>
      <w:r w:rsidRPr="00E01064">
        <w:rPr>
          <w:lang w:val="en-US"/>
        </w:rPr>
        <w:t>.</w:t>
      </w:r>
    </w:p>
    <w:p w14:paraId="21C89F57" w14:textId="51C1B736" w:rsidR="00E00B84" w:rsidRPr="00E01064" w:rsidRDefault="00470817" w:rsidP="00B753B0">
      <w:pPr>
        <w:pStyle w:val="H3"/>
        <w:rPr>
          <w:lang w:val="en-US"/>
        </w:rPr>
      </w:pPr>
      <w:r w:rsidRPr="00E01064">
        <w:rPr>
          <w:lang w:val="en-US"/>
        </w:rPr>
        <w:t>2.20.4</w:t>
      </w:r>
      <w:r w:rsidRPr="00E01064">
        <w:rPr>
          <w:lang w:val="en-US"/>
        </w:rPr>
        <w:tab/>
      </w:r>
      <w:r w:rsidR="00E00B84" w:rsidRPr="00E01064">
        <w:rPr>
          <w:lang w:val="en-US"/>
        </w:rPr>
        <w:t xml:space="preserve">Sewage </w:t>
      </w:r>
      <w:r w:rsidRPr="00E01064">
        <w:rPr>
          <w:lang w:val="en-US"/>
        </w:rPr>
        <w:t xml:space="preserve">sullage or any other wastewater </w:t>
      </w:r>
      <w:r w:rsidR="00E00B84" w:rsidRPr="00E01064">
        <w:rPr>
          <w:lang w:val="en-US"/>
        </w:rPr>
        <w:t xml:space="preserve">should not be discharged into any waterbody without treatment </w:t>
      </w:r>
      <w:r w:rsidR="00814A3B" w:rsidRPr="00E01064">
        <w:rPr>
          <w:lang w:val="en-US"/>
        </w:rPr>
        <w:t>and</w:t>
      </w:r>
      <w:r w:rsidR="00E00B84" w:rsidRPr="00E01064">
        <w:rPr>
          <w:lang w:val="en-US"/>
        </w:rPr>
        <w:t xml:space="preserve"> should be separated from the treatment of hatchery waste</w:t>
      </w:r>
      <w:r w:rsidR="00814A3B" w:rsidRPr="00E01064">
        <w:rPr>
          <w:lang w:val="en-US"/>
        </w:rPr>
        <w:t>water.</w:t>
      </w:r>
    </w:p>
    <w:p w14:paraId="0F9AFB0A" w14:textId="3C65ABF1" w:rsidR="00E00B84" w:rsidRPr="00E01064" w:rsidRDefault="00814A3B" w:rsidP="00814A3B">
      <w:pPr>
        <w:pStyle w:val="Heading2"/>
      </w:pPr>
      <w:bookmarkStart w:id="52" w:name="_Toc50852965"/>
      <w:r w:rsidRPr="00E01064">
        <w:t>3</w:t>
      </w:r>
      <w:r w:rsidRPr="00E01064">
        <w:tab/>
      </w:r>
      <w:r w:rsidR="00E00B84" w:rsidRPr="00E01064">
        <w:t>TECHNICAL SPECIFICATIONS</w:t>
      </w:r>
      <w:bookmarkEnd w:id="52"/>
    </w:p>
    <w:p w14:paraId="7ED25CCA" w14:textId="1C1176CE" w:rsidR="00E00B84" w:rsidRPr="00E01064" w:rsidRDefault="00814A3B" w:rsidP="00814A3B">
      <w:pPr>
        <w:pStyle w:val="H3"/>
        <w:rPr>
          <w:lang w:val="en-US"/>
        </w:rPr>
      </w:pPr>
      <w:bookmarkStart w:id="53" w:name="_Toc25"/>
      <w:r w:rsidRPr="00E01064">
        <w:rPr>
          <w:lang w:val="en-US"/>
        </w:rPr>
        <w:t>3.1</w:t>
      </w:r>
      <w:r w:rsidRPr="00E01064">
        <w:rPr>
          <w:lang w:val="en-US"/>
        </w:rPr>
        <w:tab/>
      </w:r>
      <w:r w:rsidR="00E00B84" w:rsidRPr="00306943">
        <w:rPr>
          <w:u w:val="single"/>
          <w:lang w:val="en-US"/>
        </w:rPr>
        <w:t>Site Clearing</w:t>
      </w:r>
      <w:bookmarkEnd w:id="53"/>
    </w:p>
    <w:p w14:paraId="3618C4C1" w14:textId="77777777" w:rsidR="00BD4698" w:rsidRPr="00E01064" w:rsidRDefault="00116436" w:rsidP="00116436">
      <w:pPr>
        <w:pStyle w:val="H3"/>
        <w:rPr>
          <w:lang w:val="en-US"/>
        </w:rPr>
      </w:pPr>
      <w:r w:rsidRPr="00E01064">
        <w:rPr>
          <w:lang w:val="en-US"/>
        </w:rPr>
        <w:lastRenderedPageBreak/>
        <w:t>3.1.1</w:t>
      </w:r>
      <w:r w:rsidRPr="00E01064">
        <w:rPr>
          <w:lang w:val="en-US"/>
        </w:rPr>
        <w:tab/>
        <w:t xml:space="preserve">Site clearing </w:t>
      </w:r>
      <w:r w:rsidR="00BD4698" w:rsidRPr="00E01064">
        <w:rPr>
          <w:lang w:val="en-US"/>
        </w:rPr>
        <w:t xml:space="preserve">including </w:t>
      </w:r>
      <w:r w:rsidR="00E00B84" w:rsidRPr="00E01064">
        <w:rPr>
          <w:lang w:val="en-US"/>
        </w:rPr>
        <w:t>clear</w:t>
      </w:r>
      <w:r w:rsidR="00BD4698" w:rsidRPr="00E01064">
        <w:rPr>
          <w:lang w:val="en-US"/>
        </w:rPr>
        <w:t>ing</w:t>
      </w:r>
      <w:r w:rsidR="00E00B84" w:rsidRPr="00E01064">
        <w:rPr>
          <w:lang w:val="en-US"/>
        </w:rPr>
        <w:t xml:space="preserve"> of </w:t>
      </w:r>
      <w:r w:rsidR="00BD4698" w:rsidRPr="00E01064">
        <w:rPr>
          <w:lang w:val="en-US"/>
        </w:rPr>
        <w:t>any</w:t>
      </w:r>
      <w:r w:rsidR="00E00B84" w:rsidRPr="00E01064">
        <w:rPr>
          <w:lang w:val="en-US"/>
        </w:rPr>
        <w:t xml:space="preserve"> vegetation, rock, and surface soil shall be</w:t>
      </w:r>
      <w:r w:rsidR="00BD4698" w:rsidRPr="00E01064">
        <w:rPr>
          <w:lang w:val="en-US"/>
        </w:rPr>
        <w:t xml:space="preserve"> absolutely minimized.</w:t>
      </w:r>
    </w:p>
    <w:p w14:paraId="36F8F015" w14:textId="77777777" w:rsidR="00BD4698" w:rsidRPr="00E01064" w:rsidRDefault="00BD4698" w:rsidP="00116436">
      <w:pPr>
        <w:pStyle w:val="H3"/>
        <w:rPr>
          <w:lang w:val="en-US"/>
        </w:rPr>
      </w:pPr>
      <w:r w:rsidRPr="00E01064">
        <w:rPr>
          <w:lang w:val="en-US"/>
        </w:rPr>
        <w:t>3.1.2</w:t>
      </w:r>
      <w:r w:rsidRPr="00E01064">
        <w:rPr>
          <w:lang w:val="en-US"/>
        </w:rPr>
        <w:tab/>
        <w:t>No sand or sandy beaches should be disturbed.</w:t>
      </w:r>
    </w:p>
    <w:p w14:paraId="74217565" w14:textId="77777777" w:rsidR="00064321" w:rsidRPr="00E01064" w:rsidRDefault="00201406" w:rsidP="00116436">
      <w:pPr>
        <w:pStyle w:val="H3"/>
        <w:rPr>
          <w:lang w:val="en-US"/>
        </w:rPr>
      </w:pPr>
      <w:r w:rsidRPr="00E01064">
        <w:rPr>
          <w:lang w:val="en-US"/>
        </w:rPr>
        <w:t>3.1.3</w:t>
      </w:r>
      <w:r w:rsidRPr="00E01064">
        <w:rPr>
          <w:lang w:val="en-US"/>
        </w:rPr>
        <w:tab/>
        <w:t xml:space="preserve">When clearance of any tree, palm tree or other vegetation is required, </w:t>
      </w:r>
      <w:r w:rsidR="00064321" w:rsidRPr="00E01064">
        <w:rPr>
          <w:lang w:val="en-US"/>
        </w:rPr>
        <w:t>only after approval from the Authority.</w:t>
      </w:r>
    </w:p>
    <w:p w14:paraId="658B8421" w14:textId="77777777" w:rsidR="00C213A0" w:rsidRPr="00E01064" w:rsidRDefault="00064321" w:rsidP="00116436">
      <w:pPr>
        <w:pStyle w:val="H3"/>
        <w:rPr>
          <w:lang w:val="en-US"/>
        </w:rPr>
      </w:pPr>
      <w:r w:rsidRPr="00E01064">
        <w:rPr>
          <w:lang w:val="en-US"/>
        </w:rPr>
        <w:t>3.1.4</w:t>
      </w:r>
      <w:r w:rsidRPr="00E01064">
        <w:rPr>
          <w:lang w:val="en-US"/>
        </w:rPr>
        <w:tab/>
        <w:t xml:space="preserve">Palm trees should be cleared only after obtaining requisite permits from local government authorities. </w:t>
      </w:r>
    </w:p>
    <w:p w14:paraId="174AE039" w14:textId="77777777" w:rsidR="006D0CB1" w:rsidRPr="00E01064" w:rsidRDefault="00C213A0" w:rsidP="00116436">
      <w:pPr>
        <w:pStyle w:val="H3"/>
        <w:rPr>
          <w:lang w:val="en-US"/>
        </w:rPr>
      </w:pPr>
      <w:r w:rsidRPr="00E01064">
        <w:rPr>
          <w:lang w:val="en-US"/>
        </w:rPr>
        <w:t>3.1.5</w:t>
      </w:r>
      <w:r w:rsidRPr="00E01064">
        <w:rPr>
          <w:lang w:val="en-US"/>
        </w:rPr>
        <w:tab/>
        <w:t xml:space="preserve">During the construction/installation and operation stages under this lease, care should be taken to minimize any damage or disturbance of the trees, </w:t>
      </w:r>
      <w:r w:rsidR="0003328B" w:rsidRPr="00E01064">
        <w:rPr>
          <w:lang w:val="en-US"/>
        </w:rPr>
        <w:t xml:space="preserve">landform including corals, the beaches and the surrounding water. </w:t>
      </w:r>
    </w:p>
    <w:p w14:paraId="6D2F4237" w14:textId="2DB8142A" w:rsidR="00E00B84" w:rsidRPr="00E01064" w:rsidRDefault="006D0CB1" w:rsidP="006D0CB1">
      <w:pPr>
        <w:pStyle w:val="H3"/>
        <w:rPr>
          <w:lang w:val="en-US"/>
        </w:rPr>
      </w:pPr>
      <w:r w:rsidRPr="00E01064">
        <w:rPr>
          <w:lang w:val="en-US"/>
        </w:rPr>
        <w:t>3.1.6</w:t>
      </w:r>
      <w:r w:rsidRPr="00E01064">
        <w:rPr>
          <w:lang w:val="en-US"/>
        </w:rPr>
        <w:tab/>
      </w:r>
      <w:r w:rsidR="00E00B84" w:rsidRPr="00E01064">
        <w:rPr>
          <w:lang w:val="en-US"/>
        </w:rPr>
        <w:t>Spreading, leveling and consolidating on site where required, shall be made with suitable surplus excavated material obtained from the Site. Other soils used for filling shall be approved by the Authority.</w:t>
      </w:r>
    </w:p>
    <w:p w14:paraId="490C3A0E" w14:textId="6786F8CF" w:rsidR="00E00B84" w:rsidRPr="00E01064" w:rsidRDefault="006D0CB1" w:rsidP="006D0CB1">
      <w:pPr>
        <w:pStyle w:val="H3"/>
        <w:rPr>
          <w:lang w:val="en-US"/>
        </w:rPr>
      </w:pPr>
      <w:r w:rsidRPr="00E01064">
        <w:rPr>
          <w:lang w:val="en-US"/>
        </w:rPr>
        <w:t>3.1.7</w:t>
      </w:r>
      <w:r w:rsidRPr="00E01064">
        <w:rPr>
          <w:lang w:val="en-US"/>
        </w:rPr>
        <w:tab/>
      </w:r>
      <w:r w:rsidR="00E00B84" w:rsidRPr="00E01064">
        <w:rPr>
          <w:lang w:val="en-US"/>
        </w:rPr>
        <w:t>The Concessionaire shall dispose all unsuitable and surplus excavated material</w:t>
      </w:r>
    </w:p>
    <w:p w14:paraId="751C1183" w14:textId="0A751954" w:rsidR="00E00B84" w:rsidRPr="00E01064" w:rsidRDefault="006D0CB1" w:rsidP="006D0CB1">
      <w:pPr>
        <w:pStyle w:val="H3"/>
        <w:rPr>
          <w:lang w:val="en-US"/>
        </w:rPr>
      </w:pPr>
      <w:r w:rsidRPr="00E01064">
        <w:rPr>
          <w:lang w:val="en-US"/>
        </w:rPr>
        <w:t>3.1.8</w:t>
      </w:r>
      <w:r w:rsidRPr="00E01064">
        <w:rPr>
          <w:lang w:val="en-US"/>
        </w:rPr>
        <w:tab/>
      </w:r>
      <w:r w:rsidR="00E00B84" w:rsidRPr="00E01064">
        <w:rPr>
          <w:lang w:val="en-US"/>
        </w:rPr>
        <w:t xml:space="preserve">The Concessionaire </w:t>
      </w:r>
      <w:r w:rsidRPr="00E01064">
        <w:rPr>
          <w:lang w:val="en-US"/>
        </w:rPr>
        <w:t xml:space="preserve">shall always tidy up and keep the Site in a clean and sanitary condition </w:t>
      </w:r>
      <w:r w:rsidR="00E00B84" w:rsidRPr="00E01064">
        <w:rPr>
          <w:lang w:val="en-US"/>
        </w:rPr>
        <w:t>during the execution of the Works</w:t>
      </w:r>
      <w:r w:rsidRPr="00E01064">
        <w:rPr>
          <w:lang w:val="en-US"/>
        </w:rPr>
        <w:t xml:space="preserve"> and during the entire period of lease</w:t>
      </w:r>
      <w:r w:rsidR="00E00B84" w:rsidRPr="00E01064">
        <w:rPr>
          <w:lang w:val="en-US"/>
        </w:rPr>
        <w:t xml:space="preserve">. </w:t>
      </w:r>
    </w:p>
    <w:p w14:paraId="50D8B40B" w14:textId="4B493AF6" w:rsidR="00E00B84" w:rsidRPr="00E01064" w:rsidRDefault="00FD724C" w:rsidP="00FD724C">
      <w:pPr>
        <w:pStyle w:val="H3"/>
        <w:rPr>
          <w:lang w:val="en-US"/>
        </w:rPr>
      </w:pPr>
      <w:bookmarkStart w:id="54" w:name="_Toc26"/>
      <w:r w:rsidRPr="00E01064">
        <w:rPr>
          <w:lang w:val="en-US"/>
        </w:rPr>
        <w:t>3.2</w:t>
      </w:r>
      <w:r w:rsidRPr="00E01064">
        <w:rPr>
          <w:lang w:val="en-US"/>
        </w:rPr>
        <w:tab/>
      </w:r>
      <w:r w:rsidR="00E00B84" w:rsidRPr="00F5265C">
        <w:rPr>
          <w:u w:val="single"/>
          <w:lang w:val="en-US"/>
        </w:rPr>
        <w:t>Excavation</w:t>
      </w:r>
      <w:bookmarkEnd w:id="54"/>
    </w:p>
    <w:p w14:paraId="247FE1BD" w14:textId="64D1D81B" w:rsidR="00E00B84" w:rsidRPr="00E01064" w:rsidRDefault="00FD724C" w:rsidP="00FD724C">
      <w:pPr>
        <w:pStyle w:val="H3"/>
        <w:rPr>
          <w:lang w:val="en-US"/>
        </w:rPr>
      </w:pPr>
      <w:r w:rsidRPr="00E01064">
        <w:rPr>
          <w:lang w:val="en-US"/>
        </w:rPr>
        <w:t>3.2.1</w:t>
      </w:r>
      <w:r w:rsidRPr="00E01064">
        <w:rPr>
          <w:lang w:val="en-US"/>
        </w:rPr>
        <w:tab/>
      </w:r>
      <w:r w:rsidR="00E00B84" w:rsidRPr="00E01064">
        <w:rPr>
          <w:lang w:val="en-US"/>
        </w:rPr>
        <w:t>Excavation shall be performed to the required depth as specified in the detailed drawings submitted by the Concessionaire and approved by the Authority.</w:t>
      </w:r>
    </w:p>
    <w:p w14:paraId="5903DE09" w14:textId="751F567C" w:rsidR="00E00B84" w:rsidRPr="00E01064" w:rsidRDefault="00FD724C" w:rsidP="00FD724C">
      <w:pPr>
        <w:pStyle w:val="H3"/>
        <w:rPr>
          <w:lang w:val="en-US"/>
        </w:rPr>
      </w:pPr>
      <w:r w:rsidRPr="00E01064">
        <w:rPr>
          <w:lang w:val="en-US"/>
        </w:rPr>
        <w:t>3.2.2</w:t>
      </w:r>
      <w:r w:rsidRPr="00E01064">
        <w:rPr>
          <w:lang w:val="en-US"/>
        </w:rPr>
        <w:tab/>
      </w:r>
      <w:r w:rsidR="00E00B84" w:rsidRPr="00E01064">
        <w:rPr>
          <w:lang w:val="en-US"/>
        </w:rPr>
        <w:t>A survey of the existing site shall be made and the results of same submitted to the Authority before commencement of the work</w:t>
      </w:r>
      <w:r w:rsidRPr="00E01064">
        <w:rPr>
          <w:lang w:val="en-US"/>
        </w:rPr>
        <w:t>.</w:t>
      </w:r>
    </w:p>
    <w:p w14:paraId="0469D8F6" w14:textId="4E45DA38" w:rsidR="00E00B84" w:rsidRPr="00E01064" w:rsidRDefault="00FD724C" w:rsidP="00FD724C">
      <w:pPr>
        <w:pStyle w:val="H3"/>
        <w:rPr>
          <w:lang w:val="en-US"/>
        </w:rPr>
      </w:pPr>
      <w:r w:rsidRPr="00E01064">
        <w:rPr>
          <w:lang w:val="en-US"/>
        </w:rPr>
        <w:t>3.2.3</w:t>
      </w:r>
      <w:r w:rsidRPr="00E01064">
        <w:rPr>
          <w:lang w:val="en-US"/>
        </w:rPr>
        <w:tab/>
      </w:r>
      <w:r w:rsidR="00E00B84" w:rsidRPr="00E01064">
        <w:rPr>
          <w:lang w:val="en-US"/>
        </w:rPr>
        <w:t>Excavation area shall be protected from any water flowing in. Sides of excavations shall be shored or inclined to retain excavation unless otherwise specified</w:t>
      </w:r>
      <w:r w:rsidRPr="00E01064">
        <w:rPr>
          <w:lang w:val="en-US"/>
        </w:rPr>
        <w:t>.</w:t>
      </w:r>
    </w:p>
    <w:p w14:paraId="6BB5191A" w14:textId="031277DD" w:rsidR="00E00B84" w:rsidRPr="00E01064" w:rsidRDefault="00FD724C" w:rsidP="00FD724C">
      <w:pPr>
        <w:pStyle w:val="H3"/>
        <w:rPr>
          <w:lang w:val="en-US"/>
        </w:rPr>
      </w:pPr>
      <w:r w:rsidRPr="00E01064">
        <w:rPr>
          <w:lang w:val="en-US"/>
        </w:rPr>
        <w:t>3.2.4</w:t>
      </w:r>
      <w:r w:rsidRPr="00E01064">
        <w:rPr>
          <w:lang w:val="en-US"/>
        </w:rPr>
        <w:tab/>
      </w:r>
      <w:r w:rsidR="00E00B84" w:rsidRPr="00E01064">
        <w:rPr>
          <w:lang w:val="en-US"/>
        </w:rPr>
        <w:t>Excavation near adjoining structures shall be executed with care so as not to damage those structures.</w:t>
      </w:r>
    </w:p>
    <w:p w14:paraId="1D90DC14" w14:textId="1A0E43D7" w:rsidR="00E00B84" w:rsidRPr="00E01064" w:rsidRDefault="00FD724C" w:rsidP="00FD724C">
      <w:pPr>
        <w:pStyle w:val="H3"/>
        <w:rPr>
          <w:lang w:val="en-US"/>
        </w:rPr>
      </w:pPr>
      <w:r w:rsidRPr="00E01064">
        <w:rPr>
          <w:lang w:val="en-US"/>
        </w:rPr>
        <w:t>3.2.5</w:t>
      </w:r>
      <w:r w:rsidRPr="00E01064">
        <w:rPr>
          <w:lang w:val="en-US"/>
        </w:rPr>
        <w:tab/>
      </w:r>
      <w:r w:rsidR="00E00B84" w:rsidRPr="00E01064">
        <w:rPr>
          <w:lang w:val="en-US"/>
        </w:rPr>
        <w:t xml:space="preserve">The Concessionaire shall take all necessary precautions during the excavation for the Works particularly those excavation which are adjoining existing buildings and shall protect such buildings from the damage or collapse by means of temporary or permanent shoring, strutting, sheet piling or underpinning or excavation in short lengths and/or other methods as he deems fit and also </w:t>
      </w:r>
      <w:r w:rsidRPr="00E01064">
        <w:rPr>
          <w:lang w:val="en-US"/>
        </w:rPr>
        <w:t>the Concessionaire</w:t>
      </w:r>
      <w:r w:rsidR="00E00B84" w:rsidRPr="00E01064">
        <w:rPr>
          <w:lang w:val="en-US"/>
        </w:rPr>
        <w:t xml:space="preserve"> shall properly support all foundations, trenches, walls, floors, etc. affecting the safety of the adjoining existing buildings.</w:t>
      </w:r>
    </w:p>
    <w:p w14:paraId="5957B8D1" w14:textId="496FC31F" w:rsidR="00E00B84" w:rsidRPr="00E01064" w:rsidRDefault="00FD724C" w:rsidP="00FD724C">
      <w:pPr>
        <w:pStyle w:val="H3"/>
        <w:rPr>
          <w:lang w:val="en-US"/>
        </w:rPr>
      </w:pPr>
      <w:r w:rsidRPr="00E01064">
        <w:rPr>
          <w:lang w:val="en-US"/>
        </w:rPr>
        <w:t>3.2.6</w:t>
      </w:r>
      <w:r w:rsidRPr="00E01064">
        <w:rPr>
          <w:lang w:val="en-US"/>
        </w:rPr>
        <w:tab/>
      </w:r>
      <w:r w:rsidR="00E00B84" w:rsidRPr="00E01064">
        <w:rPr>
          <w:lang w:val="en-US"/>
        </w:rPr>
        <w:t xml:space="preserve">The Concessionaire shall alter, adopt and maintain all such works described above for the whole </w:t>
      </w:r>
      <w:r w:rsidR="00CE075E">
        <w:rPr>
          <w:lang w:val="en-US"/>
        </w:rPr>
        <w:t>Concession Period</w:t>
      </w:r>
      <w:r w:rsidR="00CE075E" w:rsidRPr="00E01064">
        <w:rPr>
          <w:lang w:val="en-US"/>
        </w:rPr>
        <w:t xml:space="preserve"> </w:t>
      </w:r>
      <w:r w:rsidR="00E00B84" w:rsidRPr="00E01064">
        <w:rPr>
          <w:lang w:val="en-US"/>
        </w:rPr>
        <w:t>and shall finally clear away and make good all damages done.</w:t>
      </w:r>
    </w:p>
    <w:p w14:paraId="155A03B1" w14:textId="661D901D" w:rsidR="00E00B84" w:rsidRPr="00E01064" w:rsidRDefault="00FD724C" w:rsidP="00FD724C">
      <w:pPr>
        <w:pStyle w:val="H3"/>
        <w:rPr>
          <w:lang w:val="en-US"/>
        </w:rPr>
      </w:pPr>
      <w:r w:rsidRPr="00E01064">
        <w:rPr>
          <w:lang w:val="en-US"/>
        </w:rPr>
        <w:t>3.2.7</w:t>
      </w:r>
      <w:r w:rsidRPr="00E01064">
        <w:rPr>
          <w:lang w:val="en-US"/>
        </w:rPr>
        <w:tab/>
      </w:r>
      <w:r w:rsidR="00E00B84" w:rsidRPr="00E01064">
        <w:rPr>
          <w:lang w:val="en-US"/>
        </w:rPr>
        <w:t>The construction and efficiency of the shoring, underpinning, strutting and the like for the purpose for which it is erected shall be the responsibility of the Concessionaire, should any subsidence or any other damage occur due to the inefficiency of the shoring, underpinning, strutting and the like or any other support provided, the damage shall be made good by the Concessionaire at his own expense and responsibility.</w:t>
      </w:r>
    </w:p>
    <w:p w14:paraId="433ECBE0" w14:textId="2D187235" w:rsidR="00E00B84" w:rsidRPr="00E01064" w:rsidRDefault="00FD724C" w:rsidP="00FD724C">
      <w:pPr>
        <w:pStyle w:val="H3"/>
        <w:rPr>
          <w:lang w:val="en-US"/>
        </w:rPr>
      </w:pPr>
      <w:r w:rsidRPr="00E01064">
        <w:rPr>
          <w:lang w:val="en-US"/>
        </w:rPr>
        <w:t>3.2.8</w:t>
      </w:r>
      <w:r w:rsidRPr="00E01064">
        <w:rPr>
          <w:lang w:val="en-US"/>
        </w:rPr>
        <w:tab/>
      </w:r>
      <w:r w:rsidR="00E00B84" w:rsidRPr="00E01064">
        <w:rPr>
          <w:lang w:val="en-US"/>
        </w:rPr>
        <w:t xml:space="preserve">The Concessionaire shall be held solely responsible for the safety of the adjoining existing buildings, the sufficiency of all temporary or permanent shoring, underpinning, piling, and the like. </w:t>
      </w:r>
    </w:p>
    <w:p w14:paraId="5B201E39" w14:textId="59E8D8CA" w:rsidR="00E00B84" w:rsidRPr="00E01064" w:rsidRDefault="00FD724C" w:rsidP="00FD724C">
      <w:pPr>
        <w:pStyle w:val="H3"/>
        <w:rPr>
          <w:lang w:val="en-US"/>
        </w:rPr>
      </w:pPr>
      <w:r w:rsidRPr="00E01064">
        <w:rPr>
          <w:lang w:val="en-US"/>
        </w:rPr>
        <w:t>3.2.9</w:t>
      </w:r>
      <w:r w:rsidRPr="00E01064">
        <w:rPr>
          <w:lang w:val="en-US"/>
        </w:rPr>
        <w:tab/>
      </w:r>
      <w:r w:rsidR="00E00B84" w:rsidRPr="00E01064">
        <w:rPr>
          <w:lang w:val="en-US"/>
        </w:rPr>
        <w:t xml:space="preserve">The Concessionaire shall keep the Authority informed as to manner in which </w:t>
      </w:r>
      <w:r w:rsidRPr="00E01064">
        <w:rPr>
          <w:lang w:val="en-US"/>
        </w:rPr>
        <w:t>the Concessionaire</w:t>
      </w:r>
      <w:r w:rsidR="00E00B84" w:rsidRPr="00E01064">
        <w:rPr>
          <w:lang w:val="en-US"/>
        </w:rPr>
        <w:t xml:space="preserve"> intends to proceed with the execution of the excavations and obtain his approval. Such approval if given shall not absolve the Concessionaire of his responsibility.</w:t>
      </w:r>
    </w:p>
    <w:p w14:paraId="7A346657" w14:textId="00BF1EAB" w:rsidR="00E00B84" w:rsidRPr="00E01064" w:rsidRDefault="00FD724C" w:rsidP="00FD724C">
      <w:pPr>
        <w:pStyle w:val="H3"/>
        <w:rPr>
          <w:lang w:val="en-US"/>
        </w:rPr>
      </w:pPr>
      <w:r w:rsidRPr="00E01064">
        <w:rPr>
          <w:lang w:val="en-US"/>
        </w:rPr>
        <w:lastRenderedPageBreak/>
        <w:t>3.2.10</w:t>
      </w:r>
      <w:r w:rsidRPr="00E01064">
        <w:rPr>
          <w:lang w:val="en-US"/>
        </w:rPr>
        <w:tab/>
      </w:r>
      <w:r w:rsidR="00E00B84" w:rsidRPr="00E01064">
        <w:rPr>
          <w:lang w:val="en-US"/>
        </w:rPr>
        <w:t>Excavation shall extend a sufficient distance from walls, footings, etc. to allow space for placing and removing shoring and formwork, for performing all work in the excavations and for the inspection of same.</w:t>
      </w:r>
    </w:p>
    <w:p w14:paraId="47471E8D" w14:textId="51D10B7F" w:rsidR="00E00B84" w:rsidRPr="00E01064" w:rsidRDefault="00FD724C" w:rsidP="00FD724C">
      <w:pPr>
        <w:pStyle w:val="H3"/>
        <w:rPr>
          <w:lang w:val="en-US"/>
        </w:rPr>
      </w:pPr>
      <w:r w:rsidRPr="00E01064">
        <w:rPr>
          <w:lang w:val="en-US"/>
        </w:rPr>
        <w:t>3.2.11</w:t>
      </w:r>
      <w:r w:rsidRPr="00E01064">
        <w:rPr>
          <w:lang w:val="en-US"/>
        </w:rPr>
        <w:tab/>
      </w:r>
      <w:r w:rsidR="00E00B84" w:rsidRPr="00E01064">
        <w:rPr>
          <w:lang w:val="en-US"/>
        </w:rPr>
        <w:t>Excavated material shall be deposited within specified areas as directed unless otherwise specified.</w:t>
      </w:r>
    </w:p>
    <w:p w14:paraId="0E6BE64F" w14:textId="1D00546C" w:rsidR="00E00B84" w:rsidRPr="00E01064" w:rsidRDefault="000D7A01" w:rsidP="00FD724C">
      <w:pPr>
        <w:pStyle w:val="H3"/>
        <w:rPr>
          <w:lang w:val="en-US"/>
        </w:rPr>
      </w:pPr>
      <w:r w:rsidRPr="00E01064">
        <w:rPr>
          <w:lang w:val="en-US"/>
        </w:rPr>
        <w:t>3.2.12</w:t>
      </w:r>
      <w:r w:rsidRPr="00E01064">
        <w:rPr>
          <w:lang w:val="en-US"/>
        </w:rPr>
        <w:tab/>
      </w:r>
      <w:r w:rsidR="00E00B84" w:rsidRPr="00E01064">
        <w:rPr>
          <w:lang w:val="en-US"/>
        </w:rPr>
        <w:t>The Concessionaire is deemed to have inspected the site and to leave ascertained for himself as to the nature of the soil, etc. and also the areas where to collect and stack the materials for which necessary site clearance shall have to be made at his own cost.</w:t>
      </w:r>
    </w:p>
    <w:p w14:paraId="5C6F2B6E" w14:textId="2FCC2EC5" w:rsidR="00E00B84" w:rsidRPr="00E01064" w:rsidRDefault="00F3242C" w:rsidP="00FD724C">
      <w:pPr>
        <w:pStyle w:val="H3"/>
        <w:rPr>
          <w:lang w:val="en-US"/>
        </w:rPr>
      </w:pPr>
      <w:r w:rsidRPr="00E01064">
        <w:rPr>
          <w:lang w:val="en-US"/>
        </w:rPr>
        <w:t>3.2.13</w:t>
      </w:r>
      <w:r w:rsidRPr="00E01064">
        <w:rPr>
          <w:lang w:val="en-US"/>
        </w:rPr>
        <w:tab/>
      </w:r>
      <w:r w:rsidR="00E00B84" w:rsidRPr="00E01064">
        <w:rPr>
          <w:lang w:val="en-US"/>
        </w:rPr>
        <w:t>Stacking or excavated materials shall be done at places approved by the Authority and he shall have recorded the original ground levels of such places jointly with the Concessionaire before commencement of stacking operation.</w:t>
      </w:r>
    </w:p>
    <w:p w14:paraId="47EF6097" w14:textId="52E5EE46" w:rsidR="00E00B84" w:rsidRPr="00E01064" w:rsidRDefault="00B95465" w:rsidP="00FD724C">
      <w:pPr>
        <w:pStyle w:val="H3"/>
        <w:rPr>
          <w:lang w:val="en-US"/>
        </w:rPr>
      </w:pPr>
      <w:r w:rsidRPr="00E01064">
        <w:rPr>
          <w:lang w:val="en-US"/>
        </w:rPr>
        <w:t>3.2.14</w:t>
      </w:r>
      <w:r w:rsidRPr="00E01064">
        <w:rPr>
          <w:lang w:val="en-US"/>
        </w:rPr>
        <w:tab/>
      </w:r>
      <w:r w:rsidR="00E00B84" w:rsidRPr="00E01064">
        <w:rPr>
          <w:lang w:val="en-US"/>
        </w:rPr>
        <w:t xml:space="preserve">All foundation trenches shall be excavated to the full widths and depths shown on the drawings or to such greater or smaller depths as may be found necessary in the opinion of the Authority and so instructed by </w:t>
      </w:r>
      <w:r w:rsidRPr="00E01064">
        <w:rPr>
          <w:lang w:val="en-US"/>
        </w:rPr>
        <w:t>the Engineer</w:t>
      </w:r>
      <w:r w:rsidR="00E00B84" w:rsidRPr="00E01064">
        <w:rPr>
          <w:lang w:val="en-US"/>
        </w:rPr>
        <w:t>.</w:t>
      </w:r>
    </w:p>
    <w:p w14:paraId="10358DA0" w14:textId="0C14E617" w:rsidR="00E00B84" w:rsidRPr="00E01064" w:rsidRDefault="00A007E4" w:rsidP="00FD724C">
      <w:pPr>
        <w:pStyle w:val="H3"/>
        <w:rPr>
          <w:lang w:val="en-US"/>
        </w:rPr>
      </w:pPr>
      <w:r w:rsidRPr="00E01064">
        <w:rPr>
          <w:lang w:val="en-US"/>
        </w:rPr>
        <w:t>3.2.15</w:t>
      </w:r>
      <w:r w:rsidRPr="00E01064">
        <w:rPr>
          <w:lang w:val="en-US"/>
        </w:rPr>
        <w:tab/>
      </w:r>
      <w:r w:rsidR="00E00B84" w:rsidRPr="00E01064">
        <w:rPr>
          <w:lang w:val="en-US"/>
        </w:rPr>
        <w:t>The Concessionaire shall notify to the Authority when the excavation is completed and no concrete or masonry shall be laid until the Authority has inspected of the soil for each individual footing.</w:t>
      </w:r>
    </w:p>
    <w:p w14:paraId="7186DC55" w14:textId="08C935F4" w:rsidR="00E00B84" w:rsidRPr="00E01064" w:rsidRDefault="00A007E4" w:rsidP="00FD724C">
      <w:pPr>
        <w:pStyle w:val="H3"/>
        <w:rPr>
          <w:lang w:val="en-US"/>
        </w:rPr>
      </w:pPr>
      <w:r w:rsidRPr="00E01064">
        <w:rPr>
          <w:lang w:val="en-US"/>
        </w:rPr>
        <w:t>3.2.16</w:t>
      </w:r>
      <w:r w:rsidRPr="00E01064">
        <w:rPr>
          <w:lang w:val="en-US"/>
        </w:rPr>
        <w:tab/>
      </w:r>
      <w:r w:rsidR="00E00B84" w:rsidRPr="00E01064">
        <w:rPr>
          <w:lang w:val="en-US"/>
        </w:rPr>
        <w:t>All foundation pits shall be refilled to the original surface of the ground with approved materials, which shall be well consolidated as instructed by the Authority.</w:t>
      </w:r>
    </w:p>
    <w:p w14:paraId="5DBFA555" w14:textId="59CA5FD0" w:rsidR="00E00B84" w:rsidRPr="00E01064" w:rsidRDefault="00A007E4" w:rsidP="00FD724C">
      <w:pPr>
        <w:pStyle w:val="H3"/>
        <w:rPr>
          <w:lang w:val="en-US"/>
        </w:rPr>
      </w:pPr>
      <w:r w:rsidRPr="00E01064">
        <w:rPr>
          <w:lang w:val="en-US"/>
        </w:rPr>
        <w:t>3.2.17</w:t>
      </w:r>
      <w:r w:rsidRPr="00E01064">
        <w:rPr>
          <w:lang w:val="en-US"/>
        </w:rPr>
        <w:tab/>
      </w:r>
      <w:r w:rsidR="00E00B84" w:rsidRPr="00E01064">
        <w:rPr>
          <w:lang w:val="en-US"/>
        </w:rPr>
        <w:t xml:space="preserve">The Concessionaire shall erect temporary barricades around the excavations and if </w:t>
      </w:r>
      <w:r w:rsidR="00117C65" w:rsidRPr="00E01064">
        <w:rPr>
          <w:lang w:val="en-US"/>
        </w:rPr>
        <w:t>necessary,</w:t>
      </w:r>
      <w:r w:rsidR="00E00B84" w:rsidRPr="00E01064">
        <w:rPr>
          <w:lang w:val="en-US"/>
        </w:rPr>
        <w:t xml:space="preserve"> make provisions of red lamps</w:t>
      </w:r>
      <w:r w:rsidRPr="00E01064">
        <w:rPr>
          <w:lang w:val="en-US"/>
        </w:rPr>
        <w:t xml:space="preserve"> or other safety barriers</w:t>
      </w:r>
      <w:r w:rsidR="00E00B84" w:rsidRPr="00E01064">
        <w:rPr>
          <w:lang w:val="en-US"/>
        </w:rPr>
        <w:t>.</w:t>
      </w:r>
    </w:p>
    <w:p w14:paraId="08B1B0C4" w14:textId="4F682A62" w:rsidR="00E00B84" w:rsidRPr="00F5265C" w:rsidRDefault="00117C65" w:rsidP="00117C65">
      <w:pPr>
        <w:pStyle w:val="H3"/>
        <w:rPr>
          <w:u w:val="single"/>
          <w:lang w:val="en-US"/>
        </w:rPr>
      </w:pPr>
      <w:bookmarkStart w:id="55" w:name="_Toc27"/>
      <w:r w:rsidRPr="00E01064">
        <w:rPr>
          <w:lang w:val="en-US"/>
        </w:rPr>
        <w:t>3.3</w:t>
      </w:r>
      <w:r w:rsidRPr="00E01064">
        <w:rPr>
          <w:lang w:val="en-US"/>
        </w:rPr>
        <w:tab/>
      </w:r>
      <w:r w:rsidR="00E00B84" w:rsidRPr="00F5265C">
        <w:rPr>
          <w:u w:val="single"/>
          <w:lang w:val="en-US"/>
        </w:rPr>
        <w:t>De-watering</w:t>
      </w:r>
      <w:bookmarkEnd w:id="55"/>
    </w:p>
    <w:p w14:paraId="23D70BAC" w14:textId="3D3551F0" w:rsidR="00E00B84" w:rsidRPr="00E01064" w:rsidRDefault="00117C65" w:rsidP="00117C65">
      <w:pPr>
        <w:pStyle w:val="H3"/>
        <w:rPr>
          <w:lang w:val="en-US"/>
        </w:rPr>
      </w:pPr>
      <w:r w:rsidRPr="00E01064">
        <w:rPr>
          <w:lang w:val="en-US"/>
        </w:rPr>
        <w:t>3.3.1</w:t>
      </w:r>
      <w:r w:rsidRPr="00E01064">
        <w:rPr>
          <w:lang w:val="en-US"/>
        </w:rPr>
        <w:tab/>
      </w:r>
      <w:r w:rsidR="00E00B84" w:rsidRPr="00E01064">
        <w:rPr>
          <w:lang w:val="en-US"/>
        </w:rPr>
        <w:t>Where the excavation level is below the natural water table and it is necessary to pump continuously from the excavation or to install a specialist type of dewatering equipment around the perimeter of the site or excavation, the Concessionaire will be responsible for ensuring the safety and stability of all adjoining structures and services or utilities above or below ground level.</w:t>
      </w:r>
    </w:p>
    <w:p w14:paraId="0BE78F5E" w14:textId="402A73B2" w:rsidR="00E00B84" w:rsidRPr="00E01064" w:rsidRDefault="00117C65" w:rsidP="00117C65">
      <w:pPr>
        <w:pStyle w:val="H3"/>
        <w:rPr>
          <w:lang w:val="en-US"/>
        </w:rPr>
      </w:pPr>
      <w:r w:rsidRPr="00E01064">
        <w:rPr>
          <w:lang w:val="en-US"/>
        </w:rPr>
        <w:t>3.3.2</w:t>
      </w:r>
      <w:r w:rsidRPr="00E01064">
        <w:rPr>
          <w:lang w:val="en-US"/>
        </w:rPr>
        <w:tab/>
      </w:r>
      <w:r w:rsidR="00E00B84" w:rsidRPr="00E01064">
        <w:rPr>
          <w:lang w:val="en-US"/>
        </w:rPr>
        <w:t>It will also be the responsibility of the Concessionaire that the equipment installed shall ensure that the excavation and subsequent construction is carried out in dry conditions.</w:t>
      </w:r>
    </w:p>
    <w:p w14:paraId="4D73C05F" w14:textId="59B273B9" w:rsidR="00E00B84" w:rsidRPr="00E01064" w:rsidRDefault="00117C65" w:rsidP="00117C65">
      <w:pPr>
        <w:pStyle w:val="H3"/>
        <w:rPr>
          <w:lang w:val="en-US"/>
        </w:rPr>
      </w:pPr>
      <w:r w:rsidRPr="00E01064">
        <w:rPr>
          <w:lang w:val="en-US"/>
        </w:rPr>
        <w:t>3.3.3</w:t>
      </w:r>
      <w:r w:rsidRPr="00E01064">
        <w:rPr>
          <w:lang w:val="en-US"/>
        </w:rPr>
        <w:tab/>
      </w:r>
      <w:r w:rsidR="00E00B84" w:rsidRPr="00E01064">
        <w:rPr>
          <w:lang w:val="en-US"/>
        </w:rPr>
        <w:t>Continuous or permanent de-watering of the excavation or Site may not be undertaken without the written approval of the Authority and the methods to be employed shall also comply with Codes of Practice and Local Authority requirements.</w:t>
      </w:r>
    </w:p>
    <w:p w14:paraId="6CA7D154" w14:textId="3412A3F3" w:rsidR="00E00B84" w:rsidRPr="00E01064" w:rsidRDefault="00117C65" w:rsidP="00117C65">
      <w:pPr>
        <w:pStyle w:val="H3"/>
        <w:rPr>
          <w:lang w:val="en-US"/>
        </w:rPr>
      </w:pPr>
      <w:r w:rsidRPr="00E01064">
        <w:rPr>
          <w:lang w:val="en-US"/>
        </w:rPr>
        <w:t>3.3.4</w:t>
      </w:r>
      <w:r w:rsidRPr="00E01064">
        <w:rPr>
          <w:lang w:val="en-US"/>
        </w:rPr>
        <w:tab/>
      </w:r>
      <w:r w:rsidR="00E00B84" w:rsidRPr="00E01064">
        <w:rPr>
          <w:lang w:val="en-US"/>
        </w:rPr>
        <w:t xml:space="preserve">The water pumped from the excavations or well points shall be pumped to disposal points or sumps approved by the Authority and required </w:t>
      </w:r>
      <w:r w:rsidR="00E5711D" w:rsidRPr="00E01064">
        <w:rPr>
          <w:lang w:val="en-US"/>
        </w:rPr>
        <w:t xml:space="preserve">to </w:t>
      </w:r>
      <w:r w:rsidR="00E00B84" w:rsidRPr="00E01064">
        <w:rPr>
          <w:lang w:val="en-US"/>
        </w:rPr>
        <w:t xml:space="preserve">be passed through settling tanks before disposal. </w:t>
      </w:r>
    </w:p>
    <w:p w14:paraId="1C229DB9" w14:textId="206A9DC9" w:rsidR="00E00B84" w:rsidRPr="00E01064" w:rsidRDefault="00E5711D" w:rsidP="00E5711D">
      <w:pPr>
        <w:pStyle w:val="H3"/>
        <w:rPr>
          <w:lang w:val="en-US"/>
        </w:rPr>
      </w:pPr>
      <w:bookmarkStart w:id="56" w:name="_Toc28"/>
      <w:r w:rsidRPr="00E01064">
        <w:rPr>
          <w:lang w:val="en-US"/>
        </w:rPr>
        <w:t>3.4</w:t>
      </w:r>
      <w:r w:rsidRPr="00E01064">
        <w:rPr>
          <w:lang w:val="en-US"/>
        </w:rPr>
        <w:tab/>
      </w:r>
      <w:r w:rsidR="00E00B84" w:rsidRPr="00F5265C">
        <w:rPr>
          <w:u w:val="single"/>
          <w:lang w:val="en-US"/>
        </w:rPr>
        <w:t>Backfill</w:t>
      </w:r>
      <w:bookmarkEnd w:id="56"/>
    </w:p>
    <w:p w14:paraId="77097036" w14:textId="383A0792" w:rsidR="00E00B84" w:rsidRPr="00E01064" w:rsidRDefault="00E5711D" w:rsidP="00E5711D">
      <w:pPr>
        <w:pStyle w:val="H3"/>
        <w:rPr>
          <w:lang w:val="en-US"/>
        </w:rPr>
      </w:pPr>
      <w:r w:rsidRPr="00E01064">
        <w:rPr>
          <w:lang w:val="en-US"/>
        </w:rPr>
        <w:t>3.4.1</w:t>
      </w:r>
      <w:r w:rsidRPr="00E01064">
        <w:rPr>
          <w:lang w:val="en-US"/>
        </w:rPr>
        <w:tab/>
      </w:r>
      <w:r w:rsidR="00E00B84" w:rsidRPr="00E01064">
        <w:rPr>
          <w:lang w:val="en-US"/>
        </w:rPr>
        <w:t>All earth used for filling shall unless otherwise stated, be selected hard dry material from the excavation. The maximum dry density of the fill material shall be not less than 1600 kg/m3.</w:t>
      </w:r>
    </w:p>
    <w:p w14:paraId="4022B5B0" w14:textId="547C512D" w:rsidR="00E00B84" w:rsidRPr="00E01064" w:rsidRDefault="00E5711D" w:rsidP="00E5711D">
      <w:pPr>
        <w:pStyle w:val="H3"/>
        <w:rPr>
          <w:lang w:val="en-US"/>
        </w:rPr>
      </w:pPr>
      <w:r w:rsidRPr="00E01064">
        <w:rPr>
          <w:lang w:val="en-US"/>
        </w:rPr>
        <w:t>3.4.2</w:t>
      </w:r>
      <w:r w:rsidRPr="00E01064">
        <w:rPr>
          <w:lang w:val="en-US"/>
        </w:rPr>
        <w:tab/>
      </w:r>
      <w:r w:rsidR="00E00B84" w:rsidRPr="00E01064">
        <w:rPr>
          <w:lang w:val="en-US"/>
        </w:rPr>
        <w:t>The backfill of excavations shall be placed in horizontal layers not exceeding 300mm in thickness. Each layer shall be compacted by hand or other mechanical means to the required density before the next layer is added.</w:t>
      </w:r>
    </w:p>
    <w:p w14:paraId="0EA0F456" w14:textId="43E6F434" w:rsidR="00E00B84" w:rsidRPr="00E01064" w:rsidRDefault="00E5711D" w:rsidP="00E5711D">
      <w:pPr>
        <w:pStyle w:val="H3"/>
        <w:rPr>
          <w:lang w:val="en-US"/>
        </w:rPr>
      </w:pPr>
      <w:r w:rsidRPr="00E01064">
        <w:rPr>
          <w:lang w:val="en-US"/>
        </w:rPr>
        <w:t>3.4.3</w:t>
      </w:r>
      <w:r w:rsidRPr="00E01064">
        <w:rPr>
          <w:lang w:val="en-US"/>
        </w:rPr>
        <w:tab/>
      </w:r>
      <w:r w:rsidR="00E00B84" w:rsidRPr="00E01064">
        <w:rPr>
          <w:lang w:val="en-US"/>
        </w:rPr>
        <w:t>Care shall be taken when filling or back-filling to avoid any wedging action or eccentric action upon or against the structure of the work.</w:t>
      </w:r>
    </w:p>
    <w:p w14:paraId="4FCA4116" w14:textId="462A305F" w:rsidR="00E00B84" w:rsidRPr="00E01064" w:rsidRDefault="00E5711D" w:rsidP="00E5711D">
      <w:pPr>
        <w:pStyle w:val="H3"/>
        <w:rPr>
          <w:lang w:val="en-US"/>
        </w:rPr>
      </w:pPr>
      <w:r w:rsidRPr="00E01064">
        <w:rPr>
          <w:lang w:val="en-US"/>
        </w:rPr>
        <w:lastRenderedPageBreak/>
        <w:t>3.4.4</w:t>
      </w:r>
      <w:r w:rsidRPr="00E01064">
        <w:rPr>
          <w:lang w:val="en-US"/>
        </w:rPr>
        <w:tab/>
      </w:r>
      <w:r w:rsidR="00E00B84" w:rsidRPr="00E01064">
        <w:rPr>
          <w:lang w:val="en-US"/>
        </w:rPr>
        <w:t>Before placing of fill, the surface of the sub-grade shall be compacted at optimum water content to the same percentage of maximum dry density required of subsequent lay.</w:t>
      </w:r>
    </w:p>
    <w:p w14:paraId="1D2FCB86" w14:textId="72DC281A" w:rsidR="00E00B84" w:rsidRPr="00E01064" w:rsidRDefault="00E5711D" w:rsidP="00E5711D">
      <w:pPr>
        <w:pStyle w:val="H3"/>
        <w:rPr>
          <w:lang w:val="en-US"/>
        </w:rPr>
      </w:pPr>
      <w:r w:rsidRPr="00E01064">
        <w:rPr>
          <w:lang w:val="en-US"/>
        </w:rPr>
        <w:t>3.4.5</w:t>
      </w:r>
      <w:r w:rsidRPr="00E01064">
        <w:rPr>
          <w:lang w:val="en-US"/>
        </w:rPr>
        <w:tab/>
      </w:r>
      <w:r w:rsidR="00E00B84" w:rsidRPr="00E01064">
        <w:rPr>
          <w:lang w:val="en-US"/>
        </w:rPr>
        <w:t>The Authority can inspect all compacting devices that the Concessionaire proposes and shall have the right to reject any device which he feels is unsuitable for the job.</w:t>
      </w:r>
    </w:p>
    <w:p w14:paraId="4D9FA80C" w14:textId="0DABE6AB" w:rsidR="00E00B84" w:rsidRPr="00E01064" w:rsidRDefault="00E5711D" w:rsidP="00E5711D">
      <w:pPr>
        <w:pStyle w:val="H3"/>
        <w:rPr>
          <w:lang w:val="en-US"/>
        </w:rPr>
      </w:pPr>
      <w:r w:rsidRPr="00E01064">
        <w:rPr>
          <w:lang w:val="en-US"/>
        </w:rPr>
        <w:t>3.4.6</w:t>
      </w:r>
      <w:r w:rsidRPr="00E01064">
        <w:rPr>
          <w:lang w:val="en-US"/>
        </w:rPr>
        <w:tab/>
      </w:r>
      <w:r w:rsidR="00E00B84" w:rsidRPr="00E01064">
        <w:rPr>
          <w:lang w:val="en-US"/>
        </w:rPr>
        <w:t>Heavy equipment for spreading and compacting fill and backfill shall not be operated closer to walls than a distance to the difference in height between the top of the footings and the layer being compacted.</w:t>
      </w:r>
    </w:p>
    <w:p w14:paraId="00FEC26F" w14:textId="19A97441" w:rsidR="00E00B84" w:rsidRPr="00E01064" w:rsidRDefault="00E5711D" w:rsidP="00E5711D">
      <w:pPr>
        <w:pStyle w:val="H3"/>
        <w:rPr>
          <w:lang w:val="en-US"/>
        </w:rPr>
      </w:pPr>
      <w:r w:rsidRPr="00E01064">
        <w:rPr>
          <w:lang w:val="en-US"/>
        </w:rPr>
        <w:t>3.4.7</w:t>
      </w:r>
      <w:r w:rsidRPr="00E01064">
        <w:rPr>
          <w:lang w:val="en-US"/>
        </w:rPr>
        <w:tab/>
      </w:r>
      <w:r w:rsidR="00E00B84" w:rsidRPr="00E01064">
        <w:rPr>
          <w:lang w:val="en-US"/>
        </w:rPr>
        <w:t>When backfilling behind retaining walls, basement walls and the like the said structures shall be kept propped during the complete operation. The hydraulic compaction of fill shall not be permitted, and the back filling shall be carried out in layers not exceeding 150mm thick.</w:t>
      </w:r>
    </w:p>
    <w:p w14:paraId="4875C948" w14:textId="5E7BE760" w:rsidR="00E00B84" w:rsidRPr="00E01064" w:rsidRDefault="00E5711D" w:rsidP="00E5711D">
      <w:pPr>
        <w:pStyle w:val="H3"/>
        <w:rPr>
          <w:lang w:val="en-US"/>
        </w:rPr>
      </w:pPr>
      <w:r w:rsidRPr="00E01064">
        <w:rPr>
          <w:lang w:val="en-US"/>
        </w:rPr>
        <w:t>3.4.8</w:t>
      </w:r>
      <w:r w:rsidRPr="00E01064">
        <w:rPr>
          <w:lang w:val="en-US"/>
        </w:rPr>
        <w:tab/>
      </w:r>
      <w:r w:rsidR="00E00B84" w:rsidRPr="00E01064">
        <w:rPr>
          <w:lang w:val="en-US"/>
        </w:rPr>
        <w:t>Each layer shall be compacted to 90% of the modified compaction. No back filling shall be carried out until the wall concrete has achieved its full works cube strength and care shall be exercised so as not to damage the external tanking membrane and its protection.</w:t>
      </w:r>
    </w:p>
    <w:p w14:paraId="6EAA883A" w14:textId="23A32FDA" w:rsidR="00E00B84" w:rsidRPr="00E01064" w:rsidRDefault="0016589A" w:rsidP="0016589A">
      <w:pPr>
        <w:pStyle w:val="H3"/>
      </w:pPr>
      <w:r w:rsidRPr="00E01064">
        <w:t>3.5</w:t>
      </w:r>
      <w:r w:rsidRPr="00E01064">
        <w:tab/>
      </w:r>
      <w:r w:rsidR="00E00B84" w:rsidRPr="00F5265C">
        <w:rPr>
          <w:u w:val="single"/>
        </w:rPr>
        <w:t>Concrete Works</w:t>
      </w:r>
    </w:p>
    <w:p w14:paraId="6BBF4D48" w14:textId="62850CCE" w:rsidR="00E00B84" w:rsidRPr="00E01064" w:rsidRDefault="0016589A" w:rsidP="0016589A">
      <w:pPr>
        <w:pStyle w:val="H3"/>
        <w:rPr>
          <w:lang w:val="en-US"/>
        </w:rPr>
      </w:pPr>
      <w:r w:rsidRPr="00E01064">
        <w:rPr>
          <w:lang w:val="en-US"/>
        </w:rPr>
        <w:t>3.5.1</w:t>
      </w:r>
      <w:r w:rsidRPr="00E01064">
        <w:rPr>
          <w:lang w:val="en-US"/>
        </w:rPr>
        <w:tab/>
      </w:r>
      <w:r w:rsidR="00E00B84" w:rsidRPr="00E01064">
        <w:rPr>
          <w:lang w:val="en-US"/>
        </w:rPr>
        <w:t>Materials used in the Works shall be new, of the qualities and kinds specified herein and equal to approved samples. Delivery shall be made sufficiently in advance to enable further samples to be taken and tested if required. No materials shall be used until approved and materials not approved shall be immediately removed from the Works.</w:t>
      </w:r>
    </w:p>
    <w:p w14:paraId="2504B49A" w14:textId="63C15408" w:rsidR="00E00B84" w:rsidRPr="00E01064" w:rsidRDefault="0016589A" w:rsidP="0016589A">
      <w:pPr>
        <w:pStyle w:val="H3"/>
        <w:rPr>
          <w:lang w:val="en-US"/>
        </w:rPr>
      </w:pPr>
      <w:r w:rsidRPr="00E01064">
        <w:rPr>
          <w:lang w:val="en-US"/>
        </w:rPr>
        <w:t>3.5.2</w:t>
      </w:r>
      <w:r w:rsidRPr="00E01064">
        <w:rPr>
          <w:lang w:val="en-US"/>
        </w:rPr>
        <w:tab/>
      </w:r>
      <w:r w:rsidR="00E00B84" w:rsidRPr="00E01064">
        <w:rPr>
          <w:lang w:val="en-US"/>
        </w:rPr>
        <w:t>Materials shall be transported, handled and stored on the site or elsewhere in such a manner to prevent damage, deterioration or contamination.</w:t>
      </w:r>
    </w:p>
    <w:p w14:paraId="1C471F64" w14:textId="77FDFF3B" w:rsidR="00E00B84" w:rsidRPr="00E01064" w:rsidRDefault="0016589A" w:rsidP="0016589A">
      <w:pPr>
        <w:pStyle w:val="H3"/>
        <w:rPr>
          <w:lang w:val="en-US"/>
        </w:rPr>
      </w:pPr>
      <w:bookmarkStart w:id="57" w:name="_Toc31"/>
      <w:r w:rsidRPr="00E01064">
        <w:rPr>
          <w:lang w:val="en-US"/>
        </w:rPr>
        <w:t>3.5.3</w:t>
      </w:r>
      <w:r w:rsidRPr="00E01064">
        <w:rPr>
          <w:lang w:val="en-US"/>
        </w:rPr>
        <w:tab/>
      </w:r>
      <w:r w:rsidR="00E00B84" w:rsidRPr="00E01064">
        <w:rPr>
          <w:lang w:val="en-US"/>
        </w:rPr>
        <w:t>Cement</w:t>
      </w:r>
      <w:bookmarkEnd w:id="57"/>
    </w:p>
    <w:p w14:paraId="6F8C083B" w14:textId="733F6DFD" w:rsidR="00E00B84" w:rsidRPr="00E01064" w:rsidRDefault="0016589A" w:rsidP="002604EC">
      <w:pPr>
        <w:pStyle w:val="H4"/>
        <w:ind w:hanging="446"/>
        <w:rPr>
          <w:lang w:val="en-US"/>
        </w:rPr>
      </w:pPr>
      <w:r w:rsidRPr="00E01064">
        <w:rPr>
          <w:lang w:val="en-US"/>
        </w:rPr>
        <w:t>(a)</w:t>
      </w:r>
      <w:r w:rsidRPr="00E01064">
        <w:rPr>
          <w:lang w:val="en-US"/>
        </w:rPr>
        <w:tab/>
      </w:r>
      <w:r w:rsidR="00E00B84" w:rsidRPr="00E01064">
        <w:rPr>
          <w:lang w:val="en-US"/>
        </w:rPr>
        <w:t>Cement shall be Ordinary Portland cement of an approved brand.</w:t>
      </w:r>
    </w:p>
    <w:p w14:paraId="6A24B585" w14:textId="51762AF6" w:rsidR="00E00B84" w:rsidRPr="00E01064" w:rsidRDefault="0016589A" w:rsidP="002604EC">
      <w:pPr>
        <w:pStyle w:val="H4"/>
        <w:ind w:hanging="446"/>
        <w:rPr>
          <w:lang w:val="en-US"/>
        </w:rPr>
      </w:pPr>
      <w:r w:rsidRPr="00E01064">
        <w:rPr>
          <w:lang w:val="en-US"/>
        </w:rPr>
        <w:t xml:space="preserve">(b) </w:t>
      </w:r>
      <w:r w:rsidRPr="00E01064">
        <w:rPr>
          <w:lang w:val="en-US"/>
        </w:rPr>
        <w:tab/>
      </w:r>
      <w:r w:rsidR="00E00B84" w:rsidRPr="00E01064">
        <w:rPr>
          <w:lang w:val="en-US"/>
        </w:rPr>
        <w:t>Cement shall conform to BS (British Standard) 12.</w:t>
      </w:r>
    </w:p>
    <w:p w14:paraId="1D549359" w14:textId="402CF60F" w:rsidR="00E00B84" w:rsidRPr="00E01064" w:rsidRDefault="0016589A" w:rsidP="002604EC">
      <w:pPr>
        <w:pStyle w:val="H4"/>
        <w:ind w:hanging="446"/>
        <w:rPr>
          <w:lang w:val="en-US"/>
        </w:rPr>
      </w:pPr>
      <w:r w:rsidRPr="00E01064">
        <w:rPr>
          <w:lang w:val="en-US"/>
        </w:rPr>
        <w:t>(c)</w:t>
      </w:r>
      <w:r w:rsidRPr="00E01064">
        <w:rPr>
          <w:lang w:val="en-US"/>
        </w:rPr>
        <w:tab/>
      </w:r>
      <w:r w:rsidR="00E00B84" w:rsidRPr="00E01064">
        <w:rPr>
          <w:lang w:val="en-US"/>
        </w:rPr>
        <w:t>Cement shall be of recent manufacturer and used within 6 months of manufactured date.</w:t>
      </w:r>
    </w:p>
    <w:p w14:paraId="50A5839D" w14:textId="755B12E6" w:rsidR="00E00B84" w:rsidRPr="00E01064" w:rsidRDefault="0016589A" w:rsidP="002604EC">
      <w:pPr>
        <w:pStyle w:val="H4"/>
        <w:ind w:hanging="446"/>
        <w:rPr>
          <w:lang w:val="en-US"/>
        </w:rPr>
      </w:pPr>
      <w:r w:rsidRPr="00E01064">
        <w:rPr>
          <w:lang w:val="en-US"/>
        </w:rPr>
        <w:t>(d)</w:t>
      </w:r>
      <w:r w:rsidRPr="00E01064">
        <w:rPr>
          <w:lang w:val="en-US"/>
        </w:rPr>
        <w:tab/>
      </w:r>
      <w:r w:rsidR="00E00B84" w:rsidRPr="00E01064">
        <w:rPr>
          <w:lang w:val="en-US"/>
        </w:rPr>
        <w:t>The Concessionaire shall maintain with each fresh consignment of cement delivered to the site copy of the Manufacturer's statement of compliance with the above Standard Specifications together with the date of manufacture, certified by an independent agency in the country of origin and its date of delivery to Site and shall submit to the Authority when sought or on agreed progress meetings/reporting schedule.</w:t>
      </w:r>
    </w:p>
    <w:p w14:paraId="78B70668" w14:textId="4DADF875" w:rsidR="00E00B84" w:rsidRPr="00E01064" w:rsidRDefault="0016589A" w:rsidP="002604EC">
      <w:pPr>
        <w:pStyle w:val="H4"/>
        <w:ind w:hanging="446"/>
        <w:rPr>
          <w:lang w:val="en-US"/>
        </w:rPr>
      </w:pPr>
      <w:r w:rsidRPr="00E01064">
        <w:rPr>
          <w:lang w:val="en-US"/>
        </w:rPr>
        <w:t>(e)</w:t>
      </w:r>
      <w:r w:rsidRPr="00E01064">
        <w:rPr>
          <w:lang w:val="en-US"/>
        </w:rPr>
        <w:tab/>
      </w:r>
      <w:r w:rsidR="00E00B84" w:rsidRPr="00E01064">
        <w:rPr>
          <w:lang w:val="en-US"/>
        </w:rPr>
        <w:t xml:space="preserve">All mandatory check tests shall be carried out at the Concessionaire's expense. </w:t>
      </w:r>
    </w:p>
    <w:p w14:paraId="207DC4F6" w14:textId="2B8D4E7E" w:rsidR="00E00B84" w:rsidRPr="00E01064" w:rsidRDefault="0016589A" w:rsidP="002604EC">
      <w:pPr>
        <w:pStyle w:val="H4"/>
        <w:ind w:hanging="446"/>
        <w:rPr>
          <w:lang w:val="en-US"/>
        </w:rPr>
      </w:pPr>
      <w:r w:rsidRPr="00E01064">
        <w:rPr>
          <w:lang w:val="en-US"/>
        </w:rPr>
        <w:t>(f)</w:t>
      </w:r>
      <w:r w:rsidRPr="00E01064">
        <w:rPr>
          <w:lang w:val="en-US"/>
        </w:rPr>
        <w:tab/>
      </w:r>
      <w:r w:rsidR="00E00B84" w:rsidRPr="00E01064">
        <w:rPr>
          <w:lang w:val="en-US"/>
        </w:rPr>
        <w:t>Any cement failing to meet the required standards will be rejected and replaced at the Concessionaire's expense.</w:t>
      </w:r>
    </w:p>
    <w:p w14:paraId="13F9CA8A" w14:textId="7B905015" w:rsidR="00E00B84" w:rsidRPr="00E01064" w:rsidRDefault="0016589A" w:rsidP="002604EC">
      <w:pPr>
        <w:pStyle w:val="H4"/>
        <w:ind w:hanging="446"/>
        <w:rPr>
          <w:lang w:val="en-US"/>
        </w:rPr>
      </w:pPr>
      <w:r w:rsidRPr="00E01064">
        <w:rPr>
          <w:lang w:val="en-US"/>
        </w:rPr>
        <w:t>(g)</w:t>
      </w:r>
      <w:r w:rsidRPr="00E01064">
        <w:rPr>
          <w:lang w:val="en-US"/>
        </w:rPr>
        <w:tab/>
      </w:r>
      <w:r w:rsidR="00E00B84" w:rsidRPr="00E01064">
        <w:rPr>
          <w:lang w:val="en-US"/>
        </w:rPr>
        <w:t>Any cement not conforming to BS 12 shall not be used unless otherwise approved by the Authority.</w:t>
      </w:r>
    </w:p>
    <w:p w14:paraId="70DBDA4F" w14:textId="76786A3B" w:rsidR="00E00B84" w:rsidRPr="00F5265C" w:rsidRDefault="0016589A" w:rsidP="0016589A">
      <w:pPr>
        <w:pStyle w:val="H3"/>
        <w:rPr>
          <w:u w:val="single"/>
          <w:lang w:val="en-US"/>
        </w:rPr>
      </w:pPr>
      <w:bookmarkStart w:id="58" w:name="_Toc32"/>
      <w:r w:rsidRPr="00E01064">
        <w:rPr>
          <w:lang w:val="en-US"/>
        </w:rPr>
        <w:t>3.</w:t>
      </w:r>
      <w:r w:rsidR="006553DF" w:rsidRPr="00E01064">
        <w:rPr>
          <w:lang w:val="en-US"/>
        </w:rPr>
        <w:t>5.4</w:t>
      </w:r>
      <w:r w:rsidR="006553DF" w:rsidRPr="00E01064">
        <w:rPr>
          <w:lang w:val="en-US"/>
        </w:rPr>
        <w:tab/>
      </w:r>
      <w:r w:rsidR="00E00B84" w:rsidRPr="00F5265C">
        <w:rPr>
          <w:u w:val="single"/>
          <w:lang w:val="en-US"/>
        </w:rPr>
        <w:t>Aggregate</w:t>
      </w:r>
      <w:bookmarkEnd w:id="58"/>
    </w:p>
    <w:p w14:paraId="3D530229" w14:textId="3F9BC5DF" w:rsidR="00E00B84" w:rsidRPr="00E01064" w:rsidRDefault="006553DF" w:rsidP="002604EC">
      <w:pPr>
        <w:pStyle w:val="H4"/>
        <w:ind w:hanging="446"/>
        <w:rPr>
          <w:lang w:val="en-US"/>
        </w:rPr>
      </w:pPr>
      <w:r w:rsidRPr="00E01064">
        <w:rPr>
          <w:lang w:val="en-US"/>
        </w:rPr>
        <w:t>(a)</w:t>
      </w:r>
      <w:r w:rsidRPr="00E01064">
        <w:rPr>
          <w:lang w:val="en-US"/>
        </w:rPr>
        <w:tab/>
      </w:r>
      <w:r w:rsidR="00E00B84" w:rsidRPr="00E01064">
        <w:rPr>
          <w:lang w:val="en-US"/>
        </w:rPr>
        <w:t>Fine aggregate shall be river sand conforming to BS 882.</w:t>
      </w:r>
    </w:p>
    <w:p w14:paraId="3486A34E" w14:textId="2468F0B2" w:rsidR="00E00B84" w:rsidRPr="00E01064" w:rsidRDefault="006553DF" w:rsidP="002604EC">
      <w:pPr>
        <w:pStyle w:val="H4"/>
        <w:ind w:hanging="446"/>
        <w:rPr>
          <w:lang w:val="en-US"/>
        </w:rPr>
      </w:pPr>
      <w:r w:rsidRPr="00E01064">
        <w:rPr>
          <w:lang w:val="en-US"/>
        </w:rPr>
        <w:t>(b)</w:t>
      </w:r>
      <w:r w:rsidRPr="00E01064">
        <w:rPr>
          <w:lang w:val="en-US"/>
        </w:rPr>
        <w:tab/>
      </w:r>
      <w:r w:rsidR="00E00B84" w:rsidRPr="00E01064">
        <w:rPr>
          <w:lang w:val="en-US"/>
        </w:rPr>
        <w:t>Coarse aggregate shall be crushed stone excluding limestone or derivatives of limestone conforming to BS 812.</w:t>
      </w:r>
    </w:p>
    <w:p w14:paraId="2C33BAF5" w14:textId="25C38B3F" w:rsidR="00E00B84" w:rsidRPr="00E01064" w:rsidRDefault="006553DF" w:rsidP="002604EC">
      <w:pPr>
        <w:pStyle w:val="H4"/>
        <w:ind w:hanging="446"/>
        <w:rPr>
          <w:lang w:val="en-US"/>
        </w:rPr>
      </w:pPr>
      <w:r w:rsidRPr="00E01064">
        <w:rPr>
          <w:lang w:val="en-US"/>
        </w:rPr>
        <w:t>(c)</w:t>
      </w:r>
      <w:r w:rsidRPr="00E01064">
        <w:rPr>
          <w:lang w:val="en-US"/>
        </w:rPr>
        <w:tab/>
      </w:r>
      <w:r w:rsidR="00E00B84" w:rsidRPr="00E01064">
        <w:rPr>
          <w:lang w:val="en-US"/>
        </w:rPr>
        <w:t>Aggregate shall not contain injurious amount of rubbish, dirt, organic impurities and other foreign matters.</w:t>
      </w:r>
    </w:p>
    <w:p w14:paraId="579817C1" w14:textId="3659F992" w:rsidR="00E00B84" w:rsidRPr="00E01064" w:rsidRDefault="006553DF" w:rsidP="002604EC">
      <w:pPr>
        <w:pStyle w:val="H4"/>
        <w:ind w:hanging="446"/>
        <w:rPr>
          <w:lang w:val="en-US"/>
        </w:rPr>
      </w:pPr>
      <w:r w:rsidRPr="00E01064">
        <w:rPr>
          <w:lang w:val="en-US"/>
        </w:rPr>
        <w:t>(d)</w:t>
      </w:r>
      <w:r w:rsidRPr="00E01064">
        <w:rPr>
          <w:lang w:val="en-US"/>
        </w:rPr>
        <w:tab/>
      </w:r>
      <w:r w:rsidR="00E00B84" w:rsidRPr="00E01064">
        <w:rPr>
          <w:lang w:val="en-US"/>
        </w:rPr>
        <w:t>Strength of aggregate shall be more than that of hardened concrete paste.</w:t>
      </w:r>
    </w:p>
    <w:p w14:paraId="00D41D49" w14:textId="3A2DF7B5" w:rsidR="00E00B84" w:rsidRPr="00E01064" w:rsidRDefault="006553DF" w:rsidP="002604EC">
      <w:pPr>
        <w:pStyle w:val="H4"/>
        <w:ind w:hanging="446"/>
        <w:rPr>
          <w:lang w:val="en-US"/>
        </w:rPr>
      </w:pPr>
      <w:r w:rsidRPr="00E01064">
        <w:rPr>
          <w:lang w:val="en-US"/>
        </w:rPr>
        <w:lastRenderedPageBreak/>
        <w:t>(e)</w:t>
      </w:r>
      <w:r w:rsidRPr="00E01064">
        <w:rPr>
          <w:lang w:val="en-US"/>
        </w:rPr>
        <w:tab/>
      </w:r>
      <w:r w:rsidR="00E00B84" w:rsidRPr="00E01064">
        <w:rPr>
          <w:lang w:val="en-US"/>
        </w:rPr>
        <w:t>Shape of coarse aggregate shall not be flat or slender.</w:t>
      </w:r>
    </w:p>
    <w:p w14:paraId="2A3070D0" w14:textId="15240290" w:rsidR="00E00B84" w:rsidRPr="00E01064" w:rsidRDefault="006553DF" w:rsidP="003F36D8">
      <w:pPr>
        <w:pStyle w:val="H4"/>
        <w:ind w:hanging="446"/>
        <w:rPr>
          <w:lang w:val="en-US"/>
        </w:rPr>
      </w:pPr>
      <w:r w:rsidRPr="00E01064">
        <w:rPr>
          <w:lang w:val="en-US"/>
        </w:rPr>
        <w:t>(f)</w:t>
      </w:r>
      <w:r w:rsidRPr="00E01064">
        <w:rPr>
          <w:lang w:val="en-US"/>
        </w:rPr>
        <w:tab/>
      </w:r>
      <w:r w:rsidR="00E00B84" w:rsidRPr="00E01064">
        <w:rPr>
          <w:lang w:val="en-US"/>
        </w:rPr>
        <w:t>Aggregate to be used in concrete shall possess the qualities indicated in the following tables.</w:t>
      </w:r>
    </w:p>
    <w:p w14:paraId="1F64B448" w14:textId="3CF5D664" w:rsidR="00E00B84" w:rsidRPr="00E01064" w:rsidRDefault="00F863CA" w:rsidP="00C454A4">
      <w:pPr>
        <w:pStyle w:val="H4"/>
        <w:rPr>
          <w:lang w:val="en-US"/>
        </w:rPr>
      </w:pPr>
      <w:r>
        <w:rPr>
          <w:noProof/>
        </w:rPr>
        <w:drawing>
          <wp:anchor distT="0" distB="0" distL="114300" distR="114300" simplePos="0" relativeHeight="251656704" behindDoc="0" locked="0" layoutInCell="1" allowOverlap="1" wp14:anchorId="2415553B" wp14:editId="0B6F03EA">
            <wp:simplePos x="0" y="0"/>
            <wp:positionH relativeFrom="column">
              <wp:posOffset>238125</wp:posOffset>
            </wp:positionH>
            <wp:positionV relativeFrom="paragraph">
              <wp:posOffset>57785</wp:posOffset>
            </wp:positionV>
            <wp:extent cx="6187440" cy="2948940"/>
            <wp:effectExtent l="0" t="0" r="0" b="0"/>
            <wp:wrapSquare wrapText="bothSides"/>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87440" cy="2948940"/>
                    </a:xfrm>
                    <a:prstGeom prst="rect">
                      <a:avLst/>
                    </a:prstGeom>
                    <a:noFill/>
                  </pic:spPr>
                </pic:pic>
              </a:graphicData>
            </a:graphic>
            <wp14:sizeRelH relativeFrom="page">
              <wp14:pctWidth>0</wp14:pctWidth>
            </wp14:sizeRelH>
            <wp14:sizeRelV relativeFrom="page">
              <wp14:pctHeight>0</wp14:pctHeight>
            </wp14:sizeRelV>
          </wp:anchor>
        </w:drawing>
      </w:r>
      <w:r w:rsidR="00336CA1" w:rsidRPr="00E01064">
        <w:rPr>
          <w:lang w:val="en-US"/>
        </w:rPr>
        <w:t>(g)</w:t>
      </w:r>
      <w:r w:rsidR="00336CA1" w:rsidRPr="00E01064">
        <w:rPr>
          <w:lang w:val="en-US"/>
        </w:rPr>
        <w:tab/>
      </w:r>
      <w:r w:rsidR="00E00B84" w:rsidRPr="00E01064">
        <w:rPr>
          <w:lang w:val="en-US"/>
        </w:rPr>
        <w:t>Manufactured sand and blast furnace slag to be use in concrete shall not be used unless otherwise specified or approved by the Authority if required.</w:t>
      </w:r>
    </w:p>
    <w:p w14:paraId="7564E407" w14:textId="5FD00763" w:rsidR="00E00B84" w:rsidRPr="00E01064" w:rsidRDefault="00F863CA" w:rsidP="00336CA1">
      <w:pPr>
        <w:pStyle w:val="H4"/>
        <w:rPr>
          <w:lang w:val="en-US"/>
        </w:rPr>
      </w:pPr>
      <w:r>
        <w:rPr>
          <w:noProof/>
        </w:rPr>
        <w:drawing>
          <wp:anchor distT="0" distB="0" distL="114300" distR="114300" simplePos="0" relativeHeight="251655680" behindDoc="0" locked="0" layoutInCell="1" allowOverlap="1" wp14:anchorId="28FAE74F" wp14:editId="42A5703F">
            <wp:simplePos x="0" y="0"/>
            <wp:positionH relativeFrom="column">
              <wp:posOffset>152400</wp:posOffset>
            </wp:positionH>
            <wp:positionV relativeFrom="paragraph">
              <wp:posOffset>2540</wp:posOffset>
            </wp:positionV>
            <wp:extent cx="6187440" cy="1668780"/>
            <wp:effectExtent l="0" t="0" r="0" b="0"/>
            <wp:wrapSquare wrapText="bothSides"/>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87440" cy="1668780"/>
                    </a:xfrm>
                    <a:prstGeom prst="rect">
                      <a:avLst/>
                    </a:prstGeom>
                    <a:noFill/>
                  </pic:spPr>
                </pic:pic>
              </a:graphicData>
            </a:graphic>
            <wp14:sizeRelH relativeFrom="page">
              <wp14:pctWidth>0</wp14:pctWidth>
            </wp14:sizeRelH>
            <wp14:sizeRelV relativeFrom="page">
              <wp14:pctHeight>0</wp14:pctHeight>
            </wp14:sizeRelV>
          </wp:anchor>
        </w:drawing>
      </w:r>
      <w:r w:rsidR="00336CA1" w:rsidRPr="00E01064">
        <w:rPr>
          <w:lang w:val="en-US"/>
        </w:rPr>
        <w:t>(h)</w:t>
      </w:r>
      <w:r w:rsidR="00336CA1" w:rsidRPr="00E01064">
        <w:rPr>
          <w:lang w:val="en-US"/>
        </w:rPr>
        <w:tab/>
      </w:r>
      <w:r w:rsidR="00E00B84" w:rsidRPr="00E01064">
        <w:rPr>
          <w:lang w:val="en-US"/>
        </w:rPr>
        <w:t>In case of using fine aggregate of 0.01% or more water soluble chloride content, the necessary measures for corrosion inhibiting of reinforcement shall be taken by the Concessionaire</w:t>
      </w:r>
    </w:p>
    <w:p w14:paraId="3A8CD163" w14:textId="3B9BB7B0" w:rsidR="00E00B84" w:rsidRPr="00E01064" w:rsidRDefault="00336CA1" w:rsidP="00336CA1">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The maximum size of coarse aggregate shall be 25 mm.</w:t>
      </w:r>
    </w:p>
    <w:p w14:paraId="47498BB8" w14:textId="01AE57E1" w:rsidR="00E00B84" w:rsidRPr="00E01064" w:rsidRDefault="00336CA1" w:rsidP="00336CA1">
      <w:pPr>
        <w:pStyle w:val="H4"/>
        <w:rPr>
          <w:lang w:val="en-US"/>
        </w:rPr>
      </w:pPr>
      <w:r w:rsidRPr="00E01064">
        <w:rPr>
          <w:lang w:val="en-US"/>
        </w:rPr>
        <w:t>(j)</w:t>
      </w:r>
      <w:r w:rsidRPr="00E01064">
        <w:rPr>
          <w:lang w:val="en-US"/>
        </w:rPr>
        <w:tab/>
      </w:r>
      <w:r w:rsidR="00E00B84" w:rsidRPr="00E01064">
        <w:rPr>
          <w:lang w:val="en-US"/>
        </w:rPr>
        <w:t>Sources of aggregate shall be to the approval of the Authority and samples of aggregate from the proposed source shall be submitted to the Authority at</w:t>
      </w:r>
      <w:r w:rsidRPr="00E01064">
        <w:rPr>
          <w:lang w:val="en-US"/>
        </w:rPr>
        <w:t xml:space="preserve"> </w:t>
      </w:r>
      <w:r w:rsidR="00E00B84" w:rsidRPr="00E01064">
        <w:rPr>
          <w:lang w:val="en-US"/>
        </w:rPr>
        <w:t>least 28 days before its intended use, if required.</w:t>
      </w:r>
    </w:p>
    <w:p w14:paraId="6B81F9FE" w14:textId="3193B12C" w:rsidR="00E00B84" w:rsidRPr="00E01064" w:rsidRDefault="00336CA1" w:rsidP="00336CA1">
      <w:pPr>
        <w:pStyle w:val="H3"/>
        <w:rPr>
          <w:lang w:val="en-US"/>
        </w:rPr>
      </w:pPr>
      <w:bookmarkStart w:id="59" w:name="_Toc33"/>
      <w:r w:rsidRPr="00E01064">
        <w:rPr>
          <w:lang w:val="en-US"/>
        </w:rPr>
        <w:t>3.5.5</w:t>
      </w:r>
      <w:r w:rsidRPr="00E01064">
        <w:rPr>
          <w:lang w:val="en-US"/>
        </w:rPr>
        <w:tab/>
      </w:r>
      <w:r w:rsidR="00E00B84" w:rsidRPr="00E01064">
        <w:rPr>
          <w:lang w:val="en-US"/>
        </w:rPr>
        <w:t>Water</w:t>
      </w:r>
      <w:bookmarkEnd w:id="59"/>
    </w:p>
    <w:p w14:paraId="7460718B" w14:textId="2C4A7E2F" w:rsidR="00E00B84" w:rsidRPr="00E01064" w:rsidRDefault="00336CA1" w:rsidP="00336CA1">
      <w:pPr>
        <w:pStyle w:val="H4"/>
        <w:rPr>
          <w:lang w:val="en-US"/>
        </w:rPr>
      </w:pPr>
      <w:r w:rsidRPr="00E01064">
        <w:rPr>
          <w:lang w:val="en-US"/>
        </w:rPr>
        <w:t>(a)</w:t>
      </w:r>
      <w:r w:rsidRPr="00E01064">
        <w:rPr>
          <w:lang w:val="en-US"/>
        </w:rPr>
        <w:tab/>
      </w:r>
      <w:r w:rsidR="00E00B84" w:rsidRPr="00E01064">
        <w:rPr>
          <w:lang w:val="en-US"/>
        </w:rPr>
        <w:t xml:space="preserve">Water shall not contain injurious </w:t>
      </w:r>
      <w:proofErr w:type="gramStart"/>
      <w:r w:rsidR="00E00B84" w:rsidRPr="00E01064">
        <w:rPr>
          <w:lang w:val="en-US"/>
        </w:rPr>
        <w:t>amount</w:t>
      </w:r>
      <w:proofErr w:type="gramEnd"/>
      <w:r w:rsidR="00E00B84" w:rsidRPr="00E01064">
        <w:rPr>
          <w:lang w:val="en-US"/>
        </w:rPr>
        <w:t xml:space="preserve"> of impurities that may adversely affect concrete and reinforcement.</w:t>
      </w:r>
    </w:p>
    <w:p w14:paraId="32F0CD78" w14:textId="3320F7F1" w:rsidR="00E00B84" w:rsidRPr="00E01064" w:rsidRDefault="00336CA1" w:rsidP="00336CA1">
      <w:pPr>
        <w:pStyle w:val="H4"/>
        <w:rPr>
          <w:lang w:val="en-US"/>
        </w:rPr>
      </w:pPr>
      <w:r w:rsidRPr="00E01064">
        <w:rPr>
          <w:lang w:val="en-US"/>
        </w:rPr>
        <w:t>(b)</w:t>
      </w:r>
      <w:r w:rsidRPr="00E01064">
        <w:rPr>
          <w:lang w:val="en-US"/>
        </w:rPr>
        <w:tab/>
      </w:r>
      <w:r w:rsidR="00E00B84" w:rsidRPr="00E01064">
        <w:rPr>
          <w:lang w:val="en-US"/>
        </w:rPr>
        <w:t>Ground water shall not be used for concrete works.</w:t>
      </w:r>
    </w:p>
    <w:p w14:paraId="5B0744B1" w14:textId="67647DD2" w:rsidR="00E00B84" w:rsidRPr="00E01064" w:rsidRDefault="00336CA1" w:rsidP="00336CA1">
      <w:pPr>
        <w:pStyle w:val="H4"/>
        <w:rPr>
          <w:lang w:val="en-US"/>
        </w:rPr>
      </w:pPr>
      <w:r w:rsidRPr="00E01064">
        <w:rPr>
          <w:lang w:val="en-US"/>
        </w:rPr>
        <w:t>(c)</w:t>
      </w:r>
      <w:r w:rsidRPr="00E01064">
        <w:rPr>
          <w:lang w:val="en-US"/>
        </w:rPr>
        <w:tab/>
      </w:r>
      <w:r w:rsidR="00E00B84" w:rsidRPr="00E01064">
        <w:rPr>
          <w:lang w:val="en-US"/>
        </w:rPr>
        <w:t xml:space="preserve">Water shall be obtained from a public supply where possible and shall be taken from any other sources only if approved by the Authority. </w:t>
      </w:r>
    </w:p>
    <w:p w14:paraId="40E31ACF" w14:textId="1DFC20CC" w:rsidR="00E00B84" w:rsidRPr="00E01064" w:rsidRDefault="00336CA1" w:rsidP="00336CA1">
      <w:pPr>
        <w:pStyle w:val="H4"/>
        <w:rPr>
          <w:lang w:val="en-US"/>
        </w:rPr>
      </w:pPr>
      <w:r w:rsidRPr="00E01064">
        <w:rPr>
          <w:lang w:val="en-US"/>
        </w:rPr>
        <w:t>(d)</w:t>
      </w:r>
      <w:r w:rsidRPr="00E01064">
        <w:rPr>
          <w:lang w:val="en-US"/>
        </w:rPr>
        <w:tab/>
      </w:r>
      <w:r w:rsidR="00E00B84" w:rsidRPr="00E01064">
        <w:rPr>
          <w:lang w:val="en-US"/>
        </w:rPr>
        <w:t>Only water of approved quality shall be used for washing out formwork, curing concrete and similar surfaces.</w:t>
      </w:r>
    </w:p>
    <w:p w14:paraId="63884F3D" w14:textId="3DC34F0B" w:rsidR="00E00B84" w:rsidRPr="00E01064" w:rsidRDefault="00E00A26" w:rsidP="00E00A26">
      <w:pPr>
        <w:pStyle w:val="H3"/>
        <w:rPr>
          <w:lang w:val="en-US"/>
        </w:rPr>
      </w:pPr>
      <w:bookmarkStart w:id="60" w:name="_Toc34"/>
      <w:r w:rsidRPr="00E01064">
        <w:rPr>
          <w:lang w:val="en-US"/>
        </w:rPr>
        <w:lastRenderedPageBreak/>
        <w:t>3.6</w:t>
      </w:r>
      <w:r w:rsidRPr="00E01064">
        <w:rPr>
          <w:lang w:val="en-US"/>
        </w:rPr>
        <w:tab/>
      </w:r>
      <w:r w:rsidR="00E00B84" w:rsidRPr="00422FC8">
        <w:rPr>
          <w:u w:val="single"/>
          <w:lang w:val="en-US"/>
        </w:rPr>
        <w:t>Handling and Storage of Material</w:t>
      </w:r>
      <w:bookmarkEnd w:id="60"/>
    </w:p>
    <w:p w14:paraId="7F54C168" w14:textId="6D829377" w:rsidR="00E00B84" w:rsidRPr="00E01064" w:rsidRDefault="00E00A26" w:rsidP="00E00A26">
      <w:pPr>
        <w:pStyle w:val="H3"/>
        <w:rPr>
          <w:lang w:val="en-US"/>
        </w:rPr>
      </w:pPr>
      <w:r w:rsidRPr="00E01064">
        <w:rPr>
          <w:lang w:val="en-US"/>
        </w:rPr>
        <w:t>3.6.1</w:t>
      </w:r>
      <w:r w:rsidRPr="00E01064">
        <w:rPr>
          <w:lang w:val="en-US"/>
        </w:rPr>
        <w:tab/>
      </w:r>
      <w:r w:rsidR="00E00B84" w:rsidRPr="00E01064">
        <w:rPr>
          <w:lang w:val="en-US"/>
        </w:rPr>
        <w:t>Cement</w:t>
      </w:r>
    </w:p>
    <w:p w14:paraId="718CA259" w14:textId="29B629EA" w:rsidR="00E00B84" w:rsidRPr="00E01064" w:rsidRDefault="00E00A26" w:rsidP="00E00A26">
      <w:pPr>
        <w:pStyle w:val="H4"/>
        <w:rPr>
          <w:lang w:val="en-US"/>
        </w:rPr>
      </w:pPr>
      <w:r w:rsidRPr="00E01064">
        <w:rPr>
          <w:lang w:val="en-US"/>
        </w:rPr>
        <w:t>(a)</w:t>
      </w:r>
      <w:r w:rsidRPr="00E01064">
        <w:rPr>
          <w:lang w:val="en-US"/>
        </w:rPr>
        <w:tab/>
      </w:r>
      <w:r w:rsidR="00E00B84" w:rsidRPr="00E01064">
        <w:rPr>
          <w:lang w:val="en-US"/>
        </w:rPr>
        <w:t>Cement shall be stored in a manner to prevent weathering.</w:t>
      </w:r>
    </w:p>
    <w:p w14:paraId="3B3D1C01" w14:textId="68E90B51" w:rsidR="00E00B84" w:rsidRPr="00E01064" w:rsidRDefault="00E00A26" w:rsidP="00E00A26">
      <w:pPr>
        <w:pStyle w:val="H4"/>
        <w:rPr>
          <w:lang w:val="en-US"/>
        </w:rPr>
      </w:pPr>
      <w:r w:rsidRPr="00E01064">
        <w:rPr>
          <w:lang w:val="en-US"/>
        </w:rPr>
        <w:t>(b)</w:t>
      </w:r>
      <w:r w:rsidRPr="00E01064">
        <w:rPr>
          <w:lang w:val="en-US"/>
        </w:rPr>
        <w:tab/>
      </w:r>
      <w:r w:rsidR="00E00B84" w:rsidRPr="00E01064">
        <w:rPr>
          <w:lang w:val="en-US"/>
        </w:rPr>
        <w:t>Bagged cement shall be piled no more than 10 bags so as to permit easy inspection</w:t>
      </w:r>
    </w:p>
    <w:p w14:paraId="32682CF4" w14:textId="553F7B73" w:rsidR="00E00B84" w:rsidRPr="00E01064" w:rsidRDefault="00E00A26" w:rsidP="00E00A26">
      <w:pPr>
        <w:pStyle w:val="H4"/>
        <w:rPr>
          <w:lang w:val="en-US"/>
        </w:rPr>
      </w:pPr>
      <w:r w:rsidRPr="00E01064">
        <w:rPr>
          <w:lang w:val="en-US"/>
        </w:rPr>
        <w:t>(c)</w:t>
      </w:r>
      <w:r w:rsidRPr="00E01064">
        <w:rPr>
          <w:lang w:val="en-US"/>
        </w:rPr>
        <w:tab/>
      </w:r>
      <w:r w:rsidR="00E00B84" w:rsidRPr="00E01064">
        <w:rPr>
          <w:lang w:val="en-US"/>
        </w:rPr>
        <w:t>Cement caked even to the slightest extent shall not be used. Such cement and rejected cement shall be immediately separated from other bags of cement so that they shall not be mistaken for others.</w:t>
      </w:r>
    </w:p>
    <w:p w14:paraId="61915744" w14:textId="567405ED" w:rsidR="00E00B84" w:rsidRPr="00E01064" w:rsidRDefault="00E00A26" w:rsidP="00E00A26">
      <w:pPr>
        <w:pStyle w:val="H3"/>
        <w:rPr>
          <w:lang w:val="en-US"/>
        </w:rPr>
      </w:pPr>
      <w:r w:rsidRPr="00E01064">
        <w:rPr>
          <w:lang w:val="en-US"/>
        </w:rPr>
        <w:t>3.6.2</w:t>
      </w:r>
      <w:r w:rsidRPr="00E01064">
        <w:rPr>
          <w:lang w:val="en-US"/>
        </w:rPr>
        <w:tab/>
      </w:r>
      <w:r w:rsidR="00E00B84" w:rsidRPr="00E01064">
        <w:rPr>
          <w:lang w:val="en-US"/>
        </w:rPr>
        <w:t>Aggregate</w:t>
      </w:r>
    </w:p>
    <w:p w14:paraId="1FCDC89C" w14:textId="72E0492E" w:rsidR="00E00B84" w:rsidRPr="00E01064" w:rsidRDefault="00E00A26" w:rsidP="00E00A26">
      <w:pPr>
        <w:pStyle w:val="H4"/>
        <w:rPr>
          <w:lang w:val="en-US"/>
        </w:rPr>
      </w:pPr>
      <w:r w:rsidRPr="00E01064">
        <w:rPr>
          <w:lang w:val="en-US"/>
        </w:rPr>
        <w:t>(a)</w:t>
      </w:r>
      <w:r w:rsidRPr="00E01064">
        <w:rPr>
          <w:lang w:val="en-US"/>
        </w:rPr>
        <w:tab/>
      </w:r>
      <w:r w:rsidR="00E00B84" w:rsidRPr="00E01064">
        <w:rPr>
          <w:lang w:val="en-US"/>
        </w:rPr>
        <w:t>Aggregate shall be stored in a manner effectively separating coarse and fine aggregate according to type and shall be prevented from inclusion of dirt, rubbish and other undesirable foreign matters.</w:t>
      </w:r>
    </w:p>
    <w:p w14:paraId="3495DAA5" w14:textId="5EFF7692" w:rsidR="00E00B84" w:rsidRPr="00E01064" w:rsidRDefault="00E00A26" w:rsidP="00E00A26">
      <w:pPr>
        <w:pStyle w:val="H4"/>
        <w:rPr>
          <w:lang w:val="en-US"/>
        </w:rPr>
      </w:pPr>
      <w:r w:rsidRPr="00E01064">
        <w:rPr>
          <w:lang w:val="en-US"/>
        </w:rPr>
        <w:t>(b)</w:t>
      </w:r>
      <w:r w:rsidRPr="00E01064">
        <w:rPr>
          <w:lang w:val="en-US"/>
        </w:rPr>
        <w:tab/>
      </w:r>
      <w:r w:rsidR="00E00B84" w:rsidRPr="00E01064">
        <w:rPr>
          <w:lang w:val="en-US"/>
        </w:rPr>
        <w:t>Coarse aggregate shall be unloaded and piled in a manner not to cause segregation of small and large particles. Aggregate to be stored in piles shall be in mounds of moderate height and at a location where good drainage is provided.</w:t>
      </w:r>
    </w:p>
    <w:p w14:paraId="1B99AE36" w14:textId="36AF30A6" w:rsidR="00E00B84" w:rsidRPr="00E01064" w:rsidRDefault="00E00A26" w:rsidP="00E00A26">
      <w:pPr>
        <w:pStyle w:val="H3"/>
        <w:rPr>
          <w:lang w:val="en-US"/>
        </w:rPr>
      </w:pPr>
      <w:bookmarkStart w:id="61" w:name="_Toc35"/>
      <w:r w:rsidRPr="00E01064">
        <w:rPr>
          <w:lang w:val="en-US"/>
        </w:rPr>
        <w:t>3.7</w:t>
      </w:r>
      <w:r w:rsidRPr="00E01064">
        <w:rPr>
          <w:lang w:val="en-US"/>
        </w:rPr>
        <w:tab/>
      </w:r>
      <w:r w:rsidR="00E00B84" w:rsidRPr="00422FC8">
        <w:rPr>
          <w:u w:val="single"/>
          <w:lang w:val="en-US"/>
        </w:rPr>
        <w:t>Mix Proportion and Strength</w:t>
      </w:r>
      <w:bookmarkEnd w:id="61"/>
    </w:p>
    <w:p w14:paraId="71BD1ADE" w14:textId="7D6CD968" w:rsidR="00E00B84" w:rsidRPr="00E01064" w:rsidRDefault="001D17C6" w:rsidP="00E00A26">
      <w:pPr>
        <w:pStyle w:val="H3"/>
        <w:rPr>
          <w:lang w:val="en-US"/>
        </w:rPr>
      </w:pPr>
      <w:r w:rsidRPr="00E01064">
        <w:rPr>
          <w:lang w:val="en-US"/>
        </w:rPr>
        <w:t>3.7.1</w:t>
      </w:r>
      <w:r w:rsidRPr="00E01064">
        <w:rPr>
          <w:lang w:val="en-US"/>
        </w:rPr>
        <w:tab/>
      </w:r>
      <w:r w:rsidR="00E00B84" w:rsidRPr="00E01064">
        <w:rPr>
          <w:lang w:val="en-US"/>
        </w:rPr>
        <w:t>Mix ratio for reinforced concrete shall achieve at minimum 25 N./mm2</w:t>
      </w:r>
      <w:r w:rsidR="00E00B84" w:rsidRPr="00E01064">
        <w:rPr>
          <w:rtl/>
          <w:lang w:bidi="dv-MV"/>
        </w:rPr>
        <w:t>=</w:t>
      </w:r>
      <w:r w:rsidR="00E00B84" w:rsidRPr="00E01064">
        <w:rPr>
          <w:lang w:val="en-US"/>
        </w:rPr>
        <w:t xml:space="preserve"> for all substructure works and 40 N/mm2 for all superstructure works.</w:t>
      </w:r>
    </w:p>
    <w:p w14:paraId="7EBC9AE6" w14:textId="55D361BC" w:rsidR="00E00B84" w:rsidRPr="00E01064" w:rsidRDefault="001D17C6" w:rsidP="00E00A26">
      <w:pPr>
        <w:pStyle w:val="H3"/>
        <w:rPr>
          <w:lang w:val="en-US"/>
        </w:rPr>
      </w:pPr>
      <w:r w:rsidRPr="00E01064">
        <w:rPr>
          <w:lang w:val="en-US"/>
        </w:rPr>
        <w:t>3.7.2</w:t>
      </w:r>
      <w:r w:rsidRPr="00E01064">
        <w:rPr>
          <w:lang w:val="en-US"/>
        </w:rPr>
        <w:tab/>
      </w:r>
      <w:r w:rsidR="00E00B84" w:rsidRPr="00E01064">
        <w:rPr>
          <w:lang w:val="en-US"/>
        </w:rPr>
        <w:t>Mix ratio for lean concrete shall be in the proportion 1:2:6 (cement: fine aggregate: coarse aggregate) by dry volume.</w:t>
      </w:r>
    </w:p>
    <w:p w14:paraId="248F6B42" w14:textId="6EB08D7F" w:rsidR="00E00B84" w:rsidRPr="00E01064" w:rsidRDefault="001D17C6" w:rsidP="00E00A26">
      <w:pPr>
        <w:pStyle w:val="H3"/>
        <w:rPr>
          <w:lang w:val="en-US"/>
        </w:rPr>
      </w:pPr>
      <w:r w:rsidRPr="00E01064">
        <w:rPr>
          <w:lang w:val="en-US"/>
        </w:rPr>
        <w:t>3.7.3</w:t>
      </w:r>
      <w:r w:rsidRPr="00E01064">
        <w:rPr>
          <w:lang w:val="en-US"/>
        </w:rPr>
        <w:tab/>
      </w:r>
      <w:r w:rsidR="00E00B84" w:rsidRPr="00E01064">
        <w:rPr>
          <w:lang w:val="en-US"/>
        </w:rPr>
        <w:t>Water-cement ratio for concrete shall be 0.4% to 0.45%</w:t>
      </w:r>
    </w:p>
    <w:p w14:paraId="2D1286A3" w14:textId="64DDFE3C" w:rsidR="00E00B84" w:rsidRPr="00E01064" w:rsidRDefault="001D17C6" w:rsidP="00E00A26">
      <w:pPr>
        <w:pStyle w:val="H3"/>
        <w:rPr>
          <w:lang w:val="en-US"/>
        </w:rPr>
      </w:pPr>
      <w:r w:rsidRPr="00E01064">
        <w:rPr>
          <w:lang w:val="en-US"/>
        </w:rPr>
        <w:t>3.7.4</w:t>
      </w:r>
      <w:r w:rsidRPr="00E01064">
        <w:rPr>
          <w:lang w:val="en-US"/>
        </w:rPr>
        <w:tab/>
      </w:r>
      <w:r w:rsidR="00E00B84" w:rsidRPr="00E01064">
        <w:rPr>
          <w:lang w:val="en-US"/>
        </w:rPr>
        <w:t>The specified design strength of reinforced concrete shall be not less than 25 N/mm² for superstructure and 40 N/mm² for all substructure works.</w:t>
      </w:r>
    </w:p>
    <w:p w14:paraId="3AC3F5E1" w14:textId="3D04C3BF" w:rsidR="00E00B84" w:rsidRPr="00E01064" w:rsidRDefault="001D17C6" w:rsidP="00E00A26">
      <w:pPr>
        <w:pStyle w:val="H3"/>
        <w:rPr>
          <w:lang w:val="en-US"/>
        </w:rPr>
      </w:pPr>
      <w:r w:rsidRPr="00E01064">
        <w:rPr>
          <w:lang w:val="en-US"/>
        </w:rPr>
        <w:t>3.7.5</w:t>
      </w:r>
      <w:r w:rsidRPr="00E01064">
        <w:rPr>
          <w:lang w:val="en-US"/>
        </w:rPr>
        <w:tab/>
      </w:r>
      <w:r w:rsidR="00E00B84" w:rsidRPr="00E01064">
        <w:rPr>
          <w:lang w:val="en-US"/>
        </w:rPr>
        <w:t>The required slump of concrete shall be 100 mm.</w:t>
      </w:r>
    </w:p>
    <w:p w14:paraId="0ABC8A57" w14:textId="48BBC4B8" w:rsidR="00E00B84" w:rsidRPr="00E01064" w:rsidRDefault="001D17C6" w:rsidP="00E00A26">
      <w:pPr>
        <w:pStyle w:val="H3"/>
        <w:rPr>
          <w:lang w:val="en-US"/>
        </w:rPr>
      </w:pPr>
      <w:r w:rsidRPr="00E01064">
        <w:rPr>
          <w:lang w:val="en-US"/>
        </w:rPr>
        <w:t>3.7.6</w:t>
      </w:r>
      <w:r w:rsidRPr="00E01064">
        <w:rPr>
          <w:lang w:val="en-US"/>
        </w:rPr>
        <w:tab/>
      </w:r>
      <w:r w:rsidR="00E00B84" w:rsidRPr="00E01064">
        <w:rPr>
          <w:lang w:val="en-US"/>
        </w:rPr>
        <w:t>Design mix proportion shall be to obtain required workability, consistency and durability.</w:t>
      </w:r>
    </w:p>
    <w:p w14:paraId="5A45671A" w14:textId="257F94B6" w:rsidR="00E00B84" w:rsidRPr="00E01064" w:rsidRDefault="001D17C6" w:rsidP="001D17C6">
      <w:pPr>
        <w:pStyle w:val="H3"/>
        <w:rPr>
          <w:lang w:val="en-US"/>
        </w:rPr>
      </w:pPr>
      <w:bookmarkStart w:id="62" w:name="_Toc36"/>
      <w:r w:rsidRPr="00E01064">
        <w:rPr>
          <w:lang w:val="en-US"/>
        </w:rPr>
        <w:t>3.8</w:t>
      </w:r>
      <w:r w:rsidRPr="00E01064">
        <w:rPr>
          <w:lang w:val="en-US"/>
        </w:rPr>
        <w:tab/>
      </w:r>
      <w:r w:rsidR="00E00B84" w:rsidRPr="00422FC8">
        <w:rPr>
          <w:u w:val="single"/>
          <w:lang w:val="en-US"/>
        </w:rPr>
        <w:t>Production of Concrete</w:t>
      </w:r>
      <w:bookmarkEnd w:id="62"/>
    </w:p>
    <w:p w14:paraId="66A7DACE" w14:textId="4827CCFA" w:rsidR="00E00B84" w:rsidRPr="00E01064" w:rsidRDefault="00730E73" w:rsidP="008C3213">
      <w:pPr>
        <w:pStyle w:val="H3"/>
        <w:rPr>
          <w:lang w:val="en-US"/>
        </w:rPr>
      </w:pPr>
      <w:r w:rsidRPr="00E01064">
        <w:rPr>
          <w:lang w:val="en-US"/>
        </w:rPr>
        <w:t>3.8.1</w:t>
      </w:r>
      <w:r w:rsidRPr="00E01064">
        <w:rPr>
          <w:lang w:val="en-US"/>
        </w:rPr>
        <w:tab/>
      </w:r>
      <w:r w:rsidR="00E00B84" w:rsidRPr="00E01064">
        <w:rPr>
          <w:lang w:val="en-US"/>
        </w:rPr>
        <w:t>Field-mixed Concrete Plant</w:t>
      </w:r>
      <w:r w:rsidRPr="00E01064">
        <w:rPr>
          <w:lang w:val="en-US"/>
        </w:rPr>
        <w:t xml:space="preserve">: </w:t>
      </w:r>
      <w:r w:rsidR="00E00B84" w:rsidRPr="00E01064">
        <w:rPr>
          <w:lang w:val="en-US"/>
        </w:rPr>
        <w:t>The Concessionaire shall select the necessary facilities for storage, batching, mixing and transporting of each of the materials and submit them for approval of the Authority prior to start work, if required or asked for.</w:t>
      </w:r>
    </w:p>
    <w:p w14:paraId="2538AACD" w14:textId="2421005A" w:rsidR="00E00B84" w:rsidRPr="00E01064" w:rsidRDefault="00730E73" w:rsidP="008C3213">
      <w:pPr>
        <w:pStyle w:val="H3"/>
        <w:rPr>
          <w:lang w:val="en-US"/>
        </w:rPr>
      </w:pPr>
      <w:r w:rsidRPr="00E01064">
        <w:rPr>
          <w:lang w:val="en-US"/>
        </w:rPr>
        <w:t>3.8.2</w:t>
      </w:r>
      <w:r w:rsidRPr="00E01064">
        <w:rPr>
          <w:lang w:val="en-US"/>
        </w:rPr>
        <w:tab/>
      </w:r>
      <w:r w:rsidR="00E00B84" w:rsidRPr="00E01064">
        <w:rPr>
          <w:lang w:val="en-US"/>
        </w:rPr>
        <w:t>Mixing Control</w:t>
      </w:r>
      <w:r w:rsidRPr="00E01064">
        <w:rPr>
          <w:lang w:val="en-US"/>
        </w:rPr>
        <w:t xml:space="preserve">: </w:t>
      </w:r>
      <w:r w:rsidR="00E00B84" w:rsidRPr="00E01064">
        <w:rPr>
          <w:lang w:val="en-US"/>
        </w:rPr>
        <w:t xml:space="preserve">Concrete mixture shall be constantly controlled to obtain required workability and mixed strength. Mixing time for each batch shall be not more than 3 minutes. </w:t>
      </w:r>
    </w:p>
    <w:p w14:paraId="17045458" w14:textId="1CAE95DD" w:rsidR="00E00B84" w:rsidRPr="00E01064" w:rsidRDefault="00730E73" w:rsidP="008C3213">
      <w:pPr>
        <w:pStyle w:val="H3"/>
        <w:rPr>
          <w:lang w:val="en-US"/>
        </w:rPr>
      </w:pPr>
      <w:r w:rsidRPr="00E01064">
        <w:rPr>
          <w:lang w:val="en-US"/>
        </w:rPr>
        <w:t>3.8.3</w:t>
      </w:r>
      <w:r w:rsidRPr="00E01064">
        <w:rPr>
          <w:lang w:val="en-US"/>
        </w:rPr>
        <w:tab/>
      </w:r>
      <w:r w:rsidR="00E00B84" w:rsidRPr="00E01064">
        <w:rPr>
          <w:lang w:val="en-US"/>
        </w:rPr>
        <w:t>Quality Control</w:t>
      </w:r>
      <w:r w:rsidRPr="00E01064">
        <w:rPr>
          <w:lang w:val="en-US"/>
        </w:rPr>
        <w:t xml:space="preserve">: </w:t>
      </w:r>
      <w:r w:rsidR="00E00B84" w:rsidRPr="00E01064">
        <w:rPr>
          <w:lang w:val="en-US"/>
        </w:rPr>
        <w:t>The Concessionaire shall conduct tests for quality control toward ensuring that concrete of the required quality is constantly produced.</w:t>
      </w:r>
      <w:r w:rsidRPr="00E01064">
        <w:rPr>
          <w:lang w:val="en-US"/>
        </w:rPr>
        <w:t xml:space="preserve"> </w:t>
      </w:r>
      <w:r w:rsidR="00E00B84" w:rsidRPr="00E01064">
        <w:rPr>
          <w:lang w:val="en-US"/>
        </w:rPr>
        <w:t>The Concessionaire shall have all quality control tests report ready for submission as and if required by the Authority.</w:t>
      </w:r>
    </w:p>
    <w:p w14:paraId="3F4D47CC" w14:textId="3F52B61D" w:rsidR="00E00B84" w:rsidRPr="00E01064" w:rsidRDefault="00730E73" w:rsidP="008C3213">
      <w:pPr>
        <w:pStyle w:val="H3"/>
        <w:rPr>
          <w:lang w:val="en-US"/>
        </w:rPr>
      </w:pPr>
      <w:r w:rsidRPr="00E01064">
        <w:rPr>
          <w:lang w:val="en-US"/>
        </w:rPr>
        <w:t>3.8.4</w:t>
      </w:r>
      <w:r w:rsidRPr="00E01064">
        <w:rPr>
          <w:lang w:val="en-US"/>
        </w:rPr>
        <w:tab/>
      </w:r>
      <w:r w:rsidR="00E00B84" w:rsidRPr="00E01064">
        <w:rPr>
          <w:lang w:val="en-US"/>
        </w:rPr>
        <w:t>Quality Inspection of Concrete at the Point of Placement</w:t>
      </w:r>
      <w:r w:rsidRPr="00E01064">
        <w:rPr>
          <w:lang w:val="en-US"/>
        </w:rPr>
        <w:t xml:space="preserve">: </w:t>
      </w:r>
      <w:r w:rsidR="00E00B84" w:rsidRPr="00E01064">
        <w:rPr>
          <w:lang w:val="en-US"/>
        </w:rPr>
        <w:t>The Concessionaire shall conduct tests on concrete at the point of placement. When test results meet the tolerances given below, the concrete shall be qualified to have passed the tests.</w:t>
      </w:r>
    </w:p>
    <w:p w14:paraId="12C831A2" w14:textId="796CB1FD" w:rsidR="00E00B84" w:rsidRPr="00E01064" w:rsidRDefault="00730E73" w:rsidP="008C3213">
      <w:pPr>
        <w:pStyle w:val="H3"/>
        <w:rPr>
          <w:lang w:val="en-US"/>
        </w:rPr>
      </w:pPr>
      <w:r w:rsidRPr="00E01064">
        <w:rPr>
          <w:lang w:val="en-US"/>
        </w:rPr>
        <w:t>3.8.5</w:t>
      </w:r>
      <w:r w:rsidRPr="00E01064">
        <w:rPr>
          <w:lang w:val="en-US"/>
        </w:rPr>
        <w:tab/>
      </w:r>
      <w:r w:rsidR="00E00B84" w:rsidRPr="00E01064">
        <w:rPr>
          <w:lang w:val="en-US"/>
        </w:rPr>
        <w:t xml:space="preserve">The tolerance between actual slump and required slump of the concrete shall be </w:t>
      </w:r>
      <w:r w:rsidR="00E00B84" w:rsidRPr="00E01064">
        <w:rPr>
          <w:rFonts w:ascii="Symbol" w:eastAsia="Symbol" w:hAnsi="Symbol" w:cs="Symbol"/>
          <w:lang w:val="en-US"/>
        </w:rPr>
        <w:t>±</w:t>
      </w:r>
      <w:r w:rsidR="00E00B84" w:rsidRPr="00E01064">
        <w:rPr>
          <w:lang w:val="en-US"/>
        </w:rPr>
        <w:t xml:space="preserve"> 2.0 mm</w:t>
      </w:r>
    </w:p>
    <w:p w14:paraId="2524C322" w14:textId="50385E3C" w:rsidR="00E00B84" w:rsidRPr="00E01064" w:rsidRDefault="00730E73" w:rsidP="008C3213">
      <w:pPr>
        <w:pStyle w:val="H3"/>
        <w:rPr>
          <w:lang w:val="en-US"/>
        </w:rPr>
      </w:pPr>
      <w:r w:rsidRPr="00E01064">
        <w:rPr>
          <w:lang w:val="en-US"/>
        </w:rPr>
        <w:t>3.8.6</w:t>
      </w:r>
      <w:r w:rsidRPr="00E01064">
        <w:rPr>
          <w:lang w:val="en-US"/>
        </w:rPr>
        <w:tab/>
      </w:r>
      <w:r w:rsidR="00E00B84" w:rsidRPr="00E01064">
        <w:rPr>
          <w:lang w:val="en-US"/>
        </w:rPr>
        <w:t>For the estimation of compressive strength of concrete in compressive strength tests, when the average value of compressive strength of concrete obtained in a test is not less than the specified design strength, it shall be qualified to have passed the test. In case of failure to achieve the above requirements, the Concessionaire shall take necessary measures.</w:t>
      </w:r>
    </w:p>
    <w:p w14:paraId="0E5EBA6F" w14:textId="7A668454" w:rsidR="00E00B84" w:rsidRPr="00E01064" w:rsidRDefault="00B23A32" w:rsidP="008C3213">
      <w:pPr>
        <w:pStyle w:val="H3"/>
        <w:rPr>
          <w:lang w:val="en-US"/>
        </w:rPr>
      </w:pPr>
      <w:bookmarkStart w:id="63" w:name="_Toc37"/>
      <w:r w:rsidRPr="00E01064">
        <w:rPr>
          <w:lang w:val="en-US"/>
        </w:rPr>
        <w:lastRenderedPageBreak/>
        <w:t>3.9</w:t>
      </w:r>
      <w:r w:rsidRPr="00E01064">
        <w:rPr>
          <w:lang w:val="en-US"/>
        </w:rPr>
        <w:tab/>
      </w:r>
      <w:r w:rsidR="00E00B84" w:rsidRPr="00422FC8">
        <w:rPr>
          <w:u w:val="single"/>
          <w:lang w:val="en-US"/>
        </w:rPr>
        <w:t>Transporting and Placing</w:t>
      </w:r>
      <w:bookmarkEnd w:id="63"/>
      <w:r w:rsidRPr="00422FC8">
        <w:rPr>
          <w:u w:val="single"/>
          <w:lang w:val="en-US"/>
        </w:rPr>
        <w:t xml:space="preserve"> of Concrete</w:t>
      </w:r>
    </w:p>
    <w:p w14:paraId="4D2934E3" w14:textId="20BBCA66" w:rsidR="00E00B84" w:rsidRPr="00E01064" w:rsidRDefault="00B23A32" w:rsidP="008C3213">
      <w:pPr>
        <w:pStyle w:val="H3"/>
        <w:rPr>
          <w:lang w:val="en-US"/>
        </w:rPr>
      </w:pPr>
      <w:r w:rsidRPr="00E01064">
        <w:rPr>
          <w:lang w:val="en-US"/>
        </w:rPr>
        <w:t>3.9.1</w:t>
      </w:r>
      <w:r w:rsidRPr="00E01064">
        <w:rPr>
          <w:lang w:val="en-US"/>
        </w:rPr>
        <w:tab/>
      </w:r>
      <w:r w:rsidR="00E00B84" w:rsidRPr="00E01064">
        <w:rPr>
          <w:lang w:val="en-US"/>
        </w:rPr>
        <w:t>The Concessionaire shall establish manner and schedule for transporting and placing of concrete and obtain approval of the Authority.</w:t>
      </w:r>
    </w:p>
    <w:p w14:paraId="40DEB99D" w14:textId="6A171E28" w:rsidR="00E00B84" w:rsidRPr="00E01064" w:rsidRDefault="00B23A32" w:rsidP="008C3213">
      <w:pPr>
        <w:pStyle w:val="H3"/>
        <w:rPr>
          <w:lang w:val="en-US"/>
        </w:rPr>
      </w:pPr>
      <w:r w:rsidRPr="00E01064">
        <w:rPr>
          <w:lang w:val="en-US"/>
        </w:rPr>
        <w:t>3.9.2</w:t>
      </w:r>
      <w:r w:rsidRPr="00E01064">
        <w:rPr>
          <w:lang w:val="en-US"/>
        </w:rPr>
        <w:tab/>
      </w:r>
      <w:r w:rsidR="00E00B84" w:rsidRPr="00E01064">
        <w:rPr>
          <w:lang w:val="en-US"/>
        </w:rPr>
        <w:t>Concrete shall be transported in a manner to minimize segregation, spill, age and other changes in quality thereof.</w:t>
      </w:r>
    </w:p>
    <w:p w14:paraId="3B838B03" w14:textId="56B4035F" w:rsidR="00E00B84" w:rsidRPr="00E01064" w:rsidRDefault="00B23A32" w:rsidP="008C3213">
      <w:pPr>
        <w:pStyle w:val="H3"/>
        <w:rPr>
          <w:lang w:val="en-US"/>
        </w:rPr>
      </w:pPr>
      <w:r w:rsidRPr="00E01064">
        <w:rPr>
          <w:lang w:val="en-US"/>
        </w:rPr>
        <w:t>3.9.3</w:t>
      </w:r>
      <w:r w:rsidRPr="00E01064">
        <w:rPr>
          <w:lang w:val="en-US"/>
        </w:rPr>
        <w:tab/>
      </w:r>
      <w:r w:rsidR="00E00B84" w:rsidRPr="00E01064">
        <w:rPr>
          <w:lang w:val="en-US"/>
        </w:rPr>
        <w:t>Concrete shall be placed and consolidated in a manner to insure uniformity and optimum density.</w:t>
      </w:r>
    </w:p>
    <w:p w14:paraId="4078B6CD" w14:textId="09984668" w:rsidR="00E00B84" w:rsidRPr="00E01064" w:rsidRDefault="00B23A32" w:rsidP="008C3213">
      <w:pPr>
        <w:pStyle w:val="H3"/>
        <w:rPr>
          <w:lang w:val="en-US"/>
        </w:rPr>
      </w:pPr>
      <w:r w:rsidRPr="00E01064">
        <w:rPr>
          <w:lang w:val="en-US"/>
        </w:rPr>
        <w:t>3.</w:t>
      </w:r>
      <w:r w:rsidR="0085210D" w:rsidRPr="00E01064">
        <w:rPr>
          <w:lang w:val="en-US"/>
        </w:rPr>
        <w:t>9.4</w:t>
      </w:r>
      <w:r w:rsidR="0085210D" w:rsidRPr="00E01064">
        <w:rPr>
          <w:lang w:val="en-US"/>
        </w:rPr>
        <w:tab/>
      </w:r>
      <w:r w:rsidR="00E00B84" w:rsidRPr="00E01064">
        <w:rPr>
          <w:lang w:val="en-US"/>
        </w:rPr>
        <w:t>In case of rain or other conditions that may affect the quality of concrete during concreting, the Concessionaire shall take necessary measures as deem fit for good quality construction.</w:t>
      </w:r>
    </w:p>
    <w:p w14:paraId="763CBB92" w14:textId="0AFCF569" w:rsidR="00E00B84" w:rsidRPr="00E01064" w:rsidRDefault="0085210D" w:rsidP="008C3213">
      <w:pPr>
        <w:pStyle w:val="H3"/>
        <w:rPr>
          <w:lang w:val="en-US"/>
        </w:rPr>
      </w:pPr>
      <w:r w:rsidRPr="00E01064">
        <w:rPr>
          <w:lang w:val="en-US"/>
        </w:rPr>
        <w:t>3.9.5</w:t>
      </w:r>
      <w:r w:rsidRPr="00E01064">
        <w:rPr>
          <w:lang w:val="en-US"/>
        </w:rPr>
        <w:tab/>
      </w:r>
      <w:r w:rsidR="00E00B84" w:rsidRPr="00E01064">
        <w:rPr>
          <w:lang w:val="en-US"/>
        </w:rPr>
        <w:t>Time Limit</w:t>
      </w:r>
      <w:r w:rsidRPr="00E01064">
        <w:rPr>
          <w:lang w:val="en-US"/>
        </w:rPr>
        <w:t xml:space="preserve">: </w:t>
      </w:r>
      <w:r w:rsidR="00E00B84" w:rsidRPr="00E01064">
        <w:rPr>
          <w:lang w:val="en-US"/>
        </w:rPr>
        <w:t xml:space="preserve">The time limit from </w:t>
      </w:r>
      <w:proofErr w:type="gramStart"/>
      <w:r w:rsidR="00E00B84" w:rsidRPr="00E01064">
        <w:rPr>
          <w:lang w:val="en-US"/>
        </w:rPr>
        <w:t>start</w:t>
      </w:r>
      <w:proofErr w:type="gramEnd"/>
      <w:r w:rsidR="00E00B84" w:rsidRPr="00E01064">
        <w:rPr>
          <w:lang w:val="en-US"/>
        </w:rPr>
        <w:t xml:space="preserve"> of mixing to completion of placing of a batch as rule, shall be 30 minutes.</w:t>
      </w:r>
    </w:p>
    <w:p w14:paraId="54952FE4" w14:textId="083DCD44" w:rsidR="00E00B84" w:rsidRPr="00E01064" w:rsidRDefault="0085210D" w:rsidP="008C3213">
      <w:pPr>
        <w:pStyle w:val="H3"/>
        <w:rPr>
          <w:lang w:val="en-US"/>
        </w:rPr>
      </w:pPr>
      <w:r w:rsidRPr="00E01064">
        <w:rPr>
          <w:lang w:val="en-US"/>
        </w:rPr>
        <w:t>3.9.6</w:t>
      </w:r>
      <w:r w:rsidRPr="00E01064">
        <w:rPr>
          <w:lang w:val="en-US"/>
        </w:rPr>
        <w:tab/>
      </w:r>
      <w:r w:rsidR="00E00B84" w:rsidRPr="00E01064">
        <w:rPr>
          <w:lang w:val="en-US"/>
        </w:rPr>
        <w:t>Preparation prior to Placing</w:t>
      </w:r>
      <w:r w:rsidRPr="00E01064">
        <w:rPr>
          <w:lang w:val="en-US"/>
        </w:rPr>
        <w:t xml:space="preserve">: </w:t>
      </w:r>
      <w:r w:rsidR="00E00B84" w:rsidRPr="00E01064">
        <w:rPr>
          <w:lang w:val="en-US"/>
        </w:rPr>
        <w:t>The place where concrete is to be deposited shall be cleaned and sheathing shall be sprinkled with water. Subsequently, water accumulated in the form shall be removed.</w:t>
      </w:r>
    </w:p>
    <w:p w14:paraId="14AD6107" w14:textId="07C048AF" w:rsidR="00E00B84" w:rsidRPr="00E01064" w:rsidRDefault="0085210D" w:rsidP="008C3213">
      <w:pPr>
        <w:pStyle w:val="H3"/>
        <w:rPr>
          <w:lang w:val="en-US"/>
        </w:rPr>
      </w:pPr>
      <w:r w:rsidRPr="00E01064">
        <w:rPr>
          <w:lang w:val="en-US"/>
        </w:rPr>
        <w:t>3.9.7</w:t>
      </w:r>
      <w:r w:rsidRPr="00E01064">
        <w:rPr>
          <w:lang w:val="en-US"/>
        </w:rPr>
        <w:tab/>
      </w:r>
      <w:r w:rsidR="00E00B84" w:rsidRPr="00E01064">
        <w:rPr>
          <w:lang w:val="en-US"/>
        </w:rPr>
        <w:t>Construction Joint</w:t>
      </w:r>
      <w:r w:rsidRPr="00E01064">
        <w:rPr>
          <w:lang w:val="en-US"/>
        </w:rPr>
        <w:t xml:space="preserve">: </w:t>
      </w:r>
      <w:r w:rsidR="00E00B84" w:rsidRPr="00E01064">
        <w:rPr>
          <w:lang w:val="en-US"/>
        </w:rPr>
        <w:t>Joint surfaces shall be cleaned, made free of laitance and other foreign matters, and wetted prior to concreting. Joint surface shall be roughened if need be.</w:t>
      </w:r>
    </w:p>
    <w:p w14:paraId="266D19C8" w14:textId="77777777" w:rsidR="00026058" w:rsidRPr="00E01064" w:rsidRDefault="0085210D" w:rsidP="008C3213">
      <w:pPr>
        <w:pStyle w:val="H3"/>
        <w:rPr>
          <w:lang w:val="en-US"/>
        </w:rPr>
      </w:pPr>
      <w:r w:rsidRPr="00E01064">
        <w:rPr>
          <w:lang w:val="en-US"/>
        </w:rPr>
        <w:t>3.9.8</w:t>
      </w:r>
      <w:r w:rsidRPr="00E01064">
        <w:rPr>
          <w:lang w:val="en-US"/>
        </w:rPr>
        <w:tab/>
      </w:r>
      <w:r w:rsidR="00E00B84" w:rsidRPr="00E01064">
        <w:rPr>
          <w:lang w:val="en-US"/>
        </w:rPr>
        <w:t>Concrete Placing</w:t>
      </w:r>
      <w:r w:rsidRPr="00E01064">
        <w:rPr>
          <w:lang w:val="en-US"/>
        </w:rPr>
        <w:t>:</w:t>
      </w:r>
      <w:r w:rsidR="00026058" w:rsidRPr="00E01064">
        <w:rPr>
          <w:lang w:val="en-US"/>
        </w:rPr>
        <w:t xml:space="preserve"> </w:t>
      </w:r>
    </w:p>
    <w:p w14:paraId="1686AC44" w14:textId="4A3AC3DB" w:rsidR="00E00B84" w:rsidRPr="00E01064" w:rsidRDefault="00026058" w:rsidP="00026058">
      <w:pPr>
        <w:pStyle w:val="H4"/>
        <w:rPr>
          <w:lang w:val="en-US"/>
        </w:rPr>
      </w:pPr>
      <w:r w:rsidRPr="00E01064">
        <w:rPr>
          <w:lang w:val="en-US"/>
        </w:rPr>
        <w:t xml:space="preserve">(a) </w:t>
      </w:r>
      <w:r w:rsidRPr="00E01064">
        <w:rPr>
          <w:lang w:val="en-US"/>
        </w:rPr>
        <w:tab/>
      </w:r>
      <w:r w:rsidR="00E00B84" w:rsidRPr="00E01064">
        <w:rPr>
          <w:lang w:val="en-US"/>
        </w:rPr>
        <w:t>Concrete placing shall be proceeded to keep the surface of placed concrete as horizontal as possible.</w:t>
      </w:r>
      <w:r w:rsidRPr="00E01064">
        <w:rPr>
          <w:lang w:val="en-US"/>
        </w:rPr>
        <w:t xml:space="preserve"> </w:t>
      </w:r>
    </w:p>
    <w:p w14:paraId="478B66C6" w14:textId="734C1A7C" w:rsidR="00E00B84" w:rsidRPr="00E01064" w:rsidRDefault="00026058" w:rsidP="00026058">
      <w:pPr>
        <w:pStyle w:val="H4"/>
        <w:rPr>
          <w:lang w:val="en-US"/>
        </w:rPr>
      </w:pPr>
      <w:r w:rsidRPr="00E01064">
        <w:rPr>
          <w:lang w:val="en-US"/>
        </w:rPr>
        <w:t>(b)</w:t>
      </w:r>
      <w:r w:rsidRPr="00E01064">
        <w:rPr>
          <w:lang w:val="en-US"/>
        </w:rPr>
        <w:tab/>
      </w:r>
      <w:r w:rsidR="00E00B84" w:rsidRPr="00E01064">
        <w:rPr>
          <w:lang w:val="en-US"/>
        </w:rPr>
        <w:t>Concrete shall be continuously poured to compact around reinforcing bars and corners of formwork.</w:t>
      </w:r>
    </w:p>
    <w:p w14:paraId="49F28B00" w14:textId="41B47F49" w:rsidR="00E00B84" w:rsidRPr="00E01064" w:rsidRDefault="00026058" w:rsidP="00026058">
      <w:pPr>
        <w:pStyle w:val="H4"/>
        <w:rPr>
          <w:lang w:val="en-US"/>
        </w:rPr>
      </w:pPr>
      <w:r w:rsidRPr="00E01064">
        <w:rPr>
          <w:lang w:val="en-US"/>
        </w:rPr>
        <w:t>(c)</w:t>
      </w:r>
      <w:r w:rsidRPr="00E01064">
        <w:rPr>
          <w:lang w:val="en-US"/>
        </w:rPr>
        <w:tab/>
      </w:r>
      <w:r w:rsidR="00E00B84" w:rsidRPr="00E01064">
        <w:rPr>
          <w:lang w:val="en-US"/>
        </w:rPr>
        <w:t>The maximum time interval between placement of continuous concreting shall not exceed 0.5 hours. However, when special measures are taken this time limit may be changed and reported to and same should be shared and agreed with the Authority.</w:t>
      </w:r>
    </w:p>
    <w:p w14:paraId="2F2F9E58" w14:textId="1A6CC0C7" w:rsidR="00E00B84" w:rsidRPr="00E01064" w:rsidRDefault="00026058" w:rsidP="008C3213">
      <w:pPr>
        <w:pStyle w:val="H3"/>
        <w:rPr>
          <w:lang w:val="en-US"/>
        </w:rPr>
      </w:pPr>
      <w:r w:rsidRPr="00E01064">
        <w:rPr>
          <w:lang w:val="en-US"/>
        </w:rPr>
        <w:t>3.9.9</w:t>
      </w:r>
      <w:r w:rsidRPr="00E01064">
        <w:rPr>
          <w:lang w:val="en-US"/>
        </w:rPr>
        <w:tab/>
      </w:r>
      <w:r w:rsidR="00E00B84" w:rsidRPr="00E01064">
        <w:rPr>
          <w:lang w:val="en-US"/>
        </w:rPr>
        <w:t>Consolidation</w:t>
      </w:r>
      <w:r w:rsidRPr="00E01064">
        <w:rPr>
          <w:lang w:val="en-US"/>
        </w:rPr>
        <w:t xml:space="preserve"> of Concrete</w:t>
      </w:r>
    </w:p>
    <w:p w14:paraId="50DA5EB9" w14:textId="08CA9F72" w:rsidR="00E00B84" w:rsidRPr="00E01064" w:rsidRDefault="00026058" w:rsidP="00026058">
      <w:pPr>
        <w:pStyle w:val="H4"/>
        <w:rPr>
          <w:lang w:val="en-US"/>
        </w:rPr>
      </w:pPr>
      <w:r w:rsidRPr="00E01064">
        <w:rPr>
          <w:lang w:val="en-US"/>
        </w:rPr>
        <w:t>(a)</w:t>
      </w:r>
      <w:r w:rsidRPr="00E01064">
        <w:rPr>
          <w:lang w:val="en-US"/>
        </w:rPr>
        <w:tab/>
      </w:r>
      <w:r w:rsidR="00E00B84" w:rsidRPr="00E01064">
        <w:rPr>
          <w:lang w:val="en-US"/>
        </w:rPr>
        <w:t>Vibrating of concrete and tapping of formwork shall be performed to wall, column and other places difficult for concrete to proceed. Proper number of workers for placing and compacting concrete shall be arranged.</w:t>
      </w:r>
    </w:p>
    <w:p w14:paraId="6470C75B" w14:textId="34C282CC" w:rsidR="00E00B84" w:rsidRPr="00E01064" w:rsidRDefault="00026058" w:rsidP="00026058">
      <w:pPr>
        <w:pStyle w:val="H4"/>
        <w:rPr>
          <w:lang w:val="en-US"/>
        </w:rPr>
      </w:pPr>
      <w:r w:rsidRPr="00E01064">
        <w:rPr>
          <w:lang w:val="en-US"/>
        </w:rPr>
        <w:t>(b)</w:t>
      </w:r>
      <w:r w:rsidRPr="00E01064">
        <w:rPr>
          <w:lang w:val="en-US"/>
        </w:rPr>
        <w:tab/>
      </w:r>
      <w:r w:rsidR="00E00B84" w:rsidRPr="00E01064">
        <w:rPr>
          <w:lang w:val="en-US"/>
        </w:rPr>
        <w:t>Vibrator shall be operated for concrete called for water tightness, difficult portion for concrete to proceed and other cases as deem fit by the Concessionaire and/or Authority. However, vibrator shall not be touched reinforcing bars and shall not be operated more than 30 seconds at same spot.</w:t>
      </w:r>
    </w:p>
    <w:p w14:paraId="559CDA54" w14:textId="3E3D39F1" w:rsidR="00E00B84" w:rsidRPr="00E01064" w:rsidRDefault="00026058" w:rsidP="00026058">
      <w:pPr>
        <w:pStyle w:val="H4"/>
        <w:rPr>
          <w:lang w:val="en-US"/>
        </w:rPr>
      </w:pPr>
      <w:r w:rsidRPr="00E01064">
        <w:rPr>
          <w:lang w:val="en-US"/>
        </w:rPr>
        <w:t>(c)</w:t>
      </w:r>
      <w:r w:rsidRPr="00E01064">
        <w:rPr>
          <w:lang w:val="en-US"/>
        </w:rPr>
        <w:tab/>
      </w:r>
      <w:r w:rsidR="00E00B84" w:rsidRPr="00E01064">
        <w:rPr>
          <w:lang w:val="en-US"/>
        </w:rPr>
        <w:t>Concrete shall be placed 300 - 600 mm thickness at once in case vibrator is performing. In case flexible-insert-vibrator is called for, concrete shall not be placed thicker than the length of the insert or vibrator at one pouring.</w:t>
      </w:r>
    </w:p>
    <w:p w14:paraId="67C60F90" w14:textId="5CBC841E" w:rsidR="00E00B84" w:rsidRPr="00E01064" w:rsidRDefault="00C44193" w:rsidP="00C44193">
      <w:pPr>
        <w:pStyle w:val="H3"/>
        <w:rPr>
          <w:lang w:val="en-US"/>
        </w:rPr>
      </w:pPr>
      <w:r w:rsidRPr="00E01064">
        <w:rPr>
          <w:lang w:val="en-US"/>
        </w:rPr>
        <w:t>3.9.10</w:t>
      </w:r>
      <w:r w:rsidRPr="00E01064">
        <w:rPr>
          <w:lang w:val="en-US"/>
        </w:rPr>
        <w:tab/>
      </w:r>
      <w:r w:rsidR="00E00B84" w:rsidRPr="00E01064">
        <w:rPr>
          <w:lang w:val="en-US"/>
        </w:rPr>
        <w:t>Placing Speed</w:t>
      </w:r>
      <w:r w:rsidRPr="00E01064">
        <w:rPr>
          <w:lang w:val="en-US"/>
        </w:rPr>
        <w:t>: C</w:t>
      </w:r>
      <w:r w:rsidR="00E00B84" w:rsidRPr="00E01064">
        <w:rPr>
          <w:lang w:val="en-US"/>
        </w:rPr>
        <w:t>oncrete shall be placed at the speed suited for the workability of the concrete and condition of the place of placement, which insures proper consolidation of concrete.</w:t>
      </w:r>
    </w:p>
    <w:p w14:paraId="344FE50D" w14:textId="384972F6" w:rsidR="00E00B84" w:rsidRPr="00E01064" w:rsidRDefault="00C44193" w:rsidP="00C44193">
      <w:pPr>
        <w:pStyle w:val="H3"/>
        <w:rPr>
          <w:lang w:val="en-US"/>
        </w:rPr>
      </w:pPr>
      <w:bookmarkStart w:id="64" w:name="_Toc38"/>
      <w:r w:rsidRPr="00E01064">
        <w:rPr>
          <w:lang w:val="en-US"/>
        </w:rPr>
        <w:t>3.9.11</w:t>
      </w:r>
      <w:r w:rsidRPr="00E01064">
        <w:rPr>
          <w:lang w:val="en-US"/>
        </w:rPr>
        <w:tab/>
      </w:r>
      <w:r w:rsidR="00E00B84" w:rsidRPr="00E01064">
        <w:rPr>
          <w:lang w:val="en-US"/>
        </w:rPr>
        <w:t>Concrete Curing</w:t>
      </w:r>
      <w:bookmarkEnd w:id="64"/>
    </w:p>
    <w:p w14:paraId="7812E01D" w14:textId="0A6788EA" w:rsidR="00E00B84" w:rsidRPr="00E01064" w:rsidRDefault="00C33327" w:rsidP="00C44193">
      <w:pPr>
        <w:pStyle w:val="H4"/>
        <w:rPr>
          <w:lang w:val="en-US"/>
        </w:rPr>
      </w:pPr>
      <w:r w:rsidRPr="00E01064">
        <w:rPr>
          <w:lang w:val="en-US"/>
        </w:rPr>
        <w:t>(a)</w:t>
      </w:r>
      <w:r w:rsidRPr="00E01064">
        <w:rPr>
          <w:lang w:val="en-US"/>
        </w:rPr>
        <w:tab/>
      </w:r>
      <w:r w:rsidR="00E00B84" w:rsidRPr="00E01064">
        <w:rPr>
          <w:lang w:val="en-US"/>
        </w:rPr>
        <w:t xml:space="preserve">After concrete has been placed, the concrete surface shall be kept moist by sprayed with water or by other appropriate methods and shall be protected from direct sunlight and rapid drying. The top surface of slabs shall be kept flooded with water at all times after </w:t>
      </w:r>
      <w:r w:rsidR="00E00B84" w:rsidRPr="00E01064">
        <w:rPr>
          <w:lang w:val="en-US"/>
        </w:rPr>
        <w:lastRenderedPageBreak/>
        <w:t>concreting for the duration of curing period. This curing period shall be for not less than 14 days.</w:t>
      </w:r>
    </w:p>
    <w:p w14:paraId="072CA1D0" w14:textId="01468BA2" w:rsidR="00E00B84" w:rsidRPr="00E01064" w:rsidRDefault="00C33327" w:rsidP="00C44193">
      <w:pPr>
        <w:pStyle w:val="H4"/>
        <w:rPr>
          <w:lang w:val="en-US"/>
        </w:rPr>
      </w:pPr>
      <w:r w:rsidRPr="00E01064">
        <w:rPr>
          <w:lang w:val="en-US"/>
        </w:rPr>
        <w:t>(b)</w:t>
      </w:r>
      <w:r w:rsidRPr="00E01064">
        <w:rPr>
          <w:lang w:val="en-US"/>
        </w:rPr>
        <w:tab/>
      </w:r>
      <w:r w:rsidR="00E00B84" w:rsidRPr="00E01064">
        <w:rPr>
          <w:lang w:val="en-US"/>
        </w:rPr>
        <w:t>As a rule, no foot traffic or loads shall be permitted on concrete for at least 24 hours after placement.</w:t>
      </w:r>
    </w:p>
    <w:p w14:paraId="564863FB" w14:textId="04D4D02A" w:rsidR="00E00B84" w:rsidRPr="00E01064" w:rsidRDefault="00C33327" w:rsidP="008C3213">
      <w:pPr>
        <w:pStyle w:val="H3"/>
        <w:rPr>
          <w:lang w:val="en-US"/>
        </w:rPr>
      </w:pPr>
      <w:bookmarkStart w:id="65" w:name="_Toc39"/>
      <w:r w:rsidRPr="00E01064">
        <w:rPr>
          <w:lang w:val="en-US"/>
        </w:rPr>
        <w:t>3.</w:t>
      </w:r>
      <w:r w:rsidR="00B03FAC" w:rsidRPr="00E01064">
        <w:rPr>
          <w:lang w:val="en-US"/>
        </w:rPr>
        <w:t>10</w:t>
      </w:r>
      <w:r w:rsidRPr="00E01064">
        <w:rPr>
          <w:lang w:val="en-US"/>
        </w:rPr>
        <w:tab/>
      </w:r>
      <w:r w:rsidR="00E00B84" w:rsidRPr="00422FC8">
        <w:rPr>
          <w:u w:val="single"/>
          <w:lang w:val="en-US"/>
        </w:rPr>
        <w:t>Test</w:t>
      </w:r>
      <w:bookmarkEnd w:id="65"/>
      <w:r w:rsidR="00B03FAC" w:rsidRPr="00422FC8">
        <w:rPr>
          <w:u w:val="single"/>
          <w:lang w:val="en-US"/>
        </w:rPr>
        <w:t>s</w:t>
      </w:r>
    </w:p>
    <w:p w14:paraId="07360B24" w14:textId="39F12B5C" w:rsidR="00E00B84" w:rsidRPr="00E01064" w:rsidRDefault="00B03FAC" w:rsidP="008C3213">
      <w:pPr>
        <w:pStyle w:val="H3"/>
        <w:rPr>
          <w:lang w:val="en-US"/>
        </w:rPr>
      </w:pPr>
      <w:r w:rsidRPr="00E01064">
        <w:rPr>
          <w:lang w:val="en-US"/>
        </w:rPr>
        <w:t>3.10.1</w:t>
      </w:r>
      <w:r w:rsidRPr="00E01064">
        <w:rPr>
          <w:lang w:val="en-US"/>
        </w:rPr>
        <w:tab/>
      </w:r>
      <w:r w:rsidR="00E00B84" w:rsidRPr="00E01064">
        <w:rPr>
          <w:lang w:val="en-US"/>
        </w:rPr>
        <w:t>The Concessionaire shall be required to conduct all tests according to BS method and procedure.</w:t>
      </w:r>
    </w:p>
    <w:p w14:paraId="3F560D4A" w14:textId="002E6B8B" w:rsidR="00E00B84" w:rsidRPr="00E01064" w:rsidRDefault="00B03FAC" w:rsidP="008C3213">
      <w:pPr>
        <w:pStyle w:val="H3"/>
        <w:rPr>
          <w:lang w:val="en-US"/>
        </w:rPr>
      </w:pPr>
      <w:r w:rsidRPr="00E01064">
        <w:rPr>
          <w:lang w:val="en-US"/>
        </w:rPr>
        <w:t>3.10.2</w:t>
      </w:r>
      <w:r w:rsidRPr="00E01064">
        <w:rPr>
          <w:lang w:val="en-US"/>
        </w:rPr>
        <w:tab/>
      </w:r>
      <w:r w:rsidR="00E00B84" w:rsidRPr="00E01064">
        <w:rPr>
          <w:lang w:val="en-US"/>
        </w:rPr>
        <w:t xml:space="preserve">Test, as a rule, shall be conducted at the locations directed or at the testing institutions approved by the Authority. </w:t>
      </w:r>
    </w:p>
    <w:p w14:paraId="6348A5F9" w14:textId="0E72C153" w:rsidR="00E00B84" w:rsidRPr="00E01064" w:rsidRDefault="00B03FAC" w:rsidP="008C3213">
      <w:pPr>
        <w:pStyle w:val="H3"/>
        <w:rPr>
          <w:lang w:val="en-US"/>
        </w:rPr>
      </w:pPr>
      <w:r w:rsidRPr="00E01064">
        <w:rPr>
          <w:lang w:val="en-US"/>
        </w:rPr>
        <w:t>3.10.3</w:t>
      </w:r>
      <w:r w:rsidRPr="00E01064">
        <w:rPr>
          <w:lang w:val="en-US"/>
        </w:rPr>
        <w:tab/>
      </w:r>
      <w:r w:rsidR="00E00B84" w:rsidRPr="00E01064">
        <w:rPr>
          <w:lang w:val="en-US"/>
        </w:rPr>
        <w:t xml:space="preserve">The Concessionaire shall conduct test, as a rule. </w:t>
      </w:r>
    </w:p>
    <w:p w14:paraId="75143658" w14:textId="36CE0E14" w:rsidR="00E00B84" w:rsidRPr="00E01064" w:rsidRDefault="00B03FAC" w:rsidP="008C3213">
      <w:pPr>
        <w:pStyle w:val="H3"/>
        <w:rPr>
          <w:lang w:val="en-US"/>
        </w:rPr>
      </w:pPr>
      <w:r w:rsidRPr="00E01064">
        <w:rPr>
          <w:lang w:val="en-US"/>
        </w:rPr>
        <w:t>3.10.</w:t>
      </w:r>
      <w:r w:rsidR="00910A7B" w:rsidRPr="00E01064">
        <w:rPr>
          <w:lang w:val="en-US"/>
        </w:rPr>
        <w:t>4</w:t>
      </w:r>
      <w:r w:rsidR="00910A7B" w:rsidRPr="00E01064">
        <w:rPr>
          <w:lang w:val="en-US"/>
        </w:rPr>
        <w:tab/>
      </w:r>
      <w:r w:rsidR="00E00B84" w:rsidRPr="00E01064">
        <w:rPr>
          <w:lang w:val="en-US"/>
        </w:rPr>
        <w:t>In case of failure in test, appropriate measure shall be taken as agreed jointly by the Authority and Concessionaire</w:t>
      </w:r>
    </w:p>
    <w:p w14:paraId="2375B599" w14:textId="36B75A98" w:rsidR="00E00B84" w:rsidRPr="00E01064" w:rsidRDefault="00910A7B" w:rsidP="008C3213">
      <w:pPr>
        <w:pStyle w:val="H3"/>
        <w:rPr>
          <w:lang w:val="en-US"/>
        </w:rPr>
      </w:pPr>
      <w:r w:rsidRPr="00E01064">
        <w:rPr>
          <w:lang w:val="en-US"/>
        </w:rPr>
        <w:t>3.10.5</w:t>
      </w:r>
      <w:r w:rsidRPr="00E01064">
        <w:rPr>
          <w:lang w:val="en-US"/>
        </w:rPr>
        <w:tab/>
      </w:r>
      <w:r w:rsidR="00E00B84" w:rsidRPr="00E01064">
        <w:rPr>
          <w:lang w:val="en-US"/>
        </w:rPr>
        <w:t xml:space="preserve">The Concessionaire shall keep test records during the work and for 2 years after completion of the </w:t>
      </w:r>
      <w:r w:rsidR="002B404B">
        <w:rPr>
          <w:lang w:val="en-US"/>
        </w:rPr>
        <w:t>Construction Works</w:t>
      </w:r>
      <w:r w:rsidR="00E00B84" w:rsidRPr="00E01064">
        <w:rPr>
          <w:lang w:val="en-US"/>
        </w:rPr>
        <w:t>.</w:t>
      </w:r>
    </w:p>
    <w:p w14:paraId="75C46A26" w14:textId="0C77364B" w:rsidR="00E00B84" w:rsidRPr="00E01064" w:rsidRDefault="003D2C7D" w:rsidP="008C3213">
      <w:pPr>
        <w:pStyle w:val="H3"/>
        <w:rPr>
          <w:lang w:val="en-US"/>
        </w:rPr>
      </w:pPr>
      <w:r w:rsidRPr="00E01064">
        <w:rPr>
          <w:lang w:val="en-US"/>
        </w:rPr>
        <w:t>3.10.6</w:t>
      </w:r>
      <w:r w:rsidRPr="00E01064">
        <w:rPr>
          <w:lang w:val="en-US"/>
        </w:rPr>
        <w:tab/>
        <w:t>Documentation of tests to be provided by the Concessionaire</w:t>
      </w:r>
      <w:r w:rsidR="004E4BE9" w:rsidRPr="00E01064">
        <w:rPr>
          <w:lang w:val="en-US"/>
        </w:rPr>
        <w:t xml:space="preserve"> will include:</w:t>
      </w:r>
    </w:p>
    <w:p w14:paraId="22E41594" w14:textId="67FAEFF9" w:rsidR="00E00B84" w:rsidRPr="00E01064" w:rsidRDefault="004E4BE9" w:rsidP="004E4BE9">
      <w:pPr>
        <w:pStyle w:val="H4"/>
        <w:rPr>
          <w:lang w:val="en-US"/>
        </w:rPr>
      </w:pPr>
      <w:r w:rsidRPr="00E01064">
        <w:rPr>
          <w:lang w:val="en-US"/>
        </w:rPr>
        <w:t>(a)</w:t>
      </w:r>
      <w:r w:rsidRPr="00E01064">
        <w:rPr>
          <w:lang w:val="en-US"/>
        </w:rPr>
        <w:tab/>
      </w:r>
      <w:r w:rsidR="00E00B84" w:rsidRPr="00E01064">
        <w:rPr>
          <w:lang w:val="en-US"/>
        </w:rPr>
        <w:t>Cement Test</w:t>
      </w:r>
      <w:r w:rsidRPr="00E01064">
        <w:rPr>
          <w:lang w:val="en-US"/>
        </w:rPr>
        <w:t xml:space="preserve"> including (</w:t>
      </w:r>
      <w:proofErr w:type="spellStart"/>
      <w:r w:rsidRPr="00E01064">
        <w:rPr>
          <w:lang w:val="en-US"/>
        </w:rPr>
        <w:t>i</w:t>
      </w:r>
      <w:proofErr w:type="spellEnd"/>
      <w:r w:rsidRPr="00E01064">
        <w:rPr>
          <w:lang w:val="en-US"/>
        </w:rPr>
        <w:t>) s</w:t>
      </w:r>
      <w:r w:rsidR="00E00B84" w:rsidRPr="00E01064">
        <w:rPr>
          <w:lang w:val="en-US"/>
        </w:rPr>
        <w:t>etting test</w:t>
      </w:r>
      <w:r w:rsidR="000D70E5" w:rsidRPr="00E01064">
        <w:rPr>
          <w:lang w:val="en-US"/>
        </w:rPr>
        <w:t xml:space="preserve"> – at least 1 test per </w:t>
      </w:r>
      <w:r w:rsidR="00385C60" w:rsidRPr="00E01064">
        <w:rPr>
          <w:lang w:val="en-US"/>
        </w:rPr>
        <w:t>day</w:t>
      </w:r>
      <w:r w:rsidRPr="00E01064">
        <w:rPr>
          <w:lang w:val="en-US"/>
        </w:rPr>
        <w:t>, (ii) s</w:t>
      </w:r>
      <w:r w:rsidR="00E00B84" w:rsidRPr="00E01064">
        <w:rPr>
          <w:lang w:val="en-US"/>
        </w:rPr>
        <w:t>oundness test</w:t>
      </w:r>
      <w:r w:rsidR="000D70E5" w:rsidRPr="00E01064">
        <w:rPr>
          <w:lang w:val="en-US"/>
        </w:rPr>
        <w:t xml:space="preserve"> for every 2,000 bags of cement</w:t>
      </w:r>
      <w:r w:rsidRPr="00E01064">
        <w:rPr>
          <w:lang w:val="en-US"/>
        </w:rPr>
        <w:t>, and (iii) c</w:t>
      </w:r>
      <w:r w:rsidR="00E00B84" w:rsidRPr="00E01064">
        <w:rPr>
          <w:lang w:val="en-US"/>
        </w:rPr>
        <w:t>ompressive strength test</w:t>
      </w:r>
      <w:r w:rsidR="00BD7ED0" w:rsidRPr="00E01064">
        <w:rPr>
          <w:lang w:val="en-US"/>
        </w:rPr>
        <w:t xml:space="preserve"> – </w:t>
      </w:r>
      <w:r w:rsidR="000D70E5" w:rsidRPr="00E01064">
        <w:rPr>
          <w:lang w:val="en-US"/>
        </w:rPr>
        <w:t>for every 2,000 bags of cement</w:t>
      </w:r>
      <w:r w:rsidR="00E00B84" w:rsidRPr="00E01064">
        <w:rPr>
          <w:lang w:val="en-US"/>
        </w:rPr>
        <w:t>.</w:t>
      </w:r>
    </w:p>
    <w:p w14:paraId="1F9A9290" w14:textId="11999D70" w:rsidR="00E00B84" w:rsidRPr="00E01064" w:rsidRDefault="000D70E5" w:rsidP="004E4BE9">
      <w:pPr>
        <w:pStyle w:val="H4"/>
        <w:rPr>
          <w:lang w:val="en-US"/>
        </w:rPr>
      </w:pPr>
      <w:r w:rsidRPr="00E01064">
        <w:rPr>
          <w:lang w:val="en-US"/>
        </w:rPr>
        <w:t xml:space="preserve">(b) </w:t>
      </w:r>
      <w:r w:rsidRPr="00E01064">
        <w:rPr>
          <w:lang w:val="en-US"/>
        </w:rPr>
        <w:tab/>
      </w:r>
      <w:r w:rsidR="00E00B84" w:rsidRPr="00E01064">
        <w:rPr>
          <w:lang w:val="en-US"/>
        </w:rPr>
        <w:t>Aggregate test:</w:t>
      </w:r>
      <w:r w:rsidRPr="00E01064">
        <w:rPr>
          <w:lang w:val="en-US"/>
        </w:rPr>
        <w:t xml:space="preserve"> g</w:t>
      </w:r>
      <w:r w:rsidR="00E00B84" w:rsidRPr="00E01064">
        <w:rPr>
          <w:lang w:val="en-US"/>
        </w:rPr>
        <w:t>rading and fineness modules.</w:t>
      </w:r>
    </w:p>
    <w:p w14:paraId="6AB6D3E3" w14:textId="3D16EF5D" w:rsidR="00E00B84" w:rsidRPr="00E01064" w:rsidRDefault="00254662" w:rsidP="00254662">
      <w:pPr>
        <w:pStyle w:val="H3"/>
      </w:pPr>
      <w:bookmarkStart w:id="66" w:name="_Toc40"/>
      <w:r w:rsidRPr="00E01064">
        <w:t>3.1</w:t>
      </w:r>
      <w:r w:rsidR="002F503F" w:rsidRPr="00E01064">
        <w:t>0.7</w:t>
      </w:r>
      <w:r w:rsidRPr="00E01064">
        <w:tab/>
      </w:r>
      <w:r w:rsidR="00E00B84" w:rsidRPr="00E01064">
        <w:t>Concrete</w:t>
      </w:r>
      <w:bookmarkEnd w:id="66"/>
    </w:p>
    <w:p w14:paraId="02EB9AD0" w14:textId="580BB333" w:rsidR="00E00B84" w:rsidRPr="00E01064" w:rsidRDefault="002F503F" w:rsidP="002F503F">
      <w:pPr>
        <w:pStyle w:val="H4"/>
        <w:rPr>
          <w:lang w:val="en-US"/>
        </w:rPr>
      </w:pPr>
      <w:r w:rsidRPr="00E01064">
        <w:rPr>
          <w:lang w:val="en-US"/>
        </w:rPr>
        <w:t xml:space="preserve">(a) </w:t>
      </w:r>
      <w:r w:rsidRPr="00E01064">
        <w:rPr>
          <w:lang w:val="en-US"/>
        </w:rPr>
        <w:tab/>
      </w:r>
      <w:r w:rsidR="00E00B84" w:rsidRPr="00E01064">
        <w:rPr>
          <w:lang w:val="en-US"/>
        </w:rPr>
        <w:t>Fresh concrete: Slump, air content, shall be conducted daily, and more often at request of the Authority. The test for estimation of strength of concrete in structure is as under:</w:t>
      </w:r>
    </w:p>
    <w:p w14:paraId="239ECDE5" w14:textId="523752D5" w:rsidR="00E00B84" w:rsidRPr="00E01064" w:rsidRDefault="00E00B84" w:rsidP="005C7BF0">
      <w:pPr>
        <w:pStyle w:val="H4"/>
        <w:numPr>
          <w:ilvl w:val="0"/>
          <w:numId w:val="126"/>
        </w:numPr>
        <w:rPr>
          <w:lang w:val="en-US"/>
        </w:rPr>
      </w:pPr>
      <w:r w:rsidRPr="00E01064">
        <w:rPr>
          <w:lang w:val="en-US"/>
        </w:rPr>
        <w:t>In order to assume estimated strength of concrete in structure, compressive strength test shall be conducted for prepared test pieces on the 7th day and 28th day and those test pieces shall be made for sampling at placing of concreting.</w:t>
      </w:r>
    </w:p>
    <w:p w14:paraId="1E4D83BE" w14:textId="3D42ED1B" w:rsidR="00E00B84" w:rsidRPr="00E01064" w:rsidRDefault="00E00B84" w:rsidP="005C7BF0">
      <w:pPr>
        <w:pStyle w:val="H4"/>
        <w:numPr>
          <w:ilvl w:val="0"/>
          <w:numId w:val="126"/>
        </w:numPr>
        <w:rPr>
          <w:lang w:val="en-US"/>
        </w:rPr>
      </w:pPr>
      <w:r w:rsidRPr="00E01064">
        <w:rPr>
          <w:lang w:val="en-US"/>
        </w:rPr>
        <w:t>Strength test shall be conducted for each of the following conditions: each day</w:t>
      </w:r>
      <w:r w:rsidR="00B95CD8" w:rsidRPr="00E01064">
        <w:rPr>
          <w:lang w:val="en-US"/>
        </w:rPr>
        <w:t>’</w:t>
      </w:r>
      <w:r w:rsidRPr="00E01064">
        <w:rPr>
          <w:lang w:val="en-US"/>
        </w:rPr>
        <w:t>s pour, each class of concrete, each change of supplies or source and each 100</w:t>
      </w:r>
      <w:r w:rsidR="003F79D8" w:rsidRPr="00E01064">
        <w:rPr>
          <w:lang w:val="en-US"/>
        </w:rPr>
        <w:t>m</w:t>
      </w:r>
      <w:r w:rsidR="003F79D8" w:rsidRPr="00E01064">
        <w:rPr>
          <w:vertAlign w:val="superscript"/>
          <w:lang w:val="en-US"/>
        </w:rPr>
        <w:t>3</w:t>
      </w:r>
      <w:r w:rsidRPr="00E01064">
        <w:rPr>
          <w:lang w:val="en-US"/>
        </w:rPr>
        <w:t xml:space="preserve"> of concrete or fraction thereof. The number of test pieces to be used in a test shall be not less than 3 for each test of the 7th day and the 28th day unless otherwise deem fit by Concessionaire and/or Authority.</w:t>
      </w:r>
    </w:p>
    <w:p w14:paraId="1EC3C753" w14:textId="77777777" w:rsidR="00E00B84" w:rsidRPr="00E01064" w:rsidRDefault="00E00B84" w:rsidP="005C7BF0">
      <w:pPr>
        <w:pStyle w:val="H4"/>
        <w:numPr>
          <w:ilvl w:val="0"/>
          <w:numId w:val="126"/>
        </w:numPr>
        <w:rPr>
          <w:lang w:val="en-US"/>
        </w:rPr>
      </w:pPr>
      <w:r w:rsidRPr="00E01064">
        <w:rPr>
          <w:lang w:val="en-US"/>
        </w:rPr>
        <w:t xml:space="preserve">Test pieces shall be made in accordance with British Standards, and sampling shall be taken as near as possible at the point of placement. </w:t>
      </w:r>
    </w:p>
    <w:p w14:paraId="57C27093" w14:textId="77777777" w:rsidR="00E00B84" w:rsidRPr="00E01064" w:rsidRDefault="00E00B84" w:rsidP="005C7BF0">
      <w:pPr>
        <w:pStyle w:val="H4"/>
        <w:numPr>
          <w:ilvl w:val="0"/>
          <w:numId w:val="126"/>
        </w:numPr>
        <w:rPr>
          <w:lang w:val="en-US"/>
        </w:rPr>
      </w:pPr>
      <w:r w:rsidRPr="00E01064">
        <w:rPr>
          <w:lang w:val="en-US"/>
        </w:rPr>
        <w:t xml:space="preserve">Test pieces shall be stored without being disturbed and shall be covered during the first 24 hours, and carefully transported specimens to the testing laboratory. Test pieces shall be cured in water after </w:t>
      </w:r>
      <w:proofErr w:type="spellStart"/>
      <w:r w:rsidRPr="00E01064">
        <w:rPr>
          <w:lang w:val="en-US"/>
        </w:rPr>
        <w:t>demoulding</w:t>
      </w:r>
      <w:proofErr w:type="spellEnd"/>
      <w:r w:rsidRPr="00E01064">
        <w:rPr>
          <w:lang w:val="en-US"/>
        </w:rPr>
        <w:t xml:space="preserve">. The temperature of test pieces shall be kept as close as possible to the temperature of the concrete in structure until the time of testing. </w:t>
      </w:r>
    </w:p>
    <w:p w14:paraId="5965A4CC" w14:textId="77777777" w:rsidR="00E00B84" w:rsidRPr="00E01064" w:rsidRDefault="00E00B84" w:rsidP="005C7BF0">
      <w:pPr>
        <w:pStyle w:val="H4"/>
        <w:numPr>
          <w:ilvl w:val="0"/>
          <w:numId w:val="126"/>
        </w:numPr>
        <w:rPr>
          <w:lang w:val="en-US"/>
        </w:rPr>
      </w:pPr>
      <w:r w:rsidRPr="00E01064">
        <w:rPr>
          <w:lang w:val="en-US"/>
        </w:rPr>
        <w:t xml:space="preserve">The test results shall be expressed in the average value by calculating the average compressive strength of all test pieces. The average value must be equal to or greater than the specified strength. </w:t>
      </w:r>
    </w:p>
    <w:p w14:paraId="2B700771" w14:textId="5C19EC14" w:rsidR="00E00B84" w:rsidRPr="00E01064" w:rsidRDefault="00A7023F" w:rsidP="00A7023F">
      <w:pPr>
        <w:pStyle w:val="H3"/>
        <w:rPr>
          <w:lang w:val="en-US"/>
        </w:rPr>
      </w:pPr>
      <w:bookmarkStart w:id="67" w:name="_Toc41"/>
      <w:r w:rsidRPr="00E01064">
        <w:rPr>
          <w:lang w:val="en-US"/>
        </w:rPr>
        <w:t>3.11</w:t>
      </w:r>
      <w:r w:rsidRPr="00E01064">
        <w:rPr>
          <w:lang w:val="en-US"/>
        </w:rPr>
        <w:tab/>
      </w:r>
      <w:r w:rsidR="00E00B84" w:rsidRPr="00A6469E">
        <w:rPr>
          <w:u w:val="single"/>
          <w:lang w:val="en-US"/>
        </w:rPr>
        <w:t>Defective Concrete and Finishes</w:t>
      </w:r>
      <w:bookmarkEnd w:id="67"/>
    </w:p>
    <w:p w14:paraId="03DA5205" w14:textId="144A5993" w:rsidR="00E00B84" w:rsidRPr="00E01064" w:rsidRDefault="00A7023F" w:rsidP="00A7023F">
      <w:pPr>
        <w:pStyle w:val="H3"/>
        <w:rPr>
          <w:lang w:val="en-US"/>
        </w:rPr>
      </w:pPr>
      <w:r w:rsidRPr="00E01064">
        <w:rPr>
          <w:lang w:val="en-US"/>
        </w:rPr>
        <w:lastRenderedPageBreak/>
        <w:t>3.11.1</w:t>
      </w:r>
      <w:r w:rsidRPr="00E01064">
        <w:rPr>
          <w:lang w:val="en-US"/>
        </w:rPr>
        <w:tab/>
      </w:r>
      <w:r w:rsidR="00E00B84" w:rsidRPr="00E01064">
        <w:rPr>
          <w:lang w:val="en-US"/>
        </w:rPr>
        <w:t>Honeycombed surfaces shall be made good or on the instruction of the Authority be cut out by the Concessionaire and make good at his own expense.</w:t>
      </w:r>
    </w:p>
    <w:p w14:paraId="698946BB" w14:textId="0309FC85" w:rsidR="00E00B84" w:rsidRPr="00E01064" w:rsidRDefault="00A7023F" w:rsidP="00A7023F">
      <w:pPr>
        <w:pStyle w:val="H3"/>
        <w:rPr>
          <w:lang w:val="en-US"/>
        </w:rPr>
      </w:pPr>
      <w:r w:rsidRPr="00E01064">
        <w:rPr>
          <w:lang w:val="en-US"/>
        </w:rPr>
        <w:t>3.11.2</w:t>
      </w:r>
      <w:r w:rsidRPr="00E01064">
        <w:rPr>
          <w:lang w:val="en-US"/>
        </w:rPr>
        <w:tab/>
      </w:r>
      <w:r w:rsidR="00E00B84" w:rsidRPr="00E01064">
        <w:rPr>
          <w:lang w:val="en-US"/>
        </w:rPr>
        <w:t xml:space="preserve">Concealed concrete faces shall </w:t>
      </w:r>
      <w:r w:rsidR="000828EA" w:rsidRPr="00E01064">
        <w:rPr>
          <w:lang w:val="en-US"/>
        </w:rPr>
        <w:t xml:space="preserve">be </w:t>
      </w:r>
      <w:r w:rsidR="00E00B84" w:rsidRPr="00E01064">
        <w:rPr>
          <w:lang w:val="en-US"/>
        </w:rPr>
        <w:t>left as from the formwork except honeycombed surfaces shall be made good. Faces of concrete to be rendered shall be roughened by approved means to form a key. Faces of concrete that are to have finished other than those specified shall be prepared in an approved manner as deem fit by Concessionaire and/or Authority.</w:t>
      </w:r>
    </w:p>
    <w:p w14:paraId="7D7329FB" w14:textId="5422E183" w:rsidR="00E00B84" w:rsidRPr="00E01064" w:rsidRDefault="00A7023F" w:rsidP="00A7023F">
      <w:pPr>
        <w:pStyle w:val="H3"/>
        <w:rPr>
          <w:lang w:val="en-US"/>
        </w:rPr>
      </w:pPr>
      <w:r w:rsidRPr="00E01064">
        <w:rPr>
          <w:lang w:val="en-US"/>
        </w:rPr>
        <w:t>3.12</w:t>
      </w:r>
      <w:r w:rsidRPr="00E01064">
        <w:rPr>
          <w:lang w:val="en-US"/>
        </w:rPr>
        <w:tab/>
      </w:r>
      <w:r w:rsidR="00E00B84" w:rsidRPr="00A6469E">
        <w:rPr>
          <w:u w:val="single"/>
          <w:lang w:val="en-US"/>
        </w:rPr>
        <w:t>Concrete works for flooring</w:t>
      </w:r>
    </w:p>
    <w:p w14:paraId="1B128693" w14:textId="2E20F9CA" w:rsidR="00E00B84" w:rsidRPr="00E01064" w:rsidRDefault="00C156F1" w:rsidP="00C156F1">
      <w:pPr>
        <w:pStyle w:val="H3"/>
        <w:rPr>
          <w:lang w:val="en-US"/>
        </w:rPr>
      </w:pPr>
      <w:r w:rsidRPr="00E01064">
        <w:rPr>
          <w:lang w:val="en-US"/>
        </w:rPr>
        <w:t>3.12.1</w:t>
      </w:r>
      <w:r w:rsidRPr="00E01064">
        <w:rPr>
          <w:lang w:val="en-US"/>
        </w:rPr>
        <w:tab/>
        <w:t>A</w:t>
      </w:r>
      <w:r w:rsidR="00E00B84" w:rsidRPr="00E01064">
        <w:rPr>
          <w:lang w:val="en-US"/>
        </w:rPr>
        <w:t xml:space="preserve"> cement-bonded base with synthetic (resin) finishing layers is recommended for flooring at production units</w:t>
      </w:r>
    </w:p>
    <w:p w14:paraId="30C17564" w14:textId="022C03F1" w:rsidR="00E00B84" w:rsidRPr="00E01064" w:rsidRDefault="00C156F1" w:rsidP="00C156F1">
      <w:pPr>
        <w:pStyle w:val="H3"/>
        <w:rPr>
          <w:lang w:val="en-US"/>
        </w:rPr>
      </w:pPr>
      <w:r w:rsidRPr="00E01064">
        <w:rPr>
          <w:lang w:val="en-US"/>
        </w:rPr>
        <w:t>3.12.2</w:t>
      </w:r>
      <w:r w:rsidRPr="00E01064">
        <w:rPr>
          <w:lang w:val="en-US"/>
        </w:rPr>
        <w:tab/>
      </w:r>
      <w:r w:rsidR="00E00B84" w:rsidRPr="00E01064">
        <w:rPr>
          <w:lang w:val="en-US"/>
        </w:rPr>
        <w:t xml:space="preserve">Drains and </w:t>
      </w:r>
      <w:proofErr w:type="spellStart"/>
      <w:r w:rsidR="00E00B84" w:rsidRPr="00E01064">
        <w:rPr>
          <w:lang w:val="en-US"/>
        </w:rPr>
        <w:t>gulleys</w:t>
      </w:r>
      <w:proofErr w:type="spellEnd"/>
      <w:r w:rsidR="00E00B84" w:rsidRPr="00E01064">
        <w:rPr>
          <w:lang w:val="en-US"/>
        </w:rPr>
        <w:t xml:space="preserve"> are situated in processing areas and passages, where easy access for regular cleaning reduces the level and subsequent risk of contamination. With a smooth, durable surface, stainless drains are easily cleaned and strong enough to support the weight of moving loads. Wide, grilled drains are recommended for areas such as the hatcher room, washing and chick handling areas, where a larger capacity is more efficient for the removal of eggshell and other detritus during washdowns. Narrow drains are suitable in hallways and less polluted areas.</w:t>
      </w:r>
    </w:p>
    <w:p w14:paraId="2E15CE8E" w14:textId="763E6A8B" w:rsidR="00E00B84" w:rsidRPr="00E01064" w:rsidRDefault="00C156F1" w:rsidP="00C156F1">
      <w:pPr>
        <w:pStyle w:val="H3"/>
        <w:rPr>
          <w:lang w:val="en-US"/>
        </w:rPr>
      </w:pPr>
      <w:r w:rsidRPr="00E01064">
        <w:rPr>
          <w:lang w:val="en-US"/>
        </w:rPr>
        <w:t>3.13</w:t>
      </w:r>
      <w:r w:rsidRPr="00E01064">
        <w:rPr>
          <w:lang w:val="en-US"/>
        </w:rPr>
        <w:tab/>
      </w:r>
      <w:r w:rsidR="00E00B84" w:rsidRPr="00A6469E">
        <w:rPr>
          <w:u w:val="single"/>
          <w:lang w:val="en-US"/>
        </w:rPr>
        <w:t>Concrete Formwork</w:t>
      </w:r>
    </w:p>
    <w:p w14:paraId="15A1D9E8" w14:textId="5EB7FDB8" w:rsidR="00E00B84" w:rsidRPr="00E01064" w:rsidRDefault="00C156F1" w:rsidP="00C156F1">
      <w:pPr>
        <w:pStyle w:val="H3"/>
        <w:rPr>
          <w:lang w:val="en-US"/>
        </w:rPr>
      </w:pPr>
      <w:bookmarkStart w:id="68" w:name="_Toc43"/>
      <w:r w:rsidRPr="00E01064">
        <w:rPr>
          <w:lang w:val="en-US"/>
        </w:rPr>
        <w:t>3.13.1</w:t>
      </w:r>
      <w:r w:rsidRPr="00E01064">
        <w:rPr>
          <w:lang w:val="en-US"/>
        </w:rPr>
        <w:tab/>
      </w:r>
      <w:r w:rsidR="00E00B84" w:rsidRPr="00E01064">
        <w:rPr>
          <w:lang w:val="en-US"/>
        </w:rPr>
        <w:t>Applicable Codes and Standards</w:t>
      </w:r>
    </w:p>
    <w:p w14:paraId="7D315538" w14:textId="2A5BC024" w:rsidR="00E00B84" w:rsidRPr="00E01064" w:rsidRDefault="00C156F1" w:rsidP="00C156F1">
      <w:pPr>
        <w:pStyle w:val="H4"/>
        <w:rPr>
          <w:lang w:val="en-US"/>
        </w:rPr>
      </w:pPr>
      <w:r w:rsidRPr="00E01064">
        <w:rPr>
          <w:lang w:val="en-US"/>
        </w:rPr>
        <w:t>(a)</w:t>
      </w:r>
      <w:r w:rsidRPr="00E01064">
        <w:rPr>
          <w:lang w:val="en-US"/>
        </w:rPr>
        <w:tab/>
      </w:r>
      <w:r w:rsidR="00E00B84" w:rsidRPr="00E01064">
        <w:rPr>
          <w:lang w:val="en-US"/>
        </w:rPr>
        <w:t xml:space="preserve">The BS Codes and Standards would be applicable to the work under this section. Other applicable codes are also listed below, however the BS codes shall prevail in times of </w:t>
      </w:r>
      <w:r w:rsidR="006B61C4" w:rsidRPr="00E01064">
        <w:rPr>
          <w:lang w:val="en-US"/>
        </w:rPr>
        <w:t xml:space="preserve">contradiction. </w:t>
      </w:r>
    </w:p>
    <w:p w14:paraId="4307C8EA" w14:textId="4CCC5427" w:rsidR="00E00B84" w:rsidRPr="00E01064" w:rsidRDefault="00C156F1" w:rsidP="00C156F1">
      <w:pPr>
        <w:pStyle w:val="H4"/>
        <w:ind w:left="2340"/>
        <w:rPr>
          <w:lang w:val="en-US"/>
        </w:rPr>
      </w:pPr>
      <w:r w:rsidRPr="00E01064">
        <w:rPr>
          <w:lang w:val="en-US"/>
        </w:rPr>
        <w:t>(</w:t>
      </w:r>
      <w:proofErr w:type="spellStart"/>
      <w:r w:rsidRPr="00E01064">
        <w:rPr>
          <w:lang w:val="en-US"/>
        </w:rPr>
        <w:t>i</w:t>
      </w:r>
      <w:proofErr w:type="spellEnd"/>
      <w:r w:rsidRPr="00E01064">
        <w:rPr>
          <w:lang w:val="en-US"/>
        </w:rPr>
        <w:t xml:space="preserve">) </w:t>
      </w:r>
      <w:r w:rsidR="006B61C4" w:rsidRPr="00E01064">
        <w:rPr>
          <w:lang w:val="en-US"/>
        </w:rPr>
        <w:tab/>
      </w:r>
      <w:r w:rsidR="00E00B84" w:rsidRPr="00E01064">
        <w:rPr>
          <w:lang w:val="en-US"/>
        </w:rPr>
        <w:t xml:space="preserve">DIN - </w:t>
      </w:r>
      <w:proofErr w:type="spellStart"/>
      <w:r w:rsidR="00E00B84" w:rsidRPr="00E01064">
        <w:rPr>
          <w:lang w:val="en-US"/>
        </w:rPr>
        <w:t>Deutches</w:t>
      </w:r>
      <w:proofErr w:type="spellEnd"/>
      <w:r w:rsidR="00E00B84" w:rsidRPr="00E01064">
        <w:rPr>
          <w:lang w:val="en-US"/>
        </w:rPr>
        <w:t xml:space="preserve"> Institute fur </w:t>
      </w:r>
      <w:proofErr w:type="spellStart"/>
      <w:r w:rsidR="00E00B84" w:rsidRPr="00E01064">
        <w:rPr>
          <w:lang w:val="en-US"/>
        </w:rPr>
        <w:t>Normung</w:t>
      </w:r>
      <w:proofErr w:type="spellEnd"/>
      <w:r w:rsidR="006B61C4" w:rsidRPr="00E01064">
        <w:rPr>
          <w:lang w:val="en-US"/>
        </w:rPr>
        <w:t xml:space="preserve">, </w:t>
      </w:r>
      <w:r w:rsidR="00E00B84" w:rsidRPr="00E01064">
        <w:rPr>
          <w:lang w:val="en-US"/>
        </w:rPr>
        <w:t xml:space="preserve">DIN 1045 1.2.2 </w:t>
      </w:r>
    </w:p>
    <w:p w14:paraId="1CB3922D" w14:textId="59BBD165" w:rsidR="00E00B84" w:rsidRPr="00E01064" w:rsidRDefault="006B61C4" w:rsidP="00C156F1">
      <w:pPr>
        <w:pStyle w:val="H4"/>
        <w:ind w:left="2340"/>
        <w:rPr>
          <w:lang w:val="en-US"/>
        </w:rPr>
      </w:pPr>
      <w:r w:rsidRPr="00E01064">
        <w:rPr>
          <w:lang w:val="en-US"/>
        </w:rPr>
        <w:t>(ii)</w:t>
      </w:r>
      <w:r w:rsidRPr="00E01064">
        <w:rPr>
          <w:lang w:val="en-US"/>
        </w:rPr>
        <w:tab/>
      </w:r>
      <w:r w:rsidR="00E00B84" w:rsidRPr="00E01064">
        <w:rPr>
          <w:lang w:val="en-US"/>
        </w:rPr>
        <w:t xml:space="preserve">BSI - British Standard Institute </w:t>
      </w:r>
    </w:p>
    <w:p w14:paraId="2FFB81AB" w14:textId="0EF71E77" w:rsidR="00E00B84" w:rsidRPr="00E01064" w:rsidRDefault="006B61C4" w:rsidP="00C156F1">
      <w:pPr>
        <w:pStyle w:val="H4"/>
        <w:ind w:left="2340"/>
        <w:rPr>
          <w:lang w:val="en-US"/>
        </w:rPr>
      </w:pPr>
      <w:r w:rsidRPr="00E01064">
        <w:rPr>
          <w:lang w:val="en-US"/>
        </w:rPr>
        <w:t>(iii)</w:t>
      </w:r>
      <w:r w:rsidRPr="00E01064">
        <w:rPr>
          <w:lang w:val="en-US"/>
        </w:rPr>
        <w:tab/>
      </w:r>
      <w:r w:rsidR="00E00B84" w:rsidRPr="00E01064">
        <w:rPr>
          <w:lang w:val="en-US"/>
        </w:rPr>
        <w:t>ASTM - American society for Testing and Materials</w:t>
      </w:r>
    </w:p>
    <w:bookmarkEnd w:id="68"/>
    <w:p w14:paraId="4794D003" w14:textId="698AB2B5" w:rsidR="00E00B84" w:rsidRPr="00E01064" w:rsidRDefault="00641499" w:rsidP="00641499">
      <w:pPr>
        <w:pStyle w:val="H3"/>
        <w:rPr>
          <w:lang w:val="en-US"/>
        </w:rPr>
      </w:pPr>
      <w:r w:rsidRPr="00E01064">
        <w:rPr>
          <w:lang w:val="en-US"/>
        </w:rPr>
        <w:t>3.13.2</w:t>
      </w:r>
      <w:r w:rsidRPr="00E01064">
        <w:rPr>
          <w:lang w:val="en-US"/>
        </w:rPr>
        <w:tab/>
      </w:r>
      <w:r w:rsidR="00E00B84" w:rsidRPr="00E01064">
        <w:rPr>
          <w:lang w:val="en-US"/>
        </w:rPr>
        <w:t>Structure</w:t>
      </w:r>
    </w:p>
    <w:p w14:paraId="32FCEE8A" w14:textId="028FC6BA" w:rsidR="00E00B84" w:rsidRPr="00E01064" w:rsidRDefault="006B61C4" w:rsidP="00641499">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Formwork shall be performed to obtain accurate concrete in accordance with the designated drawings.</w:t>
      </w:r>
    </w:p>
    <w:p w14:paraId="2C57E9BE" w14:textId="4D9C0861" w:rsidR="00E00B84" w:rsidRPr="00E01064" w:rsidRDefault="006B61C4" w:rsidP="00641499">
      <w:pPr>
        <w:pStyle w:val="H4"/>
        <w:rPr>
          <w:lang w:val="en-US"/>
        </w:rPr>
      </w:pPr>
      <w:r w:rsidRPr="00E01064">
        <w:rPr>
          <w:lang w:val="en-US"/>
        </w:rPr>
        <w:t>(ii)</w:t>
      </w:r>
      <w:r w:rsidRPr="00E01064">
        <w:rPr>
          <w:lang w:val="en-US"/>
        </w:rPr>
        <w:tab/>
      </w:r>
      <w:r w:rsidR="00E00B84" w:rsidRPr="00E01064">
        <w:rPr>
          <w:lang w:val="en-US"/>
        </w:rPr>
        <w:t>Formwork shall be firmed and secured to bear the force of concreting and tightened to avoid cement paste seeping.</w:t>
      </w:r>
    </w:p>
    <w:p w14:paraId="28EF1BE7" w14:textId="062561FC" w:rsidR="00E00B84" w:rsidRPr="00E01064" w:rsidRDefault="00641499" w:rsidP="00641499">
      <w:pPr>
        <w:pStyle w:val="H3"/>
      </w:pPr>
      <w:r w:rsidRPr="00E01064">
        <w:rPr>
          <w:lang w:val="en-US"/>
        </w:rPr>
        <w:t>3.13.3</w:t>
      </w:r>
      <w:r w:rsidRPr="00E01064">
        <w:rPr>
          <w:lang w:val="en-US"/>
        </w:rPr>
        <w:tab/>
      </w:r>
      <w:r w:rsidR="00E00B84" w:rsidRPr="00E01064">
        <w:rPr>
          <w:lang w:val="en-US"/>
        </w:rPr>
        <w:t>Materials</w:t>
      </w:r>
      <w:r w:rsidR="00E00B84" w:rsidRPr="00E01064">
        <w:t xml:space="preserve"> List</w:t>
      </w:r>
      <w:r w:rsidR="00010E26" w:rsidRPr="00E01064">
        <w:t>:</w:t>
      </w:r>
      <w:r w:rsidR="00E00B84" w:rsidRPr="00E01064">
        <w:t xml:space="preserve"> Material that are predominantly permissible are: </w:t>
      </w:r>
    </w:p>
    <w:p w14:paraId="780E22B7" w14:textId="150B27F7" w:rsidR="00E00B84" w:rsidRPr="00E01064" w:rsidRDefault="00010E26" w:rsidP="00EC323C">
      <w:pPr>
        <w:pStyle w:val="H4"/>
      </w:pPr>
      <w:r w:rsidRPr="00E01064">
        <w:t>(</w:t>
      </w:r>
      <w:proofErr w:type="spellStart"/>
      <w:r w:rsidRPr="00E01064">
        <w:t>i</w:t>
      </w:r>
      <w:proofErr w:type="spellEnd"/>
      <w:r w:rsidRPr="00E01064">
        <w:t>)</w:t>
      </w:r>
      <w:r w:rsidRPr="00E01064">
        <w:tab/>
      </w:r>
      <w:r w:rsidR="00E00B84" w:rsidRPr="00E01064">
        <w:t>Steel - Straight, uniform and free of surface defects.</w:t>
      </w:r>
    </w:p>
    <w:p w14:paraId="5156B05A" w14:textId="58373FC0" w:rsidR="00E00B84" w:rsidRPr="00E01064" w:rsidRDefault="00010E26" w:rsidP="00EC323C">
      <w:pPr>
        <w:pStyle w:val="H4"/>
      </w:pPr>
      <w:r w:rsidRPr="00E01064">
        <w:t>(ii)</w:t>
      </w:r>
      <w:r w:rsidRPr="00E01064">
        <w:tab/>
      </w:r>
      <w:r w:rsidR="00E00B84" w:rsidRPr="00E01064">
        <w:t>Plywood - Product Standard PS 1, Waterproof, resin-bonded.</w:t>
      </w:r>
    </w:p>
    <w:p w14:paraId="05B85FDD" w14:textId="3D9F8434" w:rsidR="00E00B84" w:rsidRPr="00E01064" w:rsidRDefault="00010E26" w:rsidP="00EC323C">
      <w:pPr>
        <w:pStyle w:val="H4"/>
      </w:pPr>
      <w:r w:rsidRPr="00E01064">
        <w:t>(iii)</w:t>
      </w:r>
      <w:r w:rsidRPr="00E01064">
        <w:tab/>
      </w:r>
      <w:r w:rsidR="00E00B84" w:rsidRPr="00E01064">
        <w:t xml:space="preserve">Lumber - Straight, uniform width and thickness, and free from knots, offsets, holes, dents, and other surface defects. </w:t>
      </w:r>
    </w:p>
    <w:p w14:paraId="0D425BBC" w14:textId="4CDD6CBA" w:rsidR="00E00B84" w:rsidRPr="00E01064" w:rsidRDefault="00010E26" w:rsidP="00EC323C">
      <w:pPr>
        <w:pStyle w:val="H4"/>
      </w:pPr>
      <w:r w:rsidRPr="00E01064">
        <w:t>(iv)</w:t>
      </w:r>
      <w:r w:rsidRPr="00E01064">
        <w:tab/>
      </w:r>
      <w:r w:rsidR="00E00B84" w:rsidRPr="00E01064">
        <w:t>Chamfer Strips - Clear lumber, surface against concrete planed.</w:t>
      </w:r>
    </w:p>
    <w:p w14:paraId="45C5E27C" w14:textId="0F470ACE" w:rsidR="00E00B84" w:rsidRPr="00E01064" w:rsidRDefault="00010E26" w:rsidP="00EC323C">
      <w:pPr>
        <w:pStyle w:val="H4"/>
      </w:pPr>
      <w:r w:rsidRPr="00E01064">
        <w:t>(v)</w:t>
      </w:r>
      <w:r w:rsidRPr="00E01064">
        <w:tab/>
      </w:r>
      <w:r w:rsidR="00E00B84" w:rsidRPr="00E01064">
        <w:t>Form Coating - Single component, pigmented copolymer resin type, applied in accordance with the manufacturer’s recommendations.</w:t>
      </w:r>
    </w:p>
    <w:p w14:paraId="538E88CF" w14:textId="1B7BA11A" w:rsidR="00E00B84" w:rsidRPr="00E01064" w:rsidRDefault="00C15710" w:rsidP="00641499">
      <w:pPr>
        <w:pStyle w:val="H3"/>
        <w:rPr>
          <w:lang w:val="en-US"/>
        </w:rPr>
      </w:pPr>
      <w:r w:rsidRPr="00E01064">
        <w:rPr>
          <w:lang w:val="en-US"/>
        </w:rPr>
        <w:t>3.13.4</w:t>
      </w:r>
      <w:r w:rsidR="00155759" w:rsidRPr="00E01064">
        <w:rPr>
          <w:lang w:val="en-US"/>
        </w:rPr>
        <w:tab/>
      </w:r>
      <w:r w:rsidR="00E00B84" w:rsidRPr="00E01064">
        <w:rPr>
          <w:lang w:val="en-US"/>
        </w:rPr>
        <w:t>Sheathing for formwork shall be waterproof plywood of not less than 12 mm thick. Joint of sheathing shall be butt joint and firmly assembled. In case of using wood board for sheathing, boards shall be 15 mm thick and applied planer. Joint shall be tongued and grooved unless otherwise deemed fit and agreed upon by Concessionaire and/or Authority</w:t>
      </w:r>
    </w:p>
    <w:p w14:paraId="1E235E45" w14:textId="786EAA25" w:rsidR="00E00B84" w:rsidRPr="00E01064" w:rsidRDefault="00C15710" w:rsidP="00C15710">
      <w:pPr>
        <w:pStyle w:val="H3"/>
        <w:rPr>
          <w:lang w:val="en-US"/>
        </w:rPr>
      </w:pPr>
      <w:r w:rsidRPr="00E01064">
        <w:lastRenderedPageBreak/>
        <w:t>3.13.5</w:t>
      </w:r>
      <w:r w:rsidRPr="00E01064">
        <w:tab/>
      </w:r>
      <w:r w:rsidR="00E00B84" w:rsidRPr="00E01064">
        <w:rPr>
          <w:lang w:val="en-US"/>
        </w:rPr>
        <w:t>Form liners shall be sound and suitable materials to accurately and safely cast the in-situ concrete structure as shown on the Drawings.</w:t>
      </w:r>
    </w:p>
    <w:p w14:paraId="4DE43437" w14:textId="31293ECD" w:rsidR="00E00B84" w:rsidRPr="00E01064" w:rsidRDefault="00C15710" w:rsidP="00C15710">
      <w:pPr>
        <w:pStyle w:val="H3"/>
        <w:rPr>
          <w:lang w:val="en-US"/>
        </w:rPr>
      </w:pPr>
      <w:r w:rsidRPr="00E01064">
        <w:rPr>
          <w:lang w:val="en-US"/>
        </w:rPr>
        <w:t>3.13.5</w:t>
      </w:r>
      <w:r w:rsidRPr="00E01064">
        <w:rPr>
          <w:lang w:val="en-US"/>
        </w:rPr>
        <w:tab/>
      </w:r>
      <w:r w:rsidR="00E00B84" w:rsidRPr="00E01064">
        <w:rPr>
          <w:lang w:val="en-US"/>
        </w:rPr>
        <w:t xml:space="preserve">Timber form boards for sheathing </w:t>
      </w:r>
      <w:proofErr w:type="gramStart"/>
      <w:r w:rsidR="00E00B84" w:rsidRPr="00E01064">
        <w:rPr>
          <w:lang w:val="en-US"/>
        </w:rPr>
        <w:t>where</w:t>
      </w:r>
      <w:proofErr w:type="gramEnd"/>
      <w:r w:rsidR="00E00B84" w:rsidRPr="00E01064">
        <w:rPr>
          <w:lang w:val="en-US"/>
        </w:rPr>
        <w:t xml:space="preserve"> used for fair-faced concrete shall be of such new materials as not to cause any defects to the surface of the concrete. Special care shall be taken in fabrication, storage and protection of these boards.</w:t>
      </w:r>
    </w:p>
    <w:p w14:paraId="46B3EFD5" w14:textId="5DDB94A0" w:rsidR="00E00B84" w:rsidRPr="00E01064" w:rsidRDefault="00C15710" w:rsidP="00C15710">
      <w:pPr>
        <w:pStyle w:val="H3"/>
        <w:rPr>
          <w:lang w:val="en-US"/>
        </w:rPr>
      </w:pPr>
      <w:r w:rsidRPr="00E01064">
        <w:rPr>
          <w:lang w:val="en-US"/>
        </w:rPr>
        <w:t>3.13.6</w:t>
      </w:r>
      <w:r w:rsidRPr="00E01064">
        <w:rPr>
          <w:lang w:val="en-US"/>
        </w:rPr>
        <w:tab/>
      </w:r>
      <w:r w:rsidR="00E00B84" w:rsidRPr="00E01064">
        <w:rPr>
          <w:lang w:val="en-US"/>
        </w:rPr>
        <w:t>Other Material</w:t>
      </w:r>
    </w:p>
    <w:p w14:paraId="00048DA8" w14:textId="1961CD3D" w:rsidR="00E00B84" w:rsidRPr="00E01064" w:rsidRDefault="00AC56B6" w:rsidP="00EC323C">
      <w:pPr>
        <w:pStyle w:val="H4"/>
      </w:pPr>
      <w:r w:rsidRPr="00E01064">
        <w:t>(</w:t>
      </w:r>
      <w:proofErr w:type="spellStart"/>
      <w:r w:rsidRPr="00E01064">
        <w:t>i</w:t>
      </w:r>
      <w:proofErr w:type="spellEnd"/>
      <w:r w:rsidRPr="00E01064">
        <w:t>)</w:t>
      </w:r>
      <w:r w:rsidRPr="00E01064">
        <w:tab/>
      </w:r>
      <w:r w:rsidR="00E00B84" w:rsidRPr="00E01064">
        <w:t>Fastening hardware to be used shall be those with allowable tensile strength guaranteed by manufacturer through strength tests.</w:t>
      </w:r>
    </w:p>
    <w:p w14:paraId="49BB2040" w14:textId="35843F9F" w:rsidR="00E00B84" w:rsidRPr="00E01064" w:rsidRDefault="00AC56B6" w:rsidP="00EC323C">
      <w:pPr>
        <w:pStyle w:val="H4"/>
      </w:pPr>
      <w:r w:rsidRPr="00E01064">
        <w:t>(ii)</w:t>
      </w:r>
      <w:r w:rsidRPr="00E01064">
        <w:tab/>
      </w:r>
      <w:r w:rsidR="00E00B84" w:rsidRPr="00E01064">
        <w:t>Form oil shall not have injurious effects on quality of concrete nor to bonding of surface finishing materials.</w:t>
      </w:r>
    </w:p>
    <w:p w14:paraId="2AD11643" w14:textId="113D03CA" w:rsidR="00E00B84" w:rsidRPr="00E01064" w:rsidRDefault="00EC323C" w:rsidP="00EC323C">
      <w:pPr>
        <w:pStyle w:val="H3"/>
        <w:rPr>
          <w:lang w:val="en-US"/>
        </w:rPr>
      </w:pPr>
      <w:bookmarkStart w:id="69" w:name="_Toc44"/>
      <w:r w:rsidRPr="00E01064">
        <w:rPr>
          <w:lang w:val="en-US"/>
        </w:rPr>
        <w:t>3.13.7</w:t>
      </w:r>
      <w:r w:rsidRPr="00E01064">
        <w:rPr>
          <w:lang w:val="en-US"/>
        </w:rPr>
        <w:tab/>
      </w:r>
      <w:r w:rsidR="00E00B84" w:rsidRPr="00E01064">
        <w:rPr>
          <w:lang w:val="en-US"/>
        </w:rPr>
        <w:t>Performance</w:t>
      </w:r>
      <w:bookmarkEnd w:id="69"/>
    </w:p>
    <w:p w14:paraId="3BD04577" w14:textId="2C5DC4B6" w:rsidR="00E00B84" w:rsidRPr="00E01064" w:rsidRDefault="00047F83" w:rsidP="00EC323C">
      <w:pPr>
        <w:pStyle w:val="H4"/>
      </w:pPr>
      <w:r w:rsidRPr="00E01064">
        <w:t>(</w:t>
      </w:r>
      <w:proofErr w:type="spellStart"/>
      <w:r w:rsidRPr="00E01064">
        <w:t>i</w:t>
      </w:r>
      <w:proofErr w:type="spellEnd"/>
      <w:r w:rsidRPr="00E01064">
        <w:t>)</w:t>
      </w:r>
      <w:r w:rsidRPr="00E01064">
        <w:tab/>
      </w:r>
      <w:r w:rsidR="00E00B84" w:rsidRPr="00E01064">
        <w:t>Formwork shall be designed to withstand construction leads during concreting, lateral pressure of fresh concrete, shock and vibrators due to concrete placing.</w:t>
      </w:r>
    </w:p>
    <w:p w14:paraId="4005ACD0" w14:textId="383309D1" w:rsidR="00E00B84" w:rsidRPr="00E01064" w:rsidRDefault="00047F83" w:rsidP="00EC323C">
      <w:pPr>
        <w:pStyle w:val="H4"/>
      </w:pPr>
      <w:r w:rsidRPr="00E01064">
        <w:t>(ii)</w:t>
      </w:r>
      <w:r w:rsidRPr="00E01064">
        <w:tab/>
      </w:r>
      <w:r w:rsidR="00E00B84" w:rsidRPr="00E01064">
        <w:t>Formwork shall be free of injurious leakage of water, easy to remove, and shall not damage concrete at removal.</w:t>
      </w:r>
    </w:p>
    <w:p w14:paraId="34C38573" w14:textId="4B1DD933" w:rsidR="00E00B84" w:rsidRPr="00E01064" w:rsidRDefault="00047F83" w:rsidP="00EC323C">
      <w:pPr>
        <w:pStyle w:val="H4"/>
      </w:pPr>
      <w:r w:rsidRPr="00E01064">
        <w:t>(iii)</w:t>
      </w:r>
      <w:r w:rsidRPr="00E01064">
        <w:tab/>
      </w:r>
      <w:r w:rsidR="00E00B84" w:rsidRPr="00E01064">
        <w:t>Supports shall be provided with the adequate horizontal and diagonal bracing and/or stays to prevent collapsing, heaving and twisting of formwork due to horizontal loads working during concrete placing.</w:t>
      </w:r>
    </w:p>
    <w:p w14:paraId="4BE3571B" w14:textId="108ABF47" w:rsidR="00E00B84" w:rsidRPr="00E01064" w:rsidRDefault="00EC323C" w:rsidP="00EC323C">
      <w:pPr>
        <w:pStyle w:val="H3"/>
        <w:rPr>
          <w:lang w:val="en-US"/>
        </w:rPr>
      </w:pPr>
      <w:r w:rsidRPr="00E01064">
        <w:rPr>
          <w:lang w:val="en-US"/>
        </w:rPr>
        <w:t>3.13.8</w:t>
      </w:r>
      <w:r w:rsidRPr="00E01064">
        <w:rPr>
          <w:lang w:val="en-US"/>
        </w:rPr>
        <w:tab/>
      </w:r>
      <w:r w:rsidR="00E00B84" w:rsidRPr="00E01064">
        <w:rPr>
          <w:lang w:val="en-US"/>
        </w:rPr>
        <w:t>Tolerance</w:t>
      </w:r>
    </w:p>
    <w:p w14:paraId="6B9187D7" w14:textId="6FE9FE05" w:rsidR="00E00B84" w:rsidRPr="00E01064" w:rsidRDefault="00047F83" w:rsidP="00EC323C">
      <w:pPr>
        <w:pStyle w:val="H4"/>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t>The dimensional tolerances in location and cross section of concrete member used for designing and construction of formwork shall conform to the following table:</w:t>
      </w:r>
    </w:p>
    <w:p w14:paraId="4B4ED2DD" w14:textId="777590B0" w:rsidR="00E00B84" w:rsidRPr="00E01064" w:rsidRDefault="00E00B84" w:rsidP="00EC323C">
      <w:pPr>
        <w:pStyle w:val="H4"/>
        <w:jc w:val="center"/>
        <w:rPr>
          <w:b/>
          <w:bCs/>
          <w:lang w:val="en-US"/>
        </w:rPr>
      </w:pPr>
      <w:r w:rsidRPr="00E01064">
        <w:rPr>
          <w:b/>
          <w:bCs/>
          <w:lang w:val="en-US"/>
        </w:rPr>
        <w:t>Standard Values of Dimensional tolerances</w:t>
      </w:r>
    </w:p>
    <w:tbl>
      <w:tblPr>
        <w:tblW w:w="7421" w:type="dxa"/>
        <w:tblInd w:w="206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5531"/>
        <w:gridCol w:w="1890"/>
      </w:tblGrid>
      <w:tr w:rsidR="00871C03" w:rsidRPr="00E01064" w14:paraId="38D73606" w14:textId="77777777" w:rsidTr="000828EA">
        <w:trPr>
          <w:trHeight w:val="246"/>
        </w:trPr>
        <w:tc>
          <w:tcPr>
            <w:tcW w:w="55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D7EB76D" w14:textId="77777777" w:rsidR="00E00B84" w:rsidRPr="00E01064" w:rsidRDefault="00E00B84" w:rsidP="00FF3D16">
            <w:pPr>
              <w:spacing w:before="0"/>
              <w:ind w:left="0"/>
              <w:rPr>
                <w:b/>
                <w:bCs/>
                <w:lang w:val="en-US"/>
              </w:rPr>
            </w:pPr>
            <w:r w:rsidRPr="00E01064">
              <w:rPr>
                <w:b/>
                <w:bCs/>
                <w:lang w:val="en-US"/>
              </w:rPr>
              <w:t>Item</w:t>
            </w:r>
          </w:p>
        </w:tc>
        <w:tc>
          <w:tcPr>
            <w:tcW w:w="18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14FAE1D" w14:textId="77777777" w:rsidR="00E00B84" w:rsidRPr="00E01064" w:rsidRDefault="00E00B84" w:rsidP="00FF3D16">
            <w:pPr>
              <w:spacing w:before="0"/>
              <w:ind w:left="0"/>
              <w:rPr>
                <w:b/>
                <w:bCs/>
                <w:lang w:val="en-US"/>
              </w:rPr>
            </w:pPr>
            <w:r w:rsidRPr="00E01064">
              <w:rPr>
                <w:b/>
                <w:bCs/>
                <w:lang w:val="en-US"/>
              </w:rPr>
              <w:t>Tolerance (mm)</w:t>
            </w:r>
          </w:p>
        </w:tc>
      </w:tr>
      <w:tr w:rsidR="00871C03" w:rsidRPr="00E01064" w14:paraId="1ABABD38" w14:textId="77777777" w:rsidTr="000828EA">
        <w:trPr>
          <w:trHeight w:val="486"/>
        </w:trPr>
        <w:tc>
          <w:tcPr>
            <w:tcW w:w="55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3405374" w14:textId="77777777" w:rsidR="00E00B84" w:rsidRPr="00E01064" w:rsidRDefault="00E00B84" w:rsidP="00FF3D16">
            <w:pPr>
              <w:spacing w:before="0"/>
              <w:ind w:left="0"/>
              <w:rPr>
                <w:lang w:val="en-US"/>
              </w:rPr>
            </w:pPr>
            <w:r w:rsidRPr="00E01064">
              <w:rPr>
                <w:lang w:val="en-US"/>
              </w:rPr>
              <w:t>Tolerance in distance from datum line of each floor to respective members</w:t>
            </w:r>
          </w:p>
        </w:tc>
        <w:tc>
          <w:tcPr>
            <w:tcW w:w="18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5CE69B9" w14:textId="77777777" w:rsidR="00E00B84" w:rsidRPr="00E01064" w:rsidRDefault="00E00B84" w:rsidP="00FF3D16">
            <w:pPr>
              <w:spacing w:before="0"/>
              <w:ind w:left="0"/>
              <w:jc w:val="center"/>
              <w:rPr>
                <w:lang w:val="en-US"/>
              </w:rPr>
            </w:pPr>
            <w:r w:rsidRPr="00E01064">
              <w:rPr>
                <w:lang w:val="en-US"/>
              </w:rPr>
              <w:t>+ 2</w:t>
            </w:r>
          </w:p>
        </w:tc>
      </w:tr>
      <w:tr w:rsidR="00871C03" w:rsidRPr="00E01064" w14:paraId="6111D1D3" w14:textId="77777777" w:rsidTr="000828EA">
        <w:trPr>
          <w:trHeight w:val="246"/>
        </w:trPr>
        <w:tc>
          <w:tcPr>
            <w:tcW w:w="55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8F9CD1D" w14:textId="77777777" w:rsidR="00E00B84" w:rsidRPr="00E01064" w:rsidRDefault="00E00B84" w:rsidP="00FF3D16">
            <w:pPr>
              <w:spacing w:before="0"/>
              <w:ind w:left="0"/>
              <w:rPr>
                <w:lang w:val="en-US"/>
              </w:rPr>
            </w:pPr>
            <w:r w:rsidRPr="00E01064">
              <w:rPr>
                <w:lang w:val="en-US"/>
              </w:rPr>
              <w:t>Tolerance in cross section of columns, beams and walls</w:t>
            </w:r>
          </w:p>
        </w:tc>
        <w:tc>
          <w:tcPr>
            <w:tcW w:w="18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23E74C0" w14:textId="77777777" w:rsidR="00E00B84" w:rsidRPr="00E01064" w:rsidRDefault="00E00B84" w:rsidP="00FF3D16">
            <w:pPr>
              <w:spacing w:before="0"/>
              <w:ind w:left="0"/>
              <w:jc w:val="center"/>
              <w:rPr>
                <w:lang w:val="en-US"/>
              </w:rPr>
            </w:pPr>
            <w:r w:rsidRPr="00E01064">
              <w:rPr>
                <w:lang w:val="en-US"/>
              </w:rPr>
              <w:t>- 2, + 2</w:t>
            </w:r>
          </w:p>
        </w:tc>
      </w:tr>
      <w:tr w:rsidR="00871C03" w:rsidRPr="00E01064" w14:paraId="46B2F5F7" w14:textId="77777777" w:rsidTr="000828EA">
        <w:trPr>
          <w:trHeight w:val="246"/>
        </w:trPr>
        <w:tc>
          <w:tcPr>
            <w:tcW w:w="55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3AB7109" w14:textId="77777777" w:rsidR="00E00B84" w:rsidRPr="00E01064" w:rsidRDefault="00E00B84" w:rsidP="00FF3D16">
            <w:pPr>
              <w:spacing w:before="0"/>
              <w:ind w:left="0"/>
              <w:rPr>
                <w:lang w:val="en-US"/>
              </w:rPr>
            </w:pPr>
            <w:r w:rsidRPr="00E01064">
              <w:rPr>
                <w:lang w:val="en-US"/>
              </w:rPr>
              <w:t>Tolerance in thickness of floor and roof slabs</w:t>
            </w:r>
          </w:p>
        </w:tc>
        <w:tc>
          <w:tcPr>
            <w:tcW w:w="18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31C1087" w14:textId="77777777" w:rsidR="00E00B84" w:rsidRPr="00E01064" w:rsidRDefault="00E00B84" w:rsidP="00FF3D16">
            <w:pPr>
              <w:spacing w:before="0"/>
              <w:ind w:left="0"/>
              <w:jc w:val="center"/>
              <w:rPr>
                <w:lang w:val="en-US"/>
              </w:rPr>
            </w:pPr>
            <w:r w:rsidRPr="00E01064">
              <w:rPr>
                <w:lang w:val="en-US"/>
              </w:rPr>
              <w:t>-2, +2</w:t>
            </w:r>
          </w:p>
        </w:tc>
      </w:tr>
    </w:tbl>
    <w:p w14:paraId="28B9B23F" w14:textId="534BC885" w:rsidR="00E00B84" w:rsidRPr="00E01064" w:rsidRDefault="00EC323C" w:rsidP="00EC323C">
      <w:pPr>
        <w:pStyle w:val="H3"/>
        <w:rPr>
          <w:lang w:val="en-US"/>
        </w:rPr>
      </w:pPr>
      <w:r w:rsidRPr="00E01064">
        <w:rPr>
          <w:lang w:val="en-US"/>
        </w:rPr>
        <w:t>3.13.8</w:t>
      </w:r>
      <w:r w:rsidRPr="00E01064">
        <w:rPr>
          <w:lang w:val="en-US"/>
        </w:rPr>
        <w:tab/>
      </w:r>
      <w:r w:rsidR="00E00B84" w:rsidRPr="00E01064">
        <w:rPr>
          <w:lang w:val="en-US"/>
        </w:rPr>
        <w:t>Fabrication and Erection</w:t>
      </w:r>
    </w:p>
    <w:p w14:paraId="76F7E955" w14:textId="5816676B" w:rsidR="00E00B84" w:rsidRPr="00E01064" w:rsidRDefault="00EC323C" w:rsidP="00EC323C">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Erection of formwork, and transportation and storage of materials thereof shall be started only after previously placed concrete has reached an age which acceptance of these loads will not have any adverse effect on the concrete.</w:t>
      </w:r>
    </w:p>
    <w:p w14:paraId="1FBF68E7" w14:textId="2875F34B" w:rsidR="00E00B84" w:rsidRPr="00E01064" w:rsidRDefault="00EC323C" w:rsidP="00EC323C">
      <w:pPr>
        <w:pStyle w:val="H4"/>
        <w:rPr>
          <w:lang w:val="en-US"/>
        </w:rPr>
      </w:pPr>
      <w:r w:rsidRPr="00E01064">
        <w:rPr>
          <w:lang w:val="en-US"/>
        </w:rPr>
        <w:t>(ii)</w:t>
      </w:r>
      <w:r w:rsidRPr="00E01064">
        <w:rPr>
          <w:lang w:val="en-US"/>
        </w:rPr>
        <w:tab/>
      </w:r>
      <w:r w:rsidR="00E00B84" w:rsidRPr="00E01064">
        <w:rPr>
          <w:lang w:val="en-US"/>
        </w:rPr>
        <w:t>Sheathing shall be fabricated and installed accurately to match the locations, shapes and dimensions of members called for in the Drawings.</w:t>
      </w:r>
    </w:p>
    <w:p w14:paraId="0D2825AF" w14:textId="215BC045" w:rsidR="00E00B84" w:rsidRPr="00E01064" w:rsidRDefault="00EC323C" w:rsidP="00EC323C">
      <w:pPr>
        <w:pStyle w:val="H4"/>
        <w:rPr>
          <w:lang w:val="en-US"/>
        </w:rPr>
      </w:pPr>
      <w:r w:rsidRPr="00E01064">
        <w:rPr>
          <w:lang w:val="en-US"/>
        </w:rPr>
        <w:t>(iii)</w:t>
      </w:r>
      <w:r w:rsidRPr="00E01064">
        <w:rPr>
          <w:lang w:val="en-US"/>
        </w:rPr>
        <w:tab/>
      </w:r>
      <w:r w:rsidR="00E00B84" w:rsidRPr="00E01064">
        <w:rPr>
          <w:lang w:val="en-US"/>
        </w:rPr>
        <w:t>Sheathing shall be installed tightly so as not to permit cement paste or mortar to escape from joints.</w:t>
      </w:r>
    </w:p>
    <w:p w14:paraId="583A7427" w14:textId="51C0DC8C" w:rsidR="00E00B84" w:rsidRPr="00E01064" w:rsidRDefault="00EC323C" w:rsidP="00EC323C">
      <w:pPr>
        <w:pStyle w:val="H4"/>
        <w:rPr>
          <w:lang w:val="en-US"/>
        </w:rPr>
      </w:pPr>
      <w:r w:rsidRPr="00E01064">
        <w:rPr>
          <w:lang w:val="en-US"/>
        </w:rPr>
        <w:t>(iv)</w:t>
      </w:r>
      <w:r w:rsidRPr="00E01064">
        <w:rPr>
          <w:lang w:val="en-US"/>
        </w:rPr>
        <w:tab/>
      </w:r>
      <w:r w:rsidR="00E00B84" w:rsidRPr="00E01064">
        <w:rPr>
          <w:lang w:val="en-US"/>
        </w:rPr>
        <w:t>Pipes, boxes and other embedded hardware shall be properly secured to sheathing or others so that they will not move during concrete placing.</w:t>
      </w:r>
    </w:p>
    <w:p w14:paraId="5586E43E" w14:textId="3175B40A" w:rsidR="00E00B84" w:rsidRPr="00E01064" w:rsidRDefault="00EC323C" w:rsidP="00EC323C">
      <w:pPr>
        <w:pStyle w:val="H4"/>
        <w:rPr>
          <w:lang w:val="en-US"/>
        </w:rPr>
      </w:pPr>
      <w:r w:rsidRPr="00E01064">
        <w:rPr>
          <w:lang w:val="en-US"/>
        </w:rPr>
        <w:t>(v)</w:t>
      </w:r>
      <w:r w:rsidRPr="00E01064">
        <w:rPr>
          <w:lang w:val="en-US"/>
        </w:rPr>
        <w:tab/>
      </w:r>
      <w:r w:rsidR="00E00B84" w:rsidRPr="00E01064">
        <w:rPr>
          <w:lang w:val="en-US"/>
        </w:rPr>
        <w:t>Supports shall be erected plumb. Supports at any two vertically consecutive floors shall be erected as near as possible to identical locations on a common plane.</w:t>
      </w:r>
    </w:p>
    <w:p w14:paraId="32EF03D4" w14:textId="427B6EEF" w:rsidR="00E00B84" w:rsidRPr="00E01064" w:rsidRDefault="00EC323C" w:rsidP="00EC323C">
      <w:pPr>
        <w:pStyle w:val="H4"/>
        <w:rPr>
          <w:lang w:val="en-US"/>
        </w:rPr>
      </w:pPr>
      <w:r w:rsidRPr="00E01064">
        <w:rPr>
          <w:lang w:val="en-US"/>
        </w:rPr>
        <w:t>(vi)</w:t>
      </w:r>
      <w:r w:rsidRPr="00E01064">
        <w:rPr>
          <w:lang w:val="en-US"/>
        </w:rPr>
        <w:tab/>
      </w:r>
      <w:r w:rsidR="00E00B84" w:rsidRPr="00E01064">
        <w:rPr>
          <w:lang w:val="en-US"/>
        </w:rPr>
        <w:t>Shoring shall be erected paying special attention to safety.</w:t>
      </w:r>
    </w:p>
    <w:p w14:paraId="1672A5AC" w14:textId="30FB44DE" w:rsidR="00E00B84" w:rsidRPr="00E01064" w:rsidRDefault="00EC323C" w:rsidP="00EC323C">
      <w:pPr>
        <w:pStyle w:val="H4"/>
        <w:rPr>
          <w:lang w:val="en-US"/>
        </w:rPr>
      </w:pPr>
      <w:r w:rsidRPr="00E01064">
        <w:rPr>
          <w:lang w:val="en-US"/>
        </w:rPr>
        <w:lastRenderedPageBreak/>
        <w:t>(vii)</w:t>
      </w:r>
      <w:r w:rsidRPr="00E01064">
        <w:rPr>
          <w:lang w:val="en-US"/>
        </w:rPr>
        <w:tab/>
      </w:r>
      <w:r w:rsidR="00E00B84" w:rsidRPr="00E01064">
        <w:rPr>
          <w:lang w:val="en-US"/>
        </w:rPr>
        <w:t xml:space="preserve">If sheathing is reused, the surface in contact with the concrete shall be thoroughly cleaned off and sufficiently repaired before reuse. In case of using for fair-faced concrete, the same sheathings shall be used twice. </w:t>
      </w:r>
    </w:p>
    <w:p w14:paraId="474A802A" w14:textId="2C35CDB3" w:rsidR="00E00B84" w:rsidRPr="00E01064" w:rsidRDefault="00EC323C" w:rsidP="00EC323C">
      <w:pPr>
        <w:pStyle w:val="H3"/>
        <w:rPr>
          <w:lang w:val="en-US"/>
        </w:rPr>
      </w:pPr>
      <w:r w:rsidRPr="00E01064">
        <w:rPr>
          <w:lang w:val="en-US"/>
        </w:rPr>
        <w:t>3.13.</w:t>
      </w:r>
      <w:r w:rsidR="005759EE" w:rsidRPr="00E01064">
        <w:rPr>
          <w:lang w:val="en-US"/>
        </w:rPr>
        <w:t>9</w:t>
      </w:r>
      <w:r w:rsidR="005759EE" w:rsidRPr="00E01064">
        <w:rPr>
          <w:lang w:val="en-US"/>
        </w:rPr>
        <w:tab/>
      </w:r>
      <w:r w:rsidR="00E00B84" w:rsidRPr="00E01064">
        <w:rPr>
          <w:lang w:val="en-US"/>
        </w:rPr>
        <w:t>Inspection</w:t>
      </w:r>
    </w:p>
    <w:p w14:paraId="1023AC71" w14:textId="62229307" w:rsidR="00E00B84" w:rsidRPr="00E01064" w:rsidRDefault="005759EE" w:rsidP="005759EE">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Formwork may be inspected by the Authority as per the agreed terms, prior to placing of concrete.</w:t>
      </w:r>
    </w:p>
    <w:p w14:paraId="439B3514" w14:textId="07257D44" w:rsidR="00E00B84" w:rsidRPr="00E01064" w:rsidRDefault="005759EE" w:rsidP="005759EE">
      <w:pPr>
        <w:pStyle w:val="H4"/>
        <w:rPr>
          <w:lang w:val="en-US"/>
        </w:rPr>
      </w:pPr>
      <w:r w:rsidRPr="00E01064">
        <w:rPr>
          <w:lang w:val="en-US"/>
        </w:rPr>
        <w:t>(ii)</w:t>
      </w:r>
      <w:r w:rsidRPr="00E01064">
        <w:rPr>
          <w:lang w:val="en-US"/>
        </w:rPr>
        <w:tab/>
      </w:r>
      <w:r w:rsidR="00E00B84" w:rsidRPr="00E01064">
        <w:rPr>
          <w:lang w:val="en-US"/>
        </w:rPr>
        <w:t>Pre- placement inspection - Prior to rigidly securing all forms, reinforcement, anchor bolts, and embedded parts in their proper position, all dirt, mud, water, and debris shall be removed from the space to be occupied by concrete and all surfaces encrusted with dried concrete from previous placement operations shall be cleaned.</w:t>
      </w:r>
    </w:p>
    <w:p w14:paraId="34502BCA" w14:textId="31DE771D" w:rsidR="00E00B84" w:rsidRPr="00E01064" w:rsidRDefault="005759EE" w:rsidP="005759EE">
      <w:pPr>
        <w:pStyle w:val="H3"/>
        <w:rPr>
          <w:lang w:val="en-US"/>
        </w:rPr>
      </w:pPr>
      <w:r w:rsidRPr="00E01064">
        <w:rPr>
          <w:lang w:val="en-US"/>
        </w:rPr>
        <w:t>3.13.10</w:t>
      </w:r>
      <w:r w:rsidRPr="00E01064">
        <w:rPr>
          <w:lang w:val="en-US"/>
        </w:rPr>
        <w:tab/>
      </w:r>
      <w:r w:rsidR="00E00B84" w:rsidRPr="00E01064">
        <w:rPr>
          <w:lang w:val="en-US"/>
        </w:rPr>
        <w:t>Striking of forms</w:t>
      </w:r>
    </w:p>
    <w:p w14:paraId="02ACB0F7" w14:textId="03F67018" w:rsidR="00E00B84" w:rsidRPr="00E01064" w:rsidRDefault="005759EE" w:rsidP="005759EE">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The minimum period for keeping the forms in position and for watering after laying the concrete shall be as stated below, except otherwise specified in drawings. Forms shall be removed in such a manner as to ensure the complete safety of the structure, so that there is no shock or vibration as would damage the reinforced concrete. </w:t>
      </w:r>
    </w:p>
    <w:p w14:paraId="360D9945" w14:textId="680952CF" w:rsidR="00E00B84" w:rsidRPr="00E01064" w:rsidRDefault="005759EE" w:rsidP="005759EE">
      <w:pPr>
        <w:pStyle w:val="H4"/>
        <w:rPr>
          <w:lang w:val="en-US"/>
        </w:rPr>
      </w:pPr>
      <w:r w:rsidRPr="00E01064">
        <w:rPr>
          <w:lang w:val="en-US"/>
        </w:rPr>
        <w:t>(ii)</w:t>
      </w:r>
      <w:r w:rsidRPr="00E01064">
        <w:rPr>
          <w:lang w:val="en-US"/>
        </w:rPr>
        <w:tab/>
      </w:r>
      <w:r w:rsidR="00E00B84" w:rsidRPr="00E01064">
        <w:rPr>
          <w:lang w:val="en-US"/>
        </w:rPr>
        <w:t xml:space="preserve">The responsibility for the safety of the concrete shall rest entirely with the Concessionaire and the Concessionaire shall be held liable for any damage done and shall have to make good the same at his own expenses. </w:t>
      </w:r>
    </w:p>
    <w:p w14:paraId="42BDC5FC" w14:textId="50DE2D1B" w:rsidR="00E00B84" w:rsidRPr="00E01064" w:rsidRDefault="005759EE" w:rsidP="005759EE">
      <w:pPr>
        <w:pStyle w:val="H4"/>
        <w:rPr>
          <w:lang w:val="en-US"/>
        </w:rPr>
      </w:pPr>
      <w:r w:rsidRPr="00E01064">
        <w:rPr>
          <w:lang w:val="en-US"/>
        </w:rPr>
        <w:t>(iii)</w:t>
      </w:r>
      <w:r w:rsidRPr="00E01064">
        <w:rPr>
          <w:lang w:val="en-US"/>
        </w:rPr>
        <w:tab/>
      </w:r>
      <w:r w:rsidR="00E00B84" w:rsidRPr="00E01064">
        <w:rPr>
          <w:lang w:val="en-US"/>
        </w:rPr>
        <w:t xml:space="preserve">The Concessionaire shall keep the Authority informed when he intends to remove shuttering </w:t>
      </w:r>
    </w:p>
    <w:p w14:paraId="05611DD5" w14:textId="72834B60" w:rsidR="00E00B84" w:rsidRPr="00E01064" w:rsidRDefault="005759EE" w:rsidP="005759EE">
      <w:pPr>
        <w:pStyle w:val="H4"/>
        <w:rPr>
          <w:lang w:val="en-US"/>
        </w:rPr>
      </w:pPr>
      <w:r w:rsidRPr="00E01064">
        <w:rPr>
          <w:lang w:val="en-US"/>
        </w:rPr>
        <w:t>(iv)</w:t>
      </w:r>
      <w:r w:rsidRPr="00E01064">
        <w:rPr>
          <w:lang w:val="en-US"/>
        </w:rPr>
        <w:tab/>
      </w:r>
      <w:r w:rsidR="00E00B84" w:rsidRPr="00E01064">
        <w:rPr>
          <w:lang w:val="en-US"/>
        </w:rPr>
        <w:t>The minimum time for formwork to remain in place shall be as per the following table</w:t>
      </w:r>
    </w:p>
    <w:p w14:paraId="79C21A37" w14:textId="77777777" w:rsidR="00E00B84" w:rsidRPr="00315639" w:rsidRDefault="00E00B84" w:rsidP="00E00B84">
      <w:pPr>
        <w:rPr>
          <w:color w:val="FF0000"/>
          <w:sz w:val="6"/>
          <w:szCs w:val="6"/>
          <w:lang w:val="en-US"/>
        </w:rPr>
      </w:pPr>
    </w:p>
    <w:tbl>
      <w:tblPr>
        <w:tblW w:w="5778" w:type="dxa"/>
        <w:tblInd w:w="2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5"/>
        <w:gridCol w:w="1103"/>
      </w:tblGrid>
      <w:tr w:rsidR="005759EE" w:rsidRPr="00E01064" w14:paraId="2B5B15FA" w14:textId="77777777" w:rsidTr="005759EE">
        <w:tc>
          <w:tcPr>
            <w:tcW w:w="4675" w:type="dxa"/>
            <w:shd w:val="clear" w:color="auto" w:fill="auto"/>
          </w:tcPr>
          <w:p w14:paraId="2674A5C5" w14:textId="77777777" w:rsidR="00E00B84" w:rsidRPr="00E01064" w:rsidRDefault="00E00B84" w:rsidP="005759EE">
            <w:pPr>
              <w:ind w:left="0"/>
              <w:rPr>
                <w:lang w:val="en-US"/>
              </w:rPr>
            </w:pPr>
            <w:r w:rsidRPr="00E01064">
              <w:rPr>
                <w:lang w:val="en-US"/>
              </w:rPr>
              <w:t>Vertical sides of beams, slabs and columns</w:t>
            </w:r>
            <w:r w:rsidRPr="00E01064">
              <w:rPr>
                <w:lang w:val="en-US"/>
              </w:rPr>
              <w:tab/>
            </w:r>
          </w:p>
        </w:tc>
        <w:tc>
          <w:tcPr>
            <w:tcW w:w="1103" w:type="dxa"/>
            <w:shd w:val="clear" w:color="auto" w:fill="auto"/>
          </w:tcPr>
          <w:p w14:paraId="64083EB8" w14:textId="77777777" w:rsidR="00E00B84" w:rsidRPr="00E01064" w:rsidRDefault="00E00B84" w:rsidP="005759EE">
            <w:pPr>
              <w:ind w:left="0"/>
              <w:rPr>
                <w:lang w:val="en-US"/>
              </w:rPr>
            </w:pPr>
            <w:r w:rsidRPr="00E01064">
              <w:rPr>
                <w:lang w:val="en-US"/>
              </w:rPr>
              <w:t>24 hours</w:t>
            </w:r>
          </w:p>
        </w:tc>
      </w:tr>
      <w:tr w:rsidR="005759EE" w:rsidRPr="00E01064" w14:paraId="08314086" w14:textId="77777777" w:rsidTr="005759EE">
        <w:tc>
          <w:tcPr>
            <w:tcW w:w="4675" w:type="dxa"/>
            <w:shd w:val="clear" w:color="auto" w:fill="auto"/>
          </w:tcPr>
          <w:p w14:paraId="6066D855" w14:textId="77777777" w:rsidR="00E00B84" w:rsidRPr="00E01064" w:rsidRDefault="00E00B84" w:rsidP="005759EE">
            <w:pPr>
              <w:ind w:left="0"/>
              <w:rPr>
                <w:lang w:val="en-US"/>
              </w:rPr>
            </w:pPr>
            <w:r w:rsidRPr="00E01064">
              <w:rPr>
                <w:lang w:val="en-US"/>
              </w:rPr>
              <w:t>Soffits of slab</w:t>
            </w:r>
          </w:p>
        </w:tc>
        <w:tc>
          <w:tcPr>
            <w:tcW w:w="1103" w:type="dxa"/>
            <w:shd w:val="clear" w:color="auto" w:fill="auto"/>
          </w:tcPr>
          <w:p w14:paraId="64861DC7" w14:textId="77777777" w:rsidR="00E00B84" w:rsidRPr="00E01064" w:rsidRDefault="00E00B84" w:rsidP="005759EE">
            <w:pPr>
              <w:ind w:left="0"/>
              <w:rPr>
                <w:lang w:val="en-US"/>
              </w:rPr>
            </w:pPr>
            <w:r w:rsidRPr="00E01064">
              <w:rPr>
                <w:lang w:val="en-US"/>
              </w:rPr>
              <w:t>10 days</w:t>
            </w:r>
          </w:p>
        </w:tc>
      </w:tr>
      <w:tr w:rsidR="005759EE" w:rsidRPr="00E01064" w14:paraId="48FB7416" w14:textId="77777777" w:rsidTr="005759EE">
        <w:tc>
          <w:tcPr>
            <w:tcW w:w="4675" w:type="dxa"/>
            <w:shd w:val="clear" w:color="auto" w:fill="auto"/>
          </w:tcPr>
          <w:p w14:paraId="6485175D" w14:textId="77777777" w:rsidR="00E00B84" w:rsidRPr="00E01064" w:rsidRDefault="00E00B84" w:rsidP="005759EE">
            <w:pPr>
              <w:ind w:left="0"/>
              <w:rPr>
                <w:lang w:val="en-US"/>
              </w:rPr>
            </w:pPr>
            <w:r w:rsidRPr="00E01064">
              <w:rPr>
                <w:lang w:val="en-US"/>
              </w:rPr>
              <w:t>Soffits of beams</w:t>
            </w:r>
            <w:r w:rsidRPr="00E01064">
              <w:rPr>
                <w:lang w:val="en-US"/>
              </w:rPr>
              <w:tab/>
            </w:r>
          </w:p>
        </w:tc>
        <w:tc>
          <w:tcPr>
            <w:tcW w:w="1103" w:type="dxa"/>
            <w:shd w:val="clear" w:color="auto" w:fill="auto"/>
          </w:tcPr>
          <w:p w14:paraId="60DE3DF3" w14:textId="77777777" w:rsidR="00E00B84" w:rsidRPr="00E01064" w:rsidRDefault="00E00B84" w:rsidP="005759EE">
            <w:pPr>
              <w:ind w:left="0"/>
              <w:rPr>
                <w:lang w:val="en-US"/>
              </w:rPr>
            </w:pPr>
            <w:r w:rsidRPr="00E01064">
              <w:rPr>
                <w:lang w:val="en-US"/>
              </w:rPr>
              <w:t>21 days</w:t>
            </w:r>
          </w:p>
        </w:tc>
      </w:tr>
      <w:tr w:rsidR="005759EE" w:rsidRPr="00E01064" w14:paraId="3AC8F032" w14:textId="77777777" w:rsidTr="005759EE">
        <w:tc>
          <w:tcPr>
            <w:tcW w:w="4675" w:type="dxa"/>
            <w:shd w:val="clear" w:color="auto" w:fill="auto"/>
          </w:tcPr>
          <w:p w14:paraId="71A13D8A" w14:textId="77777777" w:rsidR="00E00B84" w:rsidRPr="00E01064" w:rsidRDefault="00E00B84" w:rsidP="005759EE">
            <w:pPr>
              <w:ind w:left="0"/>
              <w:rPr>
                <w:lang w:val="en-US"/>
              </w:rPr>
            </w:pPr>
            <w:r w:rsidRPr="00E01064">
              <w:rPr>
                <w:lang w:val="en-US"/>
              </w:rPr>
              <w:t>Cantilevers</w:t>
            </w:r>
            <w:r w:rsidRPr="00E01064">
              <w:rPr>
                <w:lang w:val="en-US"/>
              </w:rPr>
              <w:tab/>
            </w:r>
            <w:r w:rsidRPr="00E01064">
              <w:rPr>
                <w:lang w:val="en-US"/>
              </w:rPr>
              <w:tab/>
            </w:r>
          </w:p>
        </w:tc>
        <w:tc>
          <w:tcPr>
            <w:tcW w:w="1103" w:type="dxa"/>
            <w:shd w:val="clear" w:color="auto" w:fill="auto"/>
          </w:tcPr>
          <w:p w14:paraId="51C2D742" w14:textId="77777777" w:rsidR="00E00B84" w:rsidRPr="00E01064" w:rsidRDefault="00E00B84" w:rsidP="005759EE">
            <w:pPr>
              <w:ind w:left="0"/>
              <w:rPr>
                <w:lang w:val="en-US"/>
              </w:rPr>
            </w:pPr>
            <w:r w:rsidRPr="00E01064">
              <w:rPr>
                <w:lang w:val="en-US"/>
              </w:rPr>
              <w:t>28 days</w:t>
            </w:r>
          </w:p>
        </w:tc>
      </w:tr>
    </w:tbl>
    <w:p w14:paraId="1C2FE375" w14:textId="1E4B5A71" w:rsidR="00E00B84" w:rsidRPr="00E01064" w:rsidRDefault="00C14ECA" w:rsidP="00C14ECA">
      <w:pPr>
        <w:pStyle w:val="H3"/>
        <w:rPr>
          <w:lang w:val="en-US"/>
        </w:rPr>
      </w:pPr>
      <w:r w:rsidRPr="00E01064">
        <w:rPr>
          <w:lang w:val="en-US"/>
        </w:rPr>
        <w:t>3.13.11</w:t>
      </w:r>
      <w:r w:rsidRPr="00E01064">
        <w:rPr>
          <w:lang w:val="en-US"/>
        </w:rPr>
        <w:tab/>
      </w:r>
      <w:r w:rsidR="00E00B84" w:rsidRPr="00E01064">
        <w:rPr>
          <w:lang w:val="en-US"/>
        </w:rPr>
        <w:t>Relocation of Support</w:t>
      </w:r>
    </w:p>
    <w:p w14:paraId="7435B54D" w14:textId="77777777" w:rsidR="00E00B84" w:rsidRPr="00E01064" w:rsidRDefault="00E00B84" w:rsidP="00C14ECA">
      <w:pPr>
        <w:pStyle w:val="H4"/>
        <w:rPr>
          <w:lang w:val="en-US"/>
        </w:rPr>
      </w:pPr>
      <w:r w:rsidRPr="00E01064">
        <w:rPr>
          <w:lang w:val="en-US"/>
        </w:rPr>
        <w:t>Supports under concrete shall be not relocated</w:t>
      </w:r>
    </w:p>
    <w:p w14:paraId="4B7934D9" w14:textId="0B988AFF" w:rsidR="00E00B84" w:rsidRPr="00E01064" w:rsidRDefault="00C14ECA" w:rsidP="00C14ECA">
      <w:pPr>
        <w:pStyle w:val="H3"/>
        <w:rPr>
          <w:lang w:val="en-US"/>
        </w:rPr>
      </w:pPr>
      <w:r w:rsidRPr="00E01064">
        <w:rPr>
          <w:lang w:val="en-US"/>
        </w:rPr>
        <w:t>3.13.12</w:t>
      </w:r>
      <w:r w:rsidRPr="00E01064">
        <w:rPr>
          <w:lang w:val="en-US"/>
        </w:rPr>
        <w:tab/>
      </w:r>
      <w:r w:rsidR="00E00B84" w:rsidRPr="00E01064">
        <w:rPr>
          <w:lang w:val="en-US"/>
        </w:rPr>
        <w:t>Removal of formwork</w:t>
      </w:r>
    </w:p>
    <w:p w14:paraId="03ED35A3" w14:textId="622F4178" w:rsidR="00E00B84" w:rsidRPr="00E01064" w:rsidRDefault="00C14ECA" w:rsidP="00C14ECA">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Formwork shall be removed gently, the time of removal should be communicated to the Authority</w:t>
      </w:r>
    </w:p>
    <w:p w14:paraId="3E2F68A9" w14:textId="2FD9C49B" w:rsidR="00E00B84" w:rsidRPr="00E01064" w:rsidRDefault="00C14ECA" w:rsidP="00C14ECA">
      <w:pPr>
        <w:pStyle w:val="H4"/>
        <w:rPr>
          <w:lang w:val="en-US"/>
        </w:rPr>
      </w:pPr>
      <w:r w:rsidRPr="00E01064">
        <w:rPr>
          <w:lang w:val="en-US"/>
        </w:rPr>
        <w:t>(ii)</w:t>
      </w:r>
      <w:r w:rsidRPr="00E01064">
        <w:rPr>
          <w:lang w:val="en-US"/>
        </w:rPr>
        <w:tab/>
      </w:r>
      <w:r w:rsidR="00E00B84" w:rsidRPr="00E01064">
        <w:rPr>
          <w:lang w:val="en-US"/>
        </w:rPr>
        <w:t>Authority would have the right to inspect and Concessionaire shall keep the authority informed immediately after the removal of sheathing and defects shall be immediately remedied according if/when highlighted by the Authority</w:t>
      </w:r>
    </w:p>
    <w:p w14:paraId="3BCEE8F2" w14:textId="617B8B00" w:rsidR="00E00B84" w:rsidRPr="00E01064" w:rsidRDefault="00C14ECA" w:rsidP="00C14ECA">
      <w:pPr>
        <w:pStyle w:val="H4"/>
        <w:rPr>
          <w:lang w:val="en-US"/>
        </w:rPr>
      </w:pPr>
      <w:r w:rsidRPr="00E01064">
        <w:rPr>
          <w:lang w:val="en-US"/>
        </w:rPr>
        <w:t>(iii)</w:t>
      </w:r>
      <w:r w:rsidRPr="00E01064">
        <w:rPr>
          <w:lang w:val="en-US"/>
        </w:rPr>
        <w:tab/>
      </w:r>
      <w:r w:rsidR="00E00B84" w:rsidRPr="00E01064">
        <w:rPr>
          <w:lang w:val="en-US"/>
        </w:rPr>
        <w:t>After shoring have been removed, members shall be carefully observed for cracking and deflection, when found, they shall be reported immediately to the Authority</w:t>
      </w:r>
    </w:p>
    <w:p w14:paraId="0BCB65AF" w14:textId="16BA2E62" w:rsidR="00E00B84" w:rsidRPr="00E01064" w:rsidRDefault="00C14ECA" w:rsidP="00C14ECA">
      <w:pPr>
        <w:pStyle w:val="H3"/>
        <w:rPr>
          <w:lang w:val="en-US"/>
        </w:rPr>
      </w:pPr>
      <w:r w:rsidRPr="00E01064">
        <w:rPr>
          <w:lang w:val="en-US"/>
        </w:rPr>
        <w:t>3.14</w:t>
      </w:r>
      <w:r w:rsidRPr="00E01064">
        <w:rPr>
          <w:lang w:val="en-US"/>
        </w:rPr>
        <w:tab/>
      </w:r>
      <w:r w:rsidR="00E00B84" w:rsidRPr="00315639">
        <w:rPr>
          <w:u w:val="single"/>
          <w:lang w:val="en-US"/>
        </w:rPr>
        <w:t>STEEL REINFORCEMENT</w:t>
      </w:r>
    </w:p>
    <w:p w14:paraId="15088EEB" w14:textId="34CB098E" w:rsidR="00E00B84" w:rsidRPr="00E01064" w:rsidRDefault="00C14ECA" w:rsidP="00C14ECA">
      <w:pPr>
        <w:pStyle w:val="H3"/>
        <w:rPr>
          <w:lang w:val="en-US"/>
        </w:rPr>
      </w:pPr>
      <w:bookmarkStart w:id="70" w:name="_Toc46"/>
      <w:r w:rsidRPr="00E01064">
        <w:rPr>
          <w:lang w:val="en-US"/>
        </w:rPr>
        <w:t>3.14.1</w:t>
      </w:r>
      <w:r w:rsidRPr="00E01064">
        <w:rPr>
          <w:lang w:val="en-US"/>
        </w:rPr>
        <w:tab/>
      </w:r>
      <w:r w:rsidR="00E00B84" w:rsidRPr="00E01064">
        <w:rPr>
          <w:lang w:val="en-US"/>
        </w:rPr>
        <w:t>Material</w:t>
      </w:r>
      <w:bookmarkEnd w:id="70"/>
    </w:p>
    <w:p w14:paraId="045F8486" w14:textId="54783B16" w:rsidR="00E00B84" w:rsidRPr="00E01064" w:rsidRDefault="00C14ECA" w:rsidP="00C14ECA">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Reinforcing steel shall be of the dimensions </w:t>
      </w:r>
      <w:r w:rsidRPr="00E01064">
        <w:rPr>
          <w:lang w:val="en-US"/>
        </w:rPr>
        <w:t>proposed</w:t>
      </w:r>
      <w:r w:rsidR="00E00B84" w:rsidRPr="00E01064">
        <w:rPr>
          <w:lang w:val="en-US"/>
        </w:rPr>
        <w:t xml:space="preserve"> in the </w:t>
      </w:r>
      <w:r w:rsidRPr="00E01064">
        <w:rPr>
          <w:lang w:val="en-US"/>
        </w:rPr>
        <w:t xml:space="preserve">approved </w:t>
      </w:r>
      <w:r w:rsidR="00E00B84" w:rsidRPr="00E01064">
        <w:rPr>
          <w:lang w:val="en-US"/>
        </w:rPr>
        <w:t>Drawings.</w:t>
      </w:r>
    </w:p>
    <w:p w14:paraId="5F6BB02A" w14:textId="36DE4FCC" w:rsidR="00E00B84" w:rsidRPr="00E01064" w:rsidRDefault="00C14ECA" w:rsidP="00C14ECA">
      <w:pPr>
        <w:pStyle w:val="H4"/>
        <w:rPr>
          <w:lang w:val="en-US"/>
        </w:rPr>
      </w:pPr>
      <w:r w:rsidRPr="00E01064">
        <w:rPr>
          <w:lang w:val="en-US"/>
        </w:rPr>
        <w:t>(ii)</w:t>
      </w:r>
      <w:r w:rsidRPr="00E01064">
        <w:rPr>
          <w:lang w:val="en-US"/>
        </w:rPr>
        <w:tab/>
      </w:r>
      <w:r w:rsidR="00E00B84" w:rsidRPr="00E01064">
        <w:rPr>
          <w:lang w:val="en-US"/>
        </w:rPr>
        <w:t>Reinforcing bars shall comply with the requirement of B.S.4449. and welded wire fabric, square bar fabric and expanded metal shall comply with appropriate part of B.S.4483.</w:t>
      </w:r>
    </w:p>
    <w:p w14:paraId="415230E5" w14:textId="7F46CD71" w:rsidR="00E00B84" w:rsidRPr="00E01064" w:rsidRDefault="00C14ECA" w:rsidP="00C14ECA">
      <w:pPr>
        <w:pStyle w:val="H4"/>
        <w:rPr>
          <w:lang w:val="en-US"/>
        </w:rPr>
      </w:pPr>
      <w:r w:rsidRPr="00E01064">
        <w:rPr>
          <w:lang w:val="en-US"/>
        </w:rPr>
        <w:lastRenderedPageBreak/>
        <w:t>(iii)</w:t>
      </w:r>
      <w:r w:rsidRPr="00E01064">
        <w:rPr>
          <w:lang w:val="en-US"/>
        </w:rPr>
        <w:tab/>
      </w:r>
      <w:r w:rsidR="00E00B84" w:rsidRPr="00E01064">
        <w:rPr>
          <w:lang w:val="en-US"/>
        </w:rPr>
        <w:t>Dia</w:t>
      </w:r>
      <w:r w:rsidR="000828EA" w:rsidRPr="00E01064">
        <w:rPr>
          <w:lang w:val="en-US"/>
        </w:rPr>
        <w:t>meter</w:t>
      </w:r>
      <w:r w:rsidR="00E00B84" w:rsidRPr="00E01064">
        <w:rPr>
          <w:lang w:val="en-US"/>
        </w:rPr>
        <w:t xml:space="preserve"> 6mm reinforcing steel shall be round mild steel bars, and 12mm, 16mm, 20mm and 25mm shall be deformed high strength bars.</w:t>
      </w:r>
    </w:p>
    <w:p w14:paraId="092AA1C7" w14:textId="0806CDD1" w:rsidR="00E00B84" w:rsidRPr="00E01064" w:rsidRDefault="00C14ECA" w:rsidP="00C14ECA">
      <w:pPr>
        <w:pStyle w:val="H4"/>
        <w:rPr>
          <w:lang w:val="en-US"/>
        </w:rPr>
      </w:pPr>
      <w:r w:rsidRPr="00E01064">
        <w:rPr>
          <w:lang w:val="en-US"/>
        </w:rPr>
        <w:t>(iv)</w:t>
      </w:r>
      <w:r w:rsidRPr="00E01064">
        <w:rPr>
          <w:lang w:val="en-US"/>
        </w:rPr>
        <w:tab/>
      </w:r>
      <w:r w:rsidR="00E00B84" w:rsidRPr="00E01064">
        <w:rPr>
          <w:lang w:val="en-US"/>
        </w:rPr>
        <w:t>Any other non-specified reinforcing steel shall be used only with the approval of the Authority</w:t>
      </w:r>
    </w:p>
    <w:p w14:paraId="438D07F0" w14:textId="4D66D9C0" w:rsidR="00E00B84" w:rsidRPr="00E01064" w:rsidRDefault="00C14ECA" w:rsidP="00C14ECA">
      <w:pPr>
        <w:pStyle w:val="H4"/>
        <w:rPr>
          <w:lang w:val="en-US"/>
        </w:rPr>
      </w:pPr>
      <w:r w:rsidRPr="00E01064">
        <w:rPr>
          <w:lang w:val="en-US"/>
        </w:rPr>
        <w:t>(v)</w:t>
      </w:r>
      <w:r w:rsidRPr="00E01064">
        <w:rPr>
          <w:lang w:val="en-US"/>
        </w:rPr>
        <w:tab/>
      </w:r>
      <w:r w:rsidR="00E00B84" w:rsidRPr="00E01064">
        <w:rPr>
          <w:lang w:val="en-US"/>
        </w:rPr>
        <w:t>All reinforcing steel and binding wire shall be stored under cover and shall be at least 250mm above the ground.</w:t>
      </w:r>
    </w:p>
    <w:p w14:paraId="14766851" w14:textId="122C3054" w:rsidR="00E00B84" w:rsidRPr="00E01064" w:rsidRDefault="00C14ECA" w:rsidP="00C14ECA">
      <w:pPr>
        <w:pStyle w:val="H3"/>
        <w:rPr>
          <w:lang w:val="en-US"/>
        </w:rPr>
      </w:pPr>
      <w:bookmarkStart w:id="71" w:name="_Toc47"/>
      <w:r w:rsidRPr="00E01064">
        <w:rPr>
          <w:lang w:val="en-US"/>
        </w:rPr>
        <w:t>3.14.2</w:t>
      </w:r>
      <w:r w:rsidRPr="00E01064">
        <w:rPr>
          <w:lang w:val="en-US"/>
        </w:rPr>
        <w:tab/>
      </w:r>
      <w:r w:rsidR="00E00B84" w:rsidRPr="00E01064">
        <w:rPr>
          <w:lang w:val="en-US"/>
        </w:rPr>
        <w:t>Cleaning</w:t>
      </w:r>
      <w:bookmarkEnd w:id="71"/>
    </w:p>
    <w:p w14:paraId="1D8CB502" w14:textId="61698DB9" w:rsidR="00E00B84" w:rsidRPr="00E01064" w:rsidRDefault="00C14ECA" w:rsidP="00C14ECA">
      <w:pPr>
        <w:pStyle w:val="H4"/>
        <w:rPr>
          <w:lang w:val="en-US"/>
        </w:rPr>
      </w:pPr>
      <w:r w:rsidRPr="00E01064">
        <w:rPr>
          <w:lang w:val="en-US"/>
        </w:rPr>
        <w:tab/>
      </w:r>
      <w:r w:rsidR="00E00B84" w:rsidRPr="00E01064">
        <w:rPr>
          <w:lang w:val="en-US"/>
        </w:rPr>
        <w:t>Reinforcing bars shall be cleaned before use so that it is free from rust, oil, dirt or other coatings that reduce bond.</w:t>
      </w:r>
    </w:p>
    <w:p w14:paraId="3A08CF70" w14:textId="7757403A" w:rsidR="00E00B84" w:rsidRPr="00E01064" w:rsidRDefault="00C14ECA" w:rsidP="00C14ECA">
      <w:pPr>
        <w:pStyle w:val="H3"/>
        <w:rPr>
          <w:lang w:val="en-US"/>
        </w:rPr>
      </w:pPr>
      <w:bookmarkStart w:id="72" w:name="_Toc48"/>
      <w:r w:rsidRPr="00E01064">
        <w:rPr>
          <w:lang w:val="en-US"/>
        </w:rPr>
        <w:t>3.14.3</w:t>
      </w:r>
      <w:r w:rsidRPr="00E01064">
        <w:rPr>
          <w:lang w:val="en-US"/>
        </w:rPr>
        <w:tab/>
      </w:r>
      <w:r w:rsidR="00E00B84" w:rsidRPr="00E01064">
        <w:rPr>
          <w:lang w:val="en-US"/>
        </w:rPr>
        <w:t>Bending and Laps</w:t>
      </w:r>
      <w:bookmarkEnd w:id="72"/>
    </w:p>
    <w:p w14:paraId="7F0AE0FD" w14:textId="575DD832" w:rsidR="00E00B84" w:rsidRPr="00E01064" w:rsidRDefault="00C14ECA" w:rsidP="00C14ECA">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The reinforcement shall be bent cold in an approved bar bending machine. </w:t>
      </w:r>
    </w:p>
    <w:p w14:paraId="5F6639ED" w14:textId="605CF48B" w:rsidR="00E00B84" w:rsidRPr="00E01064" w:rsidRDefault="00C14ECA" w:rsidP="00C14ECA">
      <w:pPr>
        <w:pStyle w:val="H4"/>
        <w:rPr>
          <w:lang w:val="en-US"/>
        </w:rPr>
      </w:pPr>
      <w:r w:rsidRPr="00E01064">
        <w:rPr>
          <w:lang w:val="en-US"/>
        </w:rPr>
        <w:t>(ii)</w:t>
      </w:r>
      <w:r w:rsidRPr="00E01064">
        <w:rPr>
          <w:lang w:val="en-US"/>
        </w:rPr>
        <w:tab/>
      </w:r>
      <w:r w:rsidR="00E00B84" w:rsidRPr="00E01064">
        <w:rPr>
          <w:lang w:val="en-US"/>
        </w:rPr>
        <w:t>Preferably bars of full length shall be used. Lapping of bars where necessary shall conform to BS1487 ‘Bending Dimensions of Bars of Concrete reinforcement’</w:t>
      </w:r>
      <w:r w:rsidR="00033C90" w:rsidRPr="00E01064">
        <w:rPr>
          <w:lang w:val="en-US"/>
        </w:rPr>
        <w:t>.</w:t>
      </w:r>
    </w:p>
    <w:p w14:paraId="1318AE22" w14:textId="2B99512C" w:rsidR="00E00B84" w:rsidRPr="00E01064" w:rsidRDefault="00C14ECA" w:rsidP="00C14ECA">
      <w:pPr>
        <w:pStyle w:val="H3"/>
        <w:rPr>
          <w:lang w:val="en-US"/>
        </w:rPr>
      </w:pPr>
      <w:bookmarkStart w:id="73" w:name="_Toc49"/>
      <w:r w:rsidRPr="00E01064">
        <w:rPr>
          <w:lang w:val="en-US"/>
        </w:rPr>
        <w:t>3.14.4</w:t>
      </w:r>
      <w:r w:rsidRPr="00E01064">
        <w:rPr>
          <w:lang w:val="en-US"/>
        </w:rPr>
        <w:tab/>
      </w:r>
      <w:r w:rsidR="00E00B84" w:rsidRPr="00E01064">
        <w:rPr>
          <w:lang w:val="en-US"/>
        </w:rPr>
        <w:t>Reinforcement Cover</w:t>
      </w:r>
      <w:bookmarkEnd w:id="73"/>
      <w:r w:rsidRPr="00E01064">
        <w:rPr>
          <w:lang w:val="en-US"/>
        </w:rPr>
        <w:t xml:space="preserve">: </w:t>
      </w:r>
      <w:r w:rsidR="00E00B84" w:rsidRPr="00E01064">
        <w:rPr>
          <w:lang w:val="en-US"/>
        </w:rPr>
        <w:t>Concrete cover for reinforcement shall be as follows:</w:t>
      </w:r>
    </w:p>
    <w:p w14:paraId="34DD1469" w14:textId="1DB64A5B" w:rsidR="00E00B84" w:rsidRPr="00E01064" w:rsidRDefault="000828EA" w:rsidP="00C14ECA">
      <w:pPr>
        <w:pStyle w:val="H4"/>
        <w:rPr>
          <w:lang w:val="en-US"/>
        </w:rPr>
      </w:pPr>
      <w:r w:rsidRPr="00E01064">
        <w:rPr>
          <w:lang w:val="en-US"/>
        </w:rPr>
        <w:tab/>
      </w:r>
      <w:r w:rsidR="00E00B84" w:rsidRPr="00E01064">
        <w:rPr>
          <w:lang w:val="en-US"/>
        </w:rPr>
        <w:t xml:space="preserve">For any steel in underground concrete </w:t>
      </w:r>
      <w:r w:rsidR="00E00B84" w:rsidRPr="00E01064">
        <w:rPr>
          <w:lang w:val="en-US"/>
        </w:rPr>
        <w:tab/>
        <w:t>50mm</w:t>
      </w:r>
    </w:p>
    <w:p w14:paraId="2064D39E" w14:textId="0E042FEB" w:rsidR="00E00B84" w:rsidRPr="00E01064" w:rsidRDefault="000828EA" w:rsidP="00C14ECA">
      <w:pPr>
        <w:pStyle w:val="H4"/>
        <w:rPr>
          <w:lang w:val="en-US"/>
        </w:rPr>
      </w:pPr>
      <w:r w:rsidRPr="00E01064">
        <w:rPr>
          <w:lang w:val="en-US"/>
        </w:rPr>
        <w:tab/>
      </w:r>
      <w:r w:rsidR="00E00B84" w:rsidRPr="00E01064">
        <w:rPr>
          <w:lang w:val="en-US"/>
        </w:rPr>
        <w:t xml:space="preserve">Clear cover in slabs </w:t>
      </w:r>
      <w:r w:rsidR="00E00B84" w:rsidRPr="00E01064">
        <w:rPr>
          <w:lang w:val="en-US"/>
        </w:rPr>
        <w:tab/>
      </w:r>
      <w:r w:rsidR="00E00B84" w:rsidRPr="00E01064">
        <w:rPr>
          <w:lang w:val="en-US"/>
        </w:rPr>
        <w:tab/>
      </w:r>
      <w:r w:rsidR="00E00B84" w:rsidRPr="00E01064">
        <w:rPr>
          <w:lang w:val="en-US"/>
        </w:rPr>
        <w:tab/>
      </w:r>
      <w:r w:rsidR="00E00B84" w:rsidRPr="00E01064">
        <w:rPr>
          <w:lang w:val="en-US"/>
        </w:rPr>
        <w:tab/>
        <w:t>25-30mm</w:t>
      </w:r>
    </w:p>
    <w:p w14:paraId="57171536" w14:textId="754F57DA" w:rsidR="00E00B84" w:rsidRPr="00E01064" w:rsidRDefault="000828EA" w:rsidP="00C14ECA">
      <w:pPr>
        <w:pStyle w:val="H4"/>
        <w:rPr>
          <w:lang w:val="en-US"/>
        </w:rPr>
      </w:pPr>
      <w:r w:rsidRPr="00E01064">
        <w:rPr>
          <w:lang w:val="en-US"/>
        </w:rPr>
        <w:tab/>
      </w:r>
      <w:r w:rsidR="00E00B84" w:rsidRPr="00E01064">
        <w:rPr>
          <w:lang w:val="en-US"/>
        </w:rPr>
        <w:t>Clear cover in beams soffit</w:t>
      </w:r>
      <w:r w:rsidR="00E00B84" w:rsidRPr="00E01064">
        <w:rPr>
          <w:lang w:val="en-US"/>
        </w:rPr>
        <w:tab/>
      </w:r>
      <w:r w:rsidR="00E00B84" w:rsidRPr="00E01064">
        <w:rPr>
          <w:lang w:val="en-US"/>
        </w:rPr>
        <w:tab/>
      </w:r>
      <w:r w:rsidR="00E00B84" w:rsidRPr="00E01064">
        <w:rPr>
          <w:lang w:val="en-US"/>
        </w:rPr>
        <w:tab/>
        <w:t>30-35mm</w:t>
      </w:r>
    </w:p>
    <w:p w14:paraId="2B959707" w14:textId="128F86CD" w:rsidR="00E00B84" w:rsidRPr="00E01064" w:rsidRDefault="000828EA" w:rsidP="00C14ECA">
      <w:pPr>
        <w:pStyle w:val="H4"/>
        <w:rPr>
          <w:lang w:val="en-US"/>
        </w:rPr>
      </w:pPr>
      <w:r w:rsidRPr="00E01064">
        <w:rPr>
          <w:lang w:val="en-US"/>
        </w:rPr>
        <w:tab/>
      </w:r>
      <w:r w:rsidR="00E00B84" w:rsidRPr="00E01064">
        <w:rPr>
          <w:lang w:val="en-US"/>
        </w:rPr>
        <w:t>C</w:t>
      </w:r>
      <w:r w:rsidRPr="00E01064">
        <w:rPr>
          <w:lang w:val="en-US"/>
        </w:rPr>
        <w:t>l</w:t>
      </w:r>
      <w:r w:rsidR="00E00B84" w:rsidRPr="00E01064">
        <w:rPr>
          <w:lang w:val="en-US"/>
        </w:rPr>
        <w:t>ear cover in sides of beams</w:t>
      </w:r>
      <w:r w:rsidR="00E00B84" w:rsidRPr="00E01064">
        <w:rPr>
          <w:lang w:val="en-US"/>
        </w:rPr>
        <w:tab/>
      </w:r>
      <w:r w:rsidR="00E00B84" w:rsidRPr="00E01064">
        <w:rPr>
          <w:lang w:val="en-US"/>
        </w:rPr>
        <w:tab/>
      </w:r>
      <w:r w:rsidR="00E00B84" w:rsidRPr="00E01064">
        <w:rPr>
          <w:lang w:val="en-US"/>
        </w:rPr>
        <w:tab/>
        <w:t>30mm</w:t>
      </w:r>
    </w:p>
    <w:p w14:paraId="24CFBC4A" w14:textId="7FEA3B61" w:rsidR="00E00B84" w:rsidRPr="00E01064" w:rsidRDefault="000828EA" w:rsidP="00C14ECA">
      <w:pPr>
        <w:pStyle w:val="H4"/>
        <w:rPr>
          <w:lang w:val="en-US"/>
        </w:rPr>
      </w:pPr>
      <w:r w:rsidRPr="00E01064">
        <w:rPr>
          <w:lang w:val="en-US"/>
        </w:rPr>
        <w:tab/>
      </w:r>
      <w:r w:rsidR="00E00B84" w:rsidRPr="00E01064">
        <w:rPr>
          <w:lang w:val="en-US"/>
        </w:rPr>
        <w:t xml:space="preserve">Clear cover in columns </w:t>
      </w:r>
      <w:r w:rsidR="00E00B84" w:rsidRPr="00E01064">
        <w:rPr>
          <w:lang w:val="en-US"/>
        </w:rPr>
        <w:tab/>
      </w:r>
      <w:r w:rsidR="00E00B84" w:rsidRPr="00E01064">
        <w:rPr>
          <w:lang w:val="en-US"/>
        </w:rPr>
        <w:tab/>
      </w:r>
      <w:r w:rsidR="00E00B84" w:rsidRPr="00E01064">
        <w:rPr>
          <w:lang w:val="en-US"/>
        </w:rPr>
        <w:tab/>
        <w:t>40mm</w:t>
      </w:r>
    </w:p>
    <w:p w14:paraId="50772711" w14:textId="3DCB9DB4" w:rsidR="00E00B84" w:rsidRPr="00E01064" w:rsidRDefault="00C14ECA" w:rsidP="00C14ECA">
      <w:pPr>
        <w:pStyle w:val="H3"/>
        <w:rPr>
          <w:lang w:val="en-US"/>
        </w:rPr>
      </w:pPr>
      <w:bookmarkStart w:id="74" w:name="_Toc50"/>
      <w:r w:rsidRPr="00E01064">
        <w:rPr>
          <w:lang w:val="en-US"/>
        </w:rPr>
        <w:t>3.14.5</w:t>
      </w:r>
      <w:r w:rsidRPr="00E01064">
        <w:rPr>
          <w:lang w:val="en-US"/>
        </w:rPr>
        <w:tab/>
      </w:r>
      <w:r w:rsidR="00E00B84" w:rsidRPr="00E01064">
        <w:rPr>
          <w:lang w:val="en-US"/>
        </w:rPr>
        <w:t>Placing</w:t>
      </w:r>
      <w:bookmarkEnd w:id="74"/>
    </w:p>
    <w:p w14:paraId="06229C42" w14:textId="0AA936A3" w:rsidR="00E00B84" w:rsidRPr="00E01064" w:rsidRDefault="00C14ECA" w:rsidP="00C14ECA">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Reinforcement intended for contact when passing each other shall be securely tied together with binding wire.</w:t>
      </w:r>
    </w:p>
    <w:p w14:paraId="78D144B9" w14:textId="1147CA06" w:rsidR="00E00B84" w:rsidRPr="00E01064" w:rsidRDefault="00C14ECA" w:rsidP="00C14ECA">
      <w:pPr>
        <w:pStyle w:val="H4"/>
        <w:rPr>
          <w:lang w:val="en-US"/>
        </w:rPr>
      </w:pPr>
      <w:r w:rsidRPr="00E01064">
        <w:rPr>
          <w:lang w:val="en-US"/>
        </w:rPr>
        <w:t>(ii)</w:t>
      </w:r>
      <w:r w:rsidRPr="00E01064">
        <w:rPr>
          <w:lang w:val="en-US"/>
        </w:rPr>
        <w:tab/>
      </w:r>
      <w:r w:rsidR="00E00B84" w:rsidRPr="00E01064">
        <w:rPr>
          <w:lang w:val="en-US"/>
        </w:rPr>
        <w:t>Binders and stirrups shall tightly embrace the longitudinal reinforcement to which they shall be security bound or spot welded.</w:t>
      </w:r>
    </w:p>
    <w:p w14:paraId="0F46689E" w14:textId="6BCD3B99" w:rsidR="00E00B84" w:rsidRPr="00E01064" w:rsidRDefault="00C14ECA" w:rsidP="00C14ECA">
      <w:pPr>
        <w:pStyle w:val="H4"/>
        <w:rPr>
          <w:lang w:val="en-US"/>
        </w:rPr>
      </w:pPr>
      <w:r w:rsidRPr="00E01064">
        <w:rPr>
          <w:lang w:val="en-US"/>
        </w:rPr>
        <w:t>(iii)</w:t>
      </w:r>
      <w:r w:rsidRPr="00E01064">
        <w:rPr>
          <w:lang w:val="en-US"/>
        </w:rPr>
        <w:tab/>
      </w:r>
      <w:r w:rsidR="00E00B84" w:rsidRPr="00E01064">
        <w:rPr>
          <w:lang w:val="en-US"/>
        </w:rPr>
        <w:t>Binding wire shall be turned in from the formwork and shall not project beyond reinforcing bars.</w:t>
      </w:r>
    </w:p>
    <w:p w14:paraId="1B282F2C" w14:textId="2444C0CE" w:rsidR="00E00B84" w:rsidRPr="00E01064" w:rsidRDefault="00C14ECA" w:rsidP="00C14ECA">
      <w:pPr>
        <w:pStyle w:val="H4"/>
        <w:rPr>
          <w:lang w:val="en-US"/>
        </w:rPr>
      </w:pPr>
      <w:r w:rsidRPr="00E01064">
        <w:rPr>
          <w:lang w:val="en-US"/>
        </w:rPr>
        <w:t>(iv)</w:t>
      </w:r>
      <w:r w:rsidRPr="00E01064">
        <w:rPr>
          <w:lang w:val="en-US"/>
        </w:rPr>
        <w:tab/>
      </w:r>
      <w:r w:rsidR="00E00B84" w:rsidRPr="00E01064">
        <w:rPr>
          <w:lang w:val="en-US"/>
        </w:rPr>
        <w:t>All reinforcement may be inspected by the Authority and approved as per the terms laid out between Concessionaire and Authority, before concrete is placed in the forms.</w:t>
      </w:r>
    </w:p>
    <w:p w14:paraId="5CC4C390" w14:textId="232F220F" w:rsidR="00E00B84" w:rsidRPr="00315639" w:rsidRDefault="00C14ECA" w:rsidP="00C14ECA">
      <w:pPr>
        <w:pStyle w:val="H3"/>
        <w:rPr>
          <w:u w:val="single"/>
          <w:lang w:val="en-US"/>
        </w:rPr>
      </w:pPr>
      <w:bookmarkStart w:id="75" w:name="_Toc51"/>
      <w:r w:rsidRPr="00E01064">
        <w:rPr>
          <w:lang w:val="en-US"/>
        </w:rPr>
        <w:t>3.15</w:t>
      </w:r>
      <w:r w:rsidRPr="00E01064">
        <w:rPr>
          <w:lang w:val="en-US"/>
        </w:rPr>
        <w:tab/>
      </w:r>
      <w:r w:rsidR="00E00B84" w:rsidRPr="00315639">
        <w:rPr>
          <w:u w:val="single"/>
          <w:lang w:val="en-US"/>
        </w:rPr>
        <w:t>Water Proofing</w:t>
      </w:r>
      <w:bookmarkEnd w:id="75"/>
    </w:p>
    <w:p w14:paraId="038F5916" w14:textId="2A22AD3E" w:rsidR="00E00B84" w:rsidRPr="00E01064" w:rsidRDefault="001E2250" w:rsidP="001E2250">
      <w:pPr>
        <w:pStyle w:val="H3"/>
        <w:rPr>
          <w:lang w:val="en-US"/>
        </w:rPr>
      </w:pPr>
      <w:bookmarkStart w:id="76" w:name="_Toc52"/>
      <w:r w:rsidRPr="00E01064">
        <w:rPr>
          <w:lang w:val="en-US"/>
        </w:rPr>
        <w:t>3.15.1</w:t>
      </w:r>
      <w:r w:rsidRPr="00E01064">
        <w:rPr>
          <w:lang w:val="en-US"/>
        </w:rPr>
        <w:tab/>
      </w:r>
      <w:r w:rsidR="00E00B84" w:rsidRPr="00E01064">
        <w:rPr>
          <w:lang w:val="en-US"/>
        </w:rPr>
        <w:t>Description of work</w:t>
      </w:r>
      <w:bookmarkEnd w:id="76"/>
    </w:p>
    <w:p w14:paraId="2D595871" w14:textId="09593156" w:rsidR="00E00B84" w:rsidRPr="00E01064" w:rsidRDefault="001E2250" w:rsidP="001E2250">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Extent of water proofing work to be demarcated on drawings.</w:t>
      </w:r>
    </w:p>
    <w:p w14:paraId="57A2AA69" w14:textId="3584C7E3" w:rsidR="00E00B84" w:rsidRPr="00E01064" w:rsidRDefault="001E2250" w:rsidP="001E2250">
      <w:pPr>
        <w:pStyle w:val="H4"/>
        <w:rPr>
          <w:lang w:val="en-US"/>
        </w:rPr>
      </w:pPr>
      <w:r w:rsidRPr="00E01064">
        <w:rPr>
          <w:lang w:val="en-US"/>
        </w:rPr>
        <w:t>(ii)</w:t>
      </w:r>
      <w:r w:rsidRPr="00E01064">
        <w:rPr>
          <w:lang w:val="en-US"/>
        </w:rPr>
        <w:tab/>
      </w:r>
      <w:r w:rsidR="00E00B84" w:rsidRPr="00E01064">
        <w:rPr>
          <w:lang w:val="en-US"/>
        </w:rPr>
        <w:t>Install slurry type water proofing to top surfaces of balcony slabs and external surfaces of underground concrete work.</w:t>
      </w:r>
    </w:p>
    <w:p w14:paraId="1670634D" w14:textId="60F5CE7A" w:rsidR="00E00B84" w:rsidRPr="00E01064" w:rsidRDefault="001E2250" w:rsidP="001E2250">
      <w:pPr>
        <w:pStyle w:val="H4"/>
        <w:rPr>
          <w:lang w:val="en-US"/>
        </w:rPr>
      </w:pPr>
      <w:r w:rsidRPr="00E01064">
        <w:rPr>
          <w:lang w:val="en-US"/>
        </w:rPr>
        <w:t>(iii)</w:t>
      </w:r>
      <w:r w:rsidRPr="00E01064">
        <w:rPr>
          <w:lang w:val="en-US"/>
        </w:rPr>
        <w:tab/>
      </w:r>
      <w:r w:rsidR="00E00B84" w:rsidRPr="00E01064">
        <w:rPr>
          <w:lang w:val="en-US"/>
        </w:rPr>
        <w:t>Install crystalline type water proofing to underground water tanks and roof slabs in strict accordance with the approved manufacture’s printed instructions.</w:t>
      </w:r>
    </w:p>
    <w:p w14:paraId="709E3CB0" w14:textId="7A000F19" w:rsidR="00E00B84" w:rsidRPr="00E01064" w:rsidRDefault="001E2250" w:rsidP="001E2250">
      <w:pPr>
        <w:pStyle w:val="H3"/>
        <w:rPr>
          <w:lang w:val="en-US"/>
        </w:rPr>
      </w:pPr>
      <w:bookmarkStart w:id="77" w:name="_Toc53"/>
      <w:r w:rsidRPr="00E01064">
        <w:rPr>
          <w:lang w:val="en-US"/>
        </w:rPr>
        <w:t>3.15.2</w:t>
      </w:r>
      <w:r w:rsidRPr="00E01064">
        <w:rPr>
          <w:lang w:val="en-US"/>
        </w:rPr>
        <w:tab/>
      </w:r>
      <w:r w:rsidR="00E00B84" w:rsidRPr="00E01064">
        <w:rPr>
          <w:lang w:val="en-US"/>
        </w:rPr>
        <w:t>Materials</w:t>
      </w:r>
      <w:bookmarkEnd w:id="77"/>
    </w:p>
    <w:p w14:paraId="018B233A" w14:textId="128F1D28" w:rsidR="00E00B84" w:rsidRPr="00E01064" w:rsidRDefault="001E2250" w:rsidP="001E2250">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Crystalline Type: Material used shall be a cementitious coating containing catalytic chemicals which migrate in to the concrete using moisture present in the concrete as the migrating medium, and which cause the moisture and the un</w:t>
      </w:r>
      <w:r w:rsidR="00716BA3" w:rsidRPr="00E01064">
        <w:rPr>
          <w:lang w:val="en-US"/>
        </w:rPr>
        <w:t>-</w:t>
      </w:r>
      <w:r w:rsidR="00E00B84" w:rsidRPr="00E01064">
        <w:rPr>
          <w:lang w:val="en-US"/>
        </w:rPr>
        <w:t>hydrated cement in the concrete to react causing the growth of non</w:t>
      </w:r>
      <w:r w:rsidR="000828EA" w:rsidRPr="00E01064">
        <w:rPr>
          <w:lang w:val="en-US"/>
        </w:rPr>
        <w:t>-</w:t>
      </w:r>
      <w:r w:rsidR="00E00B84" w:rsidRPr="00E01064">
        <w:rPr>
          <w:lang w:val="en-US"/>
        </w:rPr>
        <w:t xml:space="preserve">soluble crystals of dendritic fibers in the </w:t>
      </w:r>
      <w:r w:rsidR="00E00B84" w:rsidRPr="00E01064">
        <w:rPr>
          <w:lang w:val="en-US"/>
        </w:rPr>
        <w:lastRenderedPageBreak/>
        <w:t>void and capillary tracks of the concrete that allow passage of water, there by rendering the concrete itself</w:t>
      </w:r>
      <w:r w:rsidRPr="00E01064">
        <w:rPr>
          <w:lang w:val="en-US"/>
        </w:rPr>
        <w:t xml:space="preserve"> </w:t>
      </w:r>
      <w:r w:rsidR="00E00B84" w:rsidRPr="00E01064">
        <w:rPr>
          <w:lang w:val="en-US"/>
        </w:rPr>
        <w:t xml:space="preserve">water proof. </w:t>
      </w:r>
    </w:p>
    <w:p w14:paraId="51D32224" w14:textId="017A0531" w:rsidR="00E00B84" w:rsidRPr="00E01064" w:rsidRDefault="001E2250" w:rsidP="001E2250">
      <w:pPr>
        <w:pStyle w:val="H4"/>
        <w:rPr>
          <w:lang w:val="en-US"/>
        </w:rPr>
      </w:pPr>
      <w:r w:rsidRPr="00E01064">
        <w:rPr>
          <w:lang w:val="en-US"/>
        </w:rPr>
        <w:t>(ii)</w:t>
      </w:r>
      <w:r w:rsidRPr="00E01064">
        <w:rPr>
          <w:lang w:val="en-US"/>
        </w:rPr>
        <w:tab/>
      </w:r>
      <w:r w:rsidR="00E00B84" w:rsidRPr="00E01064">
        <w:rPr>
          <w:lang w:val="en-US"/>
        </w:rPr>
        <w:t>Acceptable products:  CONMIX Waterproofing chemicals or Equivalent.</w:t>
      </w:r>
    </w:p>
    <w:p w14:paraId="2BD19027" w14:textId="4D0B3843" w:rsidR="00E00B84" w:rsidRPr="00E01064" w:rsidRDefault="001E2250" w:rsidP="001E2250">
      <w:pPr>
        <w:pStyle w:val="H3"/>
        <w:rPr>
          <w:lang w:val="en-US"/>
        </w:rPr>
      </w:pPr>
      <w:bookmarkStart w:id="78" w:name="_Toc54"/>
      <w:r w:rsidRPr="00E01064">
        <w:rPr>
          <w:lang w:val="en-US"/>
        </w:rPr>
        <w:t>3.1</w:t>
      </w:r>
      <w:r w:rsidR="00C66D16" w:rsidRPr="00E01064">
        <w:rPr>
          <w:lang w:val="en-US"/>
        </w:rPr>
        <w:t>5.3</w:t>
      </w:r>
      <w:r w:rsidRPr="00E01064">
        <w:rPr>
          <w:lang w:val="en-US"/>
        </w:rPr>
        <w:tab/>
      </w:r>
      <w:r w:rsidR="00E00B84" w:rsidRPr="00E01064">
        <w:rPr>
          <w:lang w:val="en-US"/>
        </w:rPr>
        <w:t>Storage of materials</w:t>
      </w:r>
      <w:bookmarkEnd w:id="78"/>
    </w:p>
    <w:p w14:paraId="2193FBA4" w14:textId="2A72C682" w:rsidR="00E00B84" w:rsidRPr="00E01064" w:rsidRDefault="00FC327E" w:rsidP="00FC327E">
      <w:pPr>
        <w:pStyle w:val="H4"/>
        <w:rPr>
          <w:lang w:val="en-US"/>
        </w:rPr>
      </w:pPr>
      <w:r w:rsidRPr="00E01064">
        <w:rPr>
          <w:lang w:val="en-US"/>
        </w:rPr>
        <w:tab/>
      </w:r>
      <w:r w:rsidR="00E00B84" w:rsidRPr="00E01064">
        <w:rPr>
          <w:lang w:val="en-US"/>
        </w:rPr>
        <w:t>General: All materials shall be stored in original undamaged containers with manufactures seals and labels intact. Material shall be stored off the ground in a dry enclosed area.</w:t>
      </w:r>
    </w:p>
    <w:p w14:paraId="45298364" w14:textId="626E9EAC" w:rsidR="00E00B84" w:rsidRPr="00E01064" w:rsidRDefault="00893195" w:rsidP="00FC327E">
      <w:pPr>
        <w:pStyle w:val="H3"/>
        <w:rPr>
          <w:lang w:val="en-US"/>
        </w:rPr>
      </w:pPr>
      <w:bookmarkStart w:id="79" w:name="_Toc55"/>
      <w:r w:rsidRPr="00E01064">
        <w:rPr>
          <w:lang w:val="en-US"/>
        </w:rPr>
        <w:t>3.15.4</w:t>
      </w:r>
      <w:r w:rsidRPr="00E01064">
        <w:rPr>
          <w:lang w:val="en-US"/>
        </w:rPr>
        <w:tab/>
      </w:r>
      <w:r w:rsidR="00E00B84" w:rsidRPr="00E01064">
        <w:rPr>
          <w:lang w:val="en-US"/>
        </w:rPr>
        <w:t xml:space="preserve">Surface preparation </w:t>
      </w:r>
      <w:bookmarkEnd w:id="79"/>
    </w:p>
    <w:p w14:paraId="64A271BC" w14:textId="5C6B5368" w:rsidR="00E00B84" w:rsidRPr="00E01064" w:rsidRDefault="0093686F" w:rsidP="0093686F">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General: All surfaces shall be examined for form tie holes and defects such as honeycombing, rock pockets, cracks, etc. These areas shall be repaired in accordance with these specifications and the manufactures printed instructions.</w:t>
      </w:r>
    </w:p>
    <w:p w14:paraId="46F23467" w14:textId="7CB33D3A" w:rsidR="00E00B84" w:rsidRPr="00E01064" w:rsidRDefault="00745E3D" w:rsidP="00745E3D">
      <w:pPr>
        <w:pStyle w:val="H4"/>
        <w:rPr>
          <w:lang w:val="en-US"/>
        </w:rPr>
      </w:pPr>
      <w:r w:rsidRPr="00E01064">
        <w:rPr>
          <w:lang w:val="en-US"/>
        </w:rPr>
        <w:t>(ii)</w:t>
      </w:r>
      <w:r w:rsidRPr="00E01064">
        <w:rPr>
          <w:lang w:val="en-US"/>
        </w:rPr>
        <w:tab/>
      </w:r>
      <w:r w:rsidR="00E00B84" w:rsidRPr="00E01064">
        <w:rPr>
          <w:lang w:val="en-US"/>
        </w:rPr>
        <w:t xml:space="preserve">Concrete finish: concrete surfaces shall have an open capillary system to provide tooth and suctions shall be clean; free from scale, excess form oil, laitance, curing compounds and other foreign matter. </w:t>
      </w:r>
    </w:p>
    <w:p w14:paraId="54D13DF7" w14:textId="4608C2EB" w:rsidR="00E00B84" w:rsidRPr="00E01064" w:rsidRDefault="00745E3D" w:rsidP="00745E3D">
      <w:pPr>
        <w:pStyle w:val="H4"/>
        <w:rPr>
          <w:lang w:val="en-US"/>
        </w:rPr>
      </w:pPr>
      <w:r w:rsidRPr="00E01064">
        <w:rPr>
          <w:lang w:val="en-US"/>
        </w:rPr>
        <w:t>(iii)</w:t>
      </w:r>
      <w:r w:rsidRPr="00E01064">
        <w:rPr>
          <w:lang w:val="en-US"/>
        </w:rPr>
        <w:tab/>
      </w:r>
      <w:r w:rsidR="00E00B84" w:rsidRPr="00E01064">
        <w:rPr>
          <w:lang w:val="en-US"/>
        </w:rPr>
        <w:t xml:space="preserve">Smooth surfaces or surfaces covered with excess form oil or other contaminants shall be washed lightly sandblasted, water blasted, or acid -etched with muriatic acid, as required to provide clean absorbent surfaces. </w:t>
      </w:r>
    </w:p>
    <w:p w14:paraId="7A4311CE" w14:textId="592A91BA" w:rsidR="00E00B84" w:rsidRPr="00E01064" w:rsidRDefault="00745E3D" w:rsidP="00745E3D">
      <w:pPr>
        <w:pStyle w:val="H4"/>
        <w:rPr>
          <w:lang w:val="en-US"/>
        </w:rPr>
      </w:pPr>
      <w:r w:rsidRPr="00E01064">
        <w:rPr>
          <w:lang w:val="en-US"/>
        </w:rPr>
        <w:t>(iv)</w:t>
      </w:r>
      <w:r w:rsidRPr="00E01064">
        <w:rPr>
          <w:lang w:val="en-US"/>
        </w:rPr>
        <w:tab/>
      </w:r>
      <w:r w:rsidR="00E00B84" w:rsidRPr="00E01064">
        <w:rPr>
          <w:lang w:val="en-US"/>
        </w:rPr>
        <w:t xml:space="preserve">Horizontal surfaces shall not be troweled or power - troweled and shall be left with a rough float finish or a broom finish. Vertical surfaces may have a sacked finish. Comply with manufactures specifications for requirements pertaining to minimum ‘age’ of concrete deck surface scheduled to receive water proofing. </w:t>
      </w:r>
    </w:p>
    <w:p w14:paraId="7A0F0D4F" w14:textId="5C7BE0E3" w:rsidR="00E00B84" w:rsidRPr="00E01064" w:rsidRDefault="00745E3D" w:rsidP="00745E3D">
      <w:pPr>
        <w:pStyle w:val="H4"/>
        <w:rPr>
          <w:lang w:val="en-US"/>
        </w:rPr>
      </w:pPr>
      <w:r w:rsidRPr="00E01064">
        <w:rPr>
          <w:lang w:val="en-US"/>
        </w:rPr>
        <w:t>(v)</w:t>
      </w:r>
      <w:r w:rsidRPr="00E01064">
        <w:rPr>
          <w:lang w:val="en-US"/>
        </w:rPr>
        <w:tab/>
      </w:r>
      <w:r w:rsidR="00E00B84" w:rsidRPr="00E01064">
        <w:rPr>
          <w:lang w:val="en-US"/>
        </w:rPr>
        <w:t>Surface moisture: Water proofing shall be applied to ‘green’ concrete as soon as possible after forms have been stripped or to older pours which have been thoroughly moistened with clean water prior to application. Free water shall be removed prior to application.</w:t>
      </w:r>
    </w:p>
    <w:p w14:paraId="2E7E8B1C" w14:textId="1410DB68" w:rsidR="00E00B84" w:rsidRPr="00E01064" w:rsidRDefault="00745E3D" w:rsidP="00745E3D">
      <w:pPr>
        <w:pStyle w:val="H4"/>
        <w:rPr>
          <w:lang w:val="en-US"/>
        </w:rPr>
      </w:pPr>
      <w:r w:rsidRPr="00E01064">
        <w:rPr>
          <w:lang w:val="en-US"/>
        </w:rPr>
        <w:t>(vi)</w:t>
      </w:r>
      <w:r w:rsidRPr="00E01064">
        <w:rPr>
          <w:lang w:val="en-US"/>
        </w:rPr>
        <w:tab/>
      </w:r>
      <w:r w:rsidR="00E00B84" w:rsidRPr="00E01064">
        <w:rPr>
          <w:lang w:val="en-US"/>
        </w:rPr>
        <w:t>Mixing of crystalline water proofing compound: comply with manufactures specification for 2-coat installation.</w:t>
      </w:r>
    </w:p>
    <w:p w14:paraId="47AB6AF1" w14:textId="5D19E17D" w:rsidR="00E00B84" w:rsidRPr="00E01064" w:rsidRDefault="00147526" w:rsidP="00745E3D">
      <w:pPr>
        <w:pStyle w:val="H3"/>
        <w:rPr>
          <w:lang w:val="en-US"/>
        </w:rPr>
      </w:pPr>
      <w:bookmarkStart w:id="80" w:name="_Toc56"/>
      <w:r w:rsidRPr="00E01064">
        <w:rPr>
          <w:lang w:val="en-US"/>
        </w:rPr>
        <w:t>3.15.5</w:t>
      </w:r>
      <w:r w:rsidRPr="00E01064">
        <w:rPr>
          <w:lang w:val="en-US"/>
        </w:rPr>
        <w:tab/>
      </w:r>
      <w:r w:rsidR="00E00B84" w:rsidRPr="00E01064">
        <w:rPr>
          <w:lang w:val="en-US"/>
        </w:rPr>
        <w:t>Application</w:t>
      </w:r>
      <w:bookmarkEnd w:id="80"/>
    </w:p>
    <w:p w14:paraId="16327B1E" w14:textId="2C2B0F97" w:rsidR="00E00B84" w:rsidRPr="00E01064" w:rsidRDefault="00147526" w:rsidP="00745E3D">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General: Apply all materials under the direction of the manufacturer’s representative. </w:t>
      </w:r>
    </w:p>
    <w:p w14:paraId="29A9E007" w14:textId="20960203" w:rsidR="00E00B84" w:rsidRPr="00E01064" w:rsidRDefault="00147526" w:rsidP="00745E3D">
      <w:pPr>
        <w:pStyle w:val="H4"/>
        <w:rPr>
          <w:lang w:val="en-US"/>
        </w:rPr>
      </w:pPr>
      <w:r w:rsidRPr="00E01064">
        <w:rPr>
          <w:lang w:val="en-US"/>
        </w:rPr>
        <w:t>(ii)</w:t>
      </w:r>
      <w:r w:rsidRPr="00E01064">
        <w:rPr>
          <w:lang w:val="en-US"/>
        </w:rPr>
        <w:tab/>
      </w:r>
      <w:r w:rsidR="00E00B84" w:rsidRPr="00E01064">
        <w:rPr>
          <w:lang w:val="en-US"/>
        </w:rPr>
        <w:t>Constructions joints and surface defects: Comply with waterproofing material manufacturer’s printed directions in the preparation, and treatment of construction joints and surface defects.</w:t>
      </w:r>
    </w:p>
    <w:p w14:paraId="750433DF" w14:textId="2C92EB11" w:rsidR="00E00B84" w:rsidRPr="00E01064" w:rsidRDefault="00147526" w:rsidP="00745E3D">
      <w:pPr>
        <w:pStyle w:val="H4"/>
        <w:rPr>
          <w:lang w:val="en-US"/>
        </w:rPr>
      </w:pPr>
      <w:r w:rsidRPr="00E01064">
        <w:rPr>
          <w:lang w:val="en-US"/>
        </w:rPr>
        <w:t>(iii)</w:t>
      </w:r>
      <w:r w:rsidRPr="00E01064">
        <w:rPr>
          <w:lang w:val="en-US"/>
        </w:rPr>
        <w:tab/>
      </w:r>
      <w:r w:rsidR="00E00B84" w:rsidRPr="00E01064">
        <w:rPr>
          <w:lang w:val="en-US"/>
        </w:rPr>
        <w:t>Surface application: After all repair, patching and sealing strip placement has been prepared in accordance with manufacturer’s recommendations and approved by manufacturer’s representative, treat concrete surface with first coat slurry mix of crystalline waterproofing compound.</w:t>
      </w:r>
    </w:p>
    <w:p w14:paraId="3D46EF38" w14:textId="3D8E4F92" w:rsidR="00E00B84" w:rsidRPr="00E01064" w:rsidRDefault="00147526" w:rsidP="00745E3D">
      <w:pPr>
        <w:pStyle w:val="H4"/>
        <w:rPr>
          <w:lang w:val="en-US"/>
        </w:rPr>
      </w:pPr>
      <w:r w:rsidRPr="00E01064">
        <w:rPr>
          <w:lang w:val="en-US"/>
        </w:rPr>
        <w:t>(iv)</w:t>
      </w:r>
      <w:r w:rsidRPr="00E01064">
        <w:rPr>
          <w:lang w:val="en-US"/>
        </w:rPr>
        <w:tab/>
      </w:r>
      <w:r w:rsidR="00E00B84" w:rsidRPr="00E01064">
        <w:rPr>
          <w:lang w:val="en-US"/>
        </w:rPr>
        <w:t>Brushing: Use a short bristle or broom to work the slurry well into the concrete, filing all hairline cracks and surface pores.</w:t>
      </w:r>
    </w:p>
    <w:p w14:paraId="6553FEE6" w14:textId="175E35EA" w:rsidR="00E00B84" w:rsidRPr="00E01064" w:rsidRDefault="00147526" w:rsidP="00745E3D">
      <w:pPr>
        <w:pStyle w:val="H4"/>
        <w:rPr>
          <w:lang w:val="en-US"/>
        </w:rPr>
      </w:pPr>
      <w:r w:rsidRPr="00E01064">
        <w:rPr>
          <w:lang w:val="en-US"/>
        </w:rPr>
        <w:t>(v)</w:t>
      </w:r>
      <w:r w:rsidRPr="00E01064">
        <w:rPr>
          <w:lang w:val="en-US"/>
        </w:rPr>
        <w:tab/>
      </w:r>
      <w:r w:rsidR="00E00B84" w:rsidRPr="00E01064">
        <w:rPr>
          <w:lang w:val="en-US"/>
        </w:rPr>
        <w:t>Second coat: Apply second coat while first coat is still ‘green’ but after it has reached an initial set, all as recommended by the water proofing material manufacturer.</w:t>
      </w:r>
    </w:p>
    <w:p w14:paraId="6266A94D" w14:textId="0530912C" w:rsidR="00E00B84" w:rsidRPr="00E01064" w:rsidRDefault="00147526" w:rsidP="00147526">
      <w:pPr>
        <w:pStyle w:val="H3"/>
        <w:rPr>
          <w:lang w:val="en-US"/>
        </w:rPr>
      </w:pPr>
      <w:bookmarkStart w:id="81" w:name="_Toc57"/>
      <w:r w:rsidRPr="00E01064">
        <w:rPr>
          <w:lang w:val="en-US"/>
        </w:rPr>
        <w:t>3.15.6</w:t>
      </w:r>
      <w:r w:rsidRPr="00E01064">
        <w:rPr>
          <w:lang w:val="en-US"/>
        </w:rPr>
        <w:tab/>
      </w:r>
      <w:r w:rsidR="00E00B84" w:rsidRPr="00E01064">
        <w:rPr>
          <w:lang w:val="en-US"/>
        </w:rPr>
        <w:t>Curing</w:t>
      </w:r>
      <w:bookmarkEnd w:id="81"/>
    </w:p>
    <w:p w14:paraId="1779D075" w14:textId="5875219D" w:rsidR="00E00B84" w:rsidRPr="00E01064" w:rsidRDefault="00147526" w:rsidP="00147526">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General: Curing shall begin as soon as the waterproofing materials have set up sufficiently so as not to be damaged by a fine spray. Treated surface shall be sprayed </w:t>
      </w:r>
      <w:r w:rsidR="00E00B84" w:rsidRPr="00E01064">
        <w:rPr>
          <w:lang w:val="en-US"/>
        </w:rPr>
        <w:lastRenderedPageBreak/>
        <w:t>three times a day for a three-day period. Allow material to set 12 days before filling the structure with liquid</w:t>
      </w:r>
    </w:p>
    <w:p w14:paraId="373ED80B" w14:textId="74F9BB29" w:rsidR="00E00B84" w:rsidRPr="00E01064" w:rsidRDefault="00147526" w:rsidP="00147526">
      <w:pPr>
        <w:pStyle w:val="H4"/>
        <w:rPr>
          <w:lang w:val="en-US"/>
        </w:rPr>
      </w:pPr>
      <w:r w:rsidRPr="00E01064">
        <w:rPr>
          <w:lang w:val="en-US"/>
        </w:rPr>
        <w:t>(ii)</w:t>
      </w:r>
      <w:r w:rsidRPr="00E01064">
        <w:rPr>
          <w:lang w:val="en-US"/>
        </w:rPr>
        <w:tab/>
      </w:r>
      <w:r w:rsidR="00E00B84" w:rsidRPr="00E01064">
        <w:rPr>
          <w:lang w:val="en-US"/>
        </w:rPr>
        <w:t>Protect treated surfaces from damage due to wind, sun, rain and temperatures below 35 degrees F. For a period of 48 hours after application, arrange protections to permit proper curing conditions for waterproofing material.</w:t>
      </w:r>
    </w:p>
    <w:p w14:paraId="00F2F90A" w14:textId="01EE9BAD" w:rsidR="00E00B84" w:rsidRPr="00E01064" w:rsidRDefault="00147526" w:rsidP="00147526">
      <w:pPr>
        <w:pStyle w:val="H4"/>
        <w:rPr>
          <w:lang w:val="en-US"/>
        </w:rPr>
      </w:pPr>
      <w:r w:rsidRPr="00E01064">
        <w:rPr>
          <w:lang w:val="en-US"/>
        </w:rPr>
        <w:t>(iii)</w:t>
      </w:r>
      <w:r w:rsidRPr="00E01064">
        <w:rPr>
          <w:lang w:val="en-US"/>
        </w:rPr>
        <w:tab/>
      </w:r>
      <w:r w:rsidR="00E00B84" w:rsidRPr="00E01064">
        <w:rPr>
          <w:lang w:val="en-US"/>
        </w:rPr>
        <w:t>Clean up: Remove all surplus materials from the premises and leave all areas broom-clean</w:t>
      </w:r>
      <w:r w:rsidR="00573549" w:rsidRPr="00E01064">
        <w:rPr>
          <w:lang w:val="en-US"/>
        </w:rPr>
        <w:t>ed</w:t>
      </w:r>
      <w:r w:rsidR="00E00B84" w:rsidRPr="00E01064">
        <w:rPr>
          <w:lang w:val="en-US"/>
        </w:rPr>
        <w:t>. In the case of temporary protections remove all such items carefully to avoid damage to treated surfaces. Assemble all such materials and remove from premises followed by broom cleaning as noted.</w:t>
      </w:r>
    </w:p>
    <w:p w14:paraId="70A2C025" w14:textId="2B08DA24" w:rsidR="00E00B84" w:rsidRPr="00315639" w:rsidRDefault="00573549" w:rsidP="00573549">
      <w:pPr>
        <w:pStyle w:val="H3"/>
        <w:rPr>
          <w:u w:val="single"/>
          <w:lang w:val="en-US"/>
        </w:rPr>
      </w:pPr>
      <w:r w:rsidRPr="00E01064">
        <w:rPr>
          <w:lang w:val="en-US"/>
        </w:rPr>
        <w:t>3.16</w:t>
      </w:r>
      <w:r w:rsidRPr="00E01064">
        <w:rPr>
          <w:lang w:val="en-US"/>
        </w:rPr>
        <w:tab/>
      </w:r>
      <w:r w:rsidR="00E00B84" w:rsidRPr="00315639">
        <w:rPr>
          <w:u w:val="single"/>
          <w:lang w:val="en-US"/>
        </w:rPr>
        <w:t>Reinforced Plastic</w:t>
      </w:r>
    </w:p>
    <w:p w14:paraId="2EB25186" w14:textId="2633FD3F" w:rsidR="00E00B84" w:rsidRPr="00E01064" w:rsidRDefault="00573549" w:rsidP="00573549">
      <w:pPr>
        <w:pStyle w:val="H3"/>
        <w:rPr>
          <w:lang w:val="en-US"/>
        </w:rPr>
      </w:pPr>
      <w:r w:rsidRPr="00E01064">
        <w:rPr>
          <w:lang w:val="en-US"/>
        </w:rPr>
        <w:t>3.16.1</w:t>
      </w:r>
      <w:r w:rsidRPr="00E01064">
        <w:rPr>
          <w:lang w:val="en-US"/>
        </w:rPr>
        <w:tab/>
      </w:r>
      <w:r w:rsidR="00E00B84" w:rsidRPr="00E01064">
        <w:rPr>
          <w:lang w:val="en-US"/>
        </w:rPr>
        <w:t>Materials</w:t>
      </w:r>
    </w:p>
    <w:p w14:paraId="0FDAECD0" w14:textId="44ADE132" w:rsidR="00187974" w:rsidRPr="00E01064" w:rsidRDefault="003B0F57" w:rsidP="003B0F57">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Appropriate to the use and scope of work, Concessionaire shall select appropriate reinforced plastic</w:t>
      </w:r>
      <w:r w:rsidRPr="00E01064">
        <w:rPr>
          <w:lang w:val="en-US"/>
        </w:rPr>
        <w:t xml:space="preserve"> or</w:t>
      </w:r>
      <w:r w:rsidR="00E00B84" w:rsidRPr="00E01064">
        <w:rPr>
          <w:lang w:val="en-US"/>
        </w:rPr>
        <w:t xml:space="preserve"> composite material which may include</w:t>
      </w:r>
      <w:r w:rsidR="00565AAB" w:rsidRPr="00E01064">
        <w:rPr>
          <w:lang w:val="en-US"/>
        </w:rPr>
        <w:t xml:space="preserve"> any or composition of any of the following</w:t>
      </w:r>
      <w:r w:rsidR="002B3A7D" w:rsidRPr="00E01064">
        <w:rPr>
          <w:lang w:val="en-US"/>
        </w:rPr>
        <w:t>, provided each shall adhere to all technical and quality specifications as requisite</w:t>
      </w:r>
      <w:r w:rsidR="00187974" w:rsidRPr="00E01064">
        <w:rPr>
          <w:lang w:val="en-US"/>
        </w:rPr>
        <w:t>:</w:t>
      </w:r>
    </w:p>
    <w:p w14:paraId="70E9DE40" w14:textId="77777777" w:rsidR="00565AAB" w:rsidRPr="00E01064" w:rsidRDefault="00187974" w:rsidP="00187974">
      <w:pPr>
        <w:pStyle w:val="H4"/>
        <w:ind w:left="1890"/>
        <w:rPr>
          <w:lang w:val="en-US"/>
        </w:rPr>
      </w:pPr>
      <w:r w:rsidRPr="00E01064">
        <w:rPr>
          <w:lang w:val="en-US"/>
        </w:rPr>
        <w:t xml:space="preserve">(a) </w:t>
      </w:r>
      <w:r w:rsidRPr="00E01064">
        <w:rPr>
          <w:lang w:val="en-US"/>
        </w:rPr>
        <w:tab/>
      </w:r>
      <w:r w:rsidR="00E00B84" w:rsidRPr="00E01064">
        <w:rPr>
          <w:lang w:val="en-US"/>
        </w:rPr>
        <w:t xml:space="preserve">FRP </w:t>
      </w:r>
      <w:proofErr w:type="spellStart"/>
      <w:r w:rsidR="00E00B84" w:rsidRPr="00E01064">
        <w:rPr>
          <w:lang w:val="en-US"/>
        </w:rPr>
        <w:t>Moulded</w:t>
      </w:r>
      <w:proofErr w:type="spellEnd"/>
      <w:r w:rsidR="00E00B84" w:rsidRPr="00E01064">
        <w:rPr>
          <w:lang w:val="en-US"/>
        </w:rPr>
        <w:t xml:space="preserve"> and Filament Wound using </w:t>
      </w:r>
      <w:proofErr w:type="spellStart"/>
      <w:r w:rsidR="00E00B84" w:rsidRPr="00E01064">
        <w:rPr>
          <w:lang w:val="en-US"/>
        </w:rPr>
        <w:t>Isopthalic</w:t>
      </w:r>
      <w:proofErr w:type="spellEnd"/>
      <w:r w:rsidR="00E00B84" w:rsidRPr="00E01064">
        <w:rPr>
          <w:lang w:val="en-US"/>
        </w:rPr>
        <w:t xml:space="preserve">, Bisphenol, </w:t>
      </w:r>
      <w:proofErr w:type="spellStart"/>
      <w:r w:rsidR="00E00B84" w:rsidRPr="00E01064">
        <w:rPr>
          <w:lang w:val="en-US"/>
        </w:rPr>
        <w:t>Vinylester</w:t>
      </w:r>
      <w:proofErr w:type="spellEnd"/>
      <w:r w:rsidR="00E00B84" w:rsidRPr="00E01064">
        <w:rPr>
          <w:lang w:val="en-US"/>
        </w:rPr>
        <w:t xml:space="preserve"> and Epoxy Resin, </w:t>
      </w:r>
    </w:p>
    <w:p w14:paraId="5DC24638" w14:textId="77777777" w:rsidR="00C25A81" w:rsidRPr="00E01064" w:rsidRDefault="00565AAB" w:rsidP="00187974">
      <w:pPr>
        <w:pStyle w:val="H4"/>
        <w:ind w:left="1890"/>
        <w:rPr>
          <w:lang w:val="en-US"/>
        </w:rPr>
      </w:pPr>
      <w:r w:rsidRPr="00E01064">
        <w:rPr>
          <w:lang w:val="en-US"/>
        </w:rPr>
        <w:t xml:space="preserve">(b) </w:t>
      </w:r>
      <w:r w:rsidR="00E00B84" w:rsidRPr="00E01064">
        <w:rPr>
          <w:lang w:val="en-US"/>
        </w:rPr>
        <w:t xml:space="preserve">PP </w:t>
      </w:r>
      <w:r w:rsidR="00C25A81" w:rsidRPr="00E01064">
        <w:rPr>
          <w:lang w:val="en-US"/>
        </w:rPr>
        <w:t>and</w:t>
      </w:r>
      <w:r w:rsidR="00E00B84" w:rsidRPr="00E01064">
        <w:rPr>
          <w:lang w:val="en-US"/>
        </w:rPr>
        <w:t xml:space="preserve"> HDPE Spiral Wound, </w:t>
      </w:r>
    </w:p>
    <w:p w14:paraId="1B1C34D8" w14:textId="77777777" w:rsidR="002B3A7D" w:rsidRPr="00E01064" w:rsidRDefault="00C25A81" w:rsidP="00187974">
      <w:pPr>
        <w:pStyle w:val="H4"/>
        <w:ind w:left="1890"/>
        <w:rPr>
          <w:lang w:val="en-US"/>
        </w:rPr>
      </w:pPr>
      <w:r w:rsidRPr="00E01064">
        <w:rPr>
          <w:lang w:val="en-US"/>
        </w:rPr>
        <w:t>(c)</w:t>
      </w:r>
      <w:r w:rsidRPr="00E01064">
        <w:rPr>
          <w:lang w:val="en-US"/>
        </w:rPr>
        <w:tab/>
      </w:r>
      <w:r w:rsidR="00E00B84" w:rsidRPr="00E01064">
        <w:rPr>
          <w:lang w:val="en-US"/>
        </w:rPr>
        <w:t xml:space="preserve">PP/FRP, PPH/FRP, PVC/FRP, </w:t>
      </w:r>
    </w:p>
    <w:p w14:paraId="09EE427F" w14:textId="10A6F566" w:rsidR="00E00B84" w:rsidRPr="00E01064" w:rsidRDefault="002B3A7D" w:rsidP="00187974">
      <w:pPr>
        <w:pStyle w:val="H4"/>
        <w:ind w:left="1890"/>
        <w:rPr>
          <w:lang w:val="en-US"/>
        </w:rPr>
      </w:pPr>
      <w:r w:rsidRPr="00E01064">
        <w:rPr>
          <w:lang w:val="en-US"/>
        </w:rPr>
        <w:t>(d)</w:t>
      </w:r>
      <w:r w:rsidRPr="00E01064">
        <w:rPr>
          <w:lang w:val="en-US"/>
        </w:rPr>
        <w:tab/>
      </w:r>
      <w:r w:rsidR="00E00B84" w:rsidRPr="00E01064">
        <w:rPr>
          <w:lang w:val="en-US"/>
        </w:rPr>
        <w:t>CPVC/FRP, PVDF/FRP, ECTFE/FRP, FEP/FRP</w:t>
      </w:r>
      <w:r w:rsidR="00187974" w:rsidRPr="00E01064">
        <w:rPr>
          <w:lang w:val="en-US"/>
        </w:rPr>
        <w:t>.</w:t>
      </w:r>
    </w:p>
    <w:p w14:paraId="1479BA30" w14:textId="082E637E" w:rsidR="00E00B84" w:rsidRPr="00E01064" w:rsidRDefault="003B0F57" w:rsidP="003B0F57">
      <w:pPr>
        <w:pStyle w:val="H4"/>
        <w:rPr>
          <w:lang w:val="en-US"/>
        </w:rPr>
      </w:pPr>
      <w:r w:rsidRPr="00E01064">
        <w:rPr>
          <w:lang w:val="en-US"/>
        </w:rPr>
        <w:t>(ii)</w:t>
      </w:r>
      <w:r w:rsidRPr="00E01064">
        <w:rPr>
          <w:lang w:val="en-US"/>
        </w:rPr>
        <w:tab/>
      </w:r>
      <w:r w:rsidR="002B3A7D" w:rsidRPr="00E01064">
        <w:rPr>
          <w:lang w:val="en-US"/>
        </w:rPr>
        <w:t>All t</w:t>
      </w:r>
      <w:r w:rsidR="00E00B84" w:rsidRPr="00E01064">
        <w:rPr>
          <w:lang w:val="en-US"/>
        </w:rPr>
        <w:t>he tank</w:t>
      </w:r>
      <w:r w:rsidRPr="00E01064">
        <w:rPr>
          <w:lang w:val="en-US"/>
        </w:rPr>
        <w:t>s</w:t>
      </w:r>
      <w:r w:rsidR="00E00B84" w:rsidRPr="00E01064">
        <w:rPr>
          <w:lang w:val="en-US"/>
        </w:rPr>
        <w:t xml:space="preserve"> </w:t>
      </w:r>
      <w:r w:rsidR="00323B47" w:rsidRPr="00E01064">
        <w:rPr>
          <w:lang w:val="en-US"/>
        </w:rPr>
        <w:t xml:space="preserve">required as per the Agreement and/or Approved Plans of the Multispecies Hatchery </w:t>
      </w:r>
      <w:r w:rsidR="00E00B84" w:rsidRPr="00E01064">
        <w:rPr>
          <w:lang w:val="en-US"/>
        </w:rPr>
        <w:t>can be made entirely from the composite/FRP, or FRP can be used as a liner, as appropriate</w:t>
      </w:r>
      <w:r w:rsidR="00323B47" w:rsidRPr="00E01064">
        <w:rPr>
          <w:lang w:val="en-US"/>
        </w:rPr>
        <w:t>.</w:t>
      </w:r>
    </w:p>
    <w:p w14:paraId="1CE871D2" w14:textId="5241B0CF" w:rsidR="00E00B84" w:rsidRPr="00E01064" w:rsidRDefault="00323B47" w:rsidP="003B0F57">
      <w:pPr>
        <w:pStyle w:val="H4"/>
        <w:rPr>
          <w:lang w:val="en-US"/>
        </w:rPr>
      </w:pPr>
      <w:r w:rsidRPr="00E01064">
        <w:rPr>
          <w:lang w:val="en-US"/>
        </w:rPr>
        <w:t>(iii)</w:t>
      </w:r>
      <w:r w:rsidRPr="00E01064">
        <w:rPr>
          <w:lang w:val="en-US"/>
        </w:rPr>
        <w:tab/>
      </w:r>
      <w:r w:rsidR="00E00B84" w:rsidRPr="00E01064">
        <w:rPr>
          <w:lang w:val="en-US"/>
        </w:rPr>
        <w:t xml:space="preserve">The FRP thermoplastic liner is usually 2.3mm thick </w:t>
      </w:r>
      <w:r w:rsidR="00E00B84" w:rsidRPr="00E01064">
        <w:t>(100 </w:t>
      </w:r>
      <w:hyperlink r:id="rId25" w:tooltip="Thou (length)" w:history="1">
        <w:r w:rsidR="00E00B84" w:rsidRPr="00E01064">
          <w:t>mils</w:t>
        </w:r>
      </w:hyperlink>
      <w:r w:rsidR="00E00B84" w:rsidRPr="00E01064">
        <w:t>) and is usually cured before winding or lay-up continues, by using either a BPO/DMA system, or using an MEKP catalyst with cobalt in the </w:t>
      </w:r>
      <w:hyperlink r:id="rId26" w:history="1">
        <w:r w:rsidR="00E00B84" w:rsidRPr="00E01064">
          <w:t>resin</w:t>
        </w:r>
      </w:hyperlink>
      <w:r w:rsidRPr="00E01064">
        <w:t>.</w:t>
      </w:r>
    </w:p>
    <w:p w14:paraId="1C63497A" w14:textId="1BC76EAD" w:rsidR="00E00B84" w:rsidRPr="00E01064" w:rsidRDefault="00323B47" w:rsidP="003B0F57">
      <w:pPr>
        <w:pStyle w:val="H4"/>
        <w:rPr>
          <w:lang w:val="en-US"/>
        </w:rPr>
      </w:pPr>
      <w:r w:rsidRPr="00E01064">
        <w:rPr>
          <w:lang w:val="en-US"/>
        </w:rPr>
        <w:t>(iv)</w:t>
      </w:r>
      <w:r w:rsidRPr="00E01064">
        <w:rPr>
          <w:lang w:val="en-US"/>
        </w:rPr>
        <w:tab/>
      </w:r>
      <w:r w:rsidR="00CE7F77" w:rsidRPr="00E01064">
        <w:rPr>
          <w:lang w:val="en-US"/>
        </w:rPr>
        <w:t xml:space="preserve">Any of any combination of </w:t>
      </w:r>
      <w:r w:rsidR="00314638" w:rsidRPr="00E01064">
        <w:rPr>
          <w:lang w:val="en-US"/>
        </w:rPr>
        <w:t>P</w:t>
      </w:r>
      <w:r w:rsidR="00E00B84" w:rsidRPr="00E01064">
        <w:rPr>
          <w:lang w:val="en-US"/>
        </w:rPr>
        <w:t>P, PVC, PTFE, ECTFE, ETFE, FEP, CPVC, PVDF are</w:t>
      </w:r>
      <w:r w:rsidRPr="00E01064">
        <w:rPr>
          <w:lang w:val="en-US"/>
        </w:rPr>
        <w:t xml:space="preserve"> </w:t>
      </w:r>
      <w:r w:rsidR="00E00B84" w:rsidRPr="00E01064">
        <w:rPr>
          <w:lang w:val="en-US"/>
        </w:rPr>
        <w:t>used as common thermoplastic liners.</w:t>
      </w:r>
    </w:p>
    <w:p w14:paraId="28068C09" w14:textId="22877C24" w:rsidR="00E00B84" w:rsidRPr="00E01064" w:rsidRDefault="00CE7F77" w:rsidP="00573549">
      <w:pPr>
        <w:pStyle w:val="H3"/>
        <w:rPr>
          <w:lang w:val="en-US"/>
        </w:rPr>
      </w:pPr>
      <w:r w:rsidRPr="00E01064">
        <w:rPr>
          <w:lang w:val="en-US"/>
        </w:rPr>
        <w:t>3.16.2</w:t>
      </w:r>
      <w:r w:rsidRPr="00E01064">
        <w:rPr>
          <w:lang w:val="en-US"/>
        </w:rPr>
        <w:tab/>
      </w:r>
      <w:r w:rsidR="00E00B84" w:rsidRPr="00E01064">
        <w:rPr>
          <w:lang w:val="en-US"/>
        </w:rPr>
        <w:t>Codes and Standards</w:t>
      </w:r>
    </w:p>
    <w:p w14:paraId="417C54A5" w14:textId="149FDD6F" w:rsidR="00E00B84" w:rsidRPr="00E01064" w:rsidRDefault="00026E16" w:rsidP="00CE7F77">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Applicable codes for the design and manufacture of non-metallic storage tanks would include</w:t>
      </w:r>
      <w:r w:rsidRPr="00E01064">
        <w:rPr>
          <w:lang w:val="en-US"/>
        </w:rPr>
        <w:t>:</w:t>
      </w:r>
    </w:p>
    <w:p w14:paraId="59C81E00" w14:textId="0918CDA2" w:rsidR="00E00B84" w:rsidRPr="00E01064" w:rsidRDefault="00026E16" w:rsidP="00026E16">
      <w:pPr>
        <w:pStyle w:val="H4"/>
        <w:ind w:left="1890"/>
      </w:pPr>
      <w:r w:rsidRPr="00E01064">
        <w:t>(a)</w:t>
      </w:r>
      <w:r w:rsidRPr="00E01064">
        <w:tab/>
      </w:r>
      <w:r w:rsidR="00E00B84" w:rsidRPr="00E01064">
        <w:t>B</w:t>
      </w:r>
      <w:r w:rsidRPr="00E01064">
        <w:t>S</w:t>
      </w:r>
      <w:r w:rsidR="00BF1F6E" w:rsidRPr="00E01064">
        <w:t xml:space="preserve"> </w:t>
      </w:r>
      <w:r w:rsidR="00E00B84" w:rsidRPr="00E01064">
        <w:t xml:space="preserve">4994-87 </w:t>
      </w:r>
      <w:r w:rsidR="00BF1F6E" w:rsidRPr="00E01064">
        <w:t>-</w:t>
      </w:r>
      <w:r w:rsidR="00E00B84" w:rsidRPr="00E01064">
        <w:t xml:space="preserve"> the British Standards Standard for FRP Tanks and Vessels superseded by EN 13121.</w:t>
      </w:r>
    </w:p>
    <w:p w14:paraId="6D33BA97" w14:textId="702AF2E4" w:rsidR="00E00B84" w:rsidRPr="00E01064" w:rsidRDefault="00BF1F6E" w:rsidP="00026E16">
      <w:pPr>
        <w:pStyle w:val="H4"/>
        <w:ind w:left="1890"/>
      </w:pPr>
      <w:r w:rsidRPr="00E01064">
        <w:t>(b)</w:t>
      </w:r>
      <w:r w:rsidRPr="00E01064">
        <w:tab/>
      </w:r>
      <w:r w:rsidR="00E00B84" w:rsidRPr="00E01064">
        <w:t>EN 13121</w:t>
      </w:r>
    </w:p>
    <w:p w14:paraId="748A35D4" w14:textId="60A68DB9" w:rsidR="00E00B84" w:rsidRPr="00E01064" w:rsidRDefault="00BF1F6E" w:rsidP="00026E16">
      <w:pPr>
        <w:pStyle w:val="H4"/>
        <w:ind w:left="1890"/>
      </w:pPr>
      <w:r w:rsidRPr="00E01064">
        <w:t>(c)</w:t>
      </w:r>
      <w:r w:rsidRPr="00E01064">
        <w:tab/>
      </w:r>
      <w:r w:rsidR="00E00B84" w:rsidRPr="00E01064">
        <w:t>ASME RTP-1 (Reinforced Thermoset Plastic Corrosion Resistant Equipment) is the standard for FRP tanks and vessels held within the United States under</w:t>
      </w:r>
      <w:r w:rsidR="00014CDD" w:rsidRPr="00E01064">
        <w:t xml:space="preserve"> </w:t>
      </w:r>
      <w:r w:rsidR="00E00B84" w:rsidRPr="00E01064">
        <w:t>15 </w:t>
      </w:r>
      <w:proofErr w:type="spellStart"/>
      <w:r w:rsidR="007068F1">
        <w:fldChar w:fldCharType="begin"/>
      </w:r>
      <w:r w:rsidR="007068F1">
        <w:instrText xml:space="preserve"> HYPERLINK "https://en.wikipedia.org/wiki/Psig" \o "Psig" </w:instrText>
      </w:r>
      <w:r w:rsidR="007068F1">
        <w:fldChar w:fldCharType="separate"/>
      </w:r>
      <w:r w:rsidR="00E00B84" w:rsidRPr="00E01064">
        <w:rPr>
          <w:rStyle w:val="Hyperlink"/>
          <w:color w:val="auto"/>
          <w:u w:val="none"/>
        </w:rPr>
        <w:t>psig</w:t>
      </w:r>
      <w:proofErr w:type="spellEnd"/>
      <w:r w:rsidR="007068F1">
        <w:rPr>
          <w:rStyle w:val="Hyperlink"/>
          <w:color w:val="auto"/>
          <w:u w:val="none"/>
        </w:rPr>
        <w:fldChar w:fldCharType="end"/>
      </w:r>
      <w:r w:rsidR="00E00B84" w:rsidRPr="00E01064">
        <w:t> and</w:t>
      </w:r>
      <w:r w:rsidR="00014CDD" w:rsidRPr="00E01064">
        <w:t xml:space="preserve"> l</w:t>
      </w:r>
      <w:r w:rsidR="00E00B84" w:rsidRPr="00E01064">
        <w:t>ocated partially or</w:t>
      </w:r>
      <w:r w:rsidR="00014CDD" w:rsidRPr="00E01064">
        <w:t xml:space="preserve"> </w:t>
      </w:r>
      <w:r w:rsidR="00E00B84" w:rsidRPr="00E01064">
        <w:t>fully </w:t>
      </w:r>
      <w:r w:rsidR="00014CDD" w:rsidRPr="00E01064">
        <w:t xml:space="preserve"> </w:t>
      </w:r>
      <w:hyperlink r:id="rId27" w:tooltip="wiktionary:above" w:history="1">
        <w:r w:rsidR="00E00B84" w:rsidRPr="00E01064">
          <w:rPr>
            <w:rStyle w:val="Hyperlink"/>
            <w:color w:val="auto"/>
            <w:u w:val="none"/>
          </w:rPr>
          <w:t>above</w:t>
        </w:r>
      </w:hyperlink>
      <w:r w:rsidR="00E00B84" w:rsidRPr="00E01064">
        <w:t> </w:t>
      </w:r>
      <w:r w:rsidR="00014CDD" w:rsidRPr="00E01064">
        <w:t xml:space="preserve"> </w:t>
      </w:r>
      <w:r w:rsidR="00E00B84" w:rsidRPr="00E01064">
        <w:t>ground</w:t>
      </w:r>
      <w:r w:rsidR="005D7AAF" w:rsidRPr="00E01064">
        <w:t>.</w:t>
      </w:r>
    </w:p>
    <w:p w14:paraId="753FF355" w14:textId="7DE34978" w:rsidR="00E00B84" w:rsidRPr="00E01064" w:rsidRDefault="00BF1F6E" w:rsidP="00026E16">
      <w:pPr>
        <w:pStyle w:val="H4"/>
        <w:ind w:left="1890"/>
      </w:pPr>
      <w:r w:rsidRPr="00E01064">
        <w:t>(d)</w:t>
      </w:r>
      <w:r w:rsidRPr="00E01064">
        <w:tab/>
      </w:r>
      <w:r w:rsidR="00E00B84" w:rsidRPr="00E01064">
        <w:t>ASTM 3299 which is only a product specification, governs the filament winding process for tanks. It is not a design standard.</w:t>
      </w:r>
    </w:p>
    <w:p w14:paraId="316704AF" w14:textId="233015DA" w:rsidR="00E00B84" w:rsidRPr="00E01064" w:rsidRDefault="00BF1F6E" w:rsidP="00026E16">
      <w:pPr>
        <w:pStyle w:val="H4"/>
        <w:ind w:left="1890"/>
      </w:pPr>
      <w:r w:rsidRPr="00E01064">
        <w:t>(e)</w:t>
      </w:r>
      <w:r w:rsidRPr="00E01064">
        <w:tab/>
      </w:r>
      <w:hyperlink r:id="rId28" w:tooltip="SS245:1995 (page does not exist)" w:history="1">
        <w:r w:rsidR="00E00B84" w:rsidRPr="00E01064">
          <w:rPr>
            <w:rStyle w:val="Hyperlink"/>
            <w:color w:val="auto"/>
            <w:u w:val="none"/>
          </w:rPr>
          <w:t>SS245:1995</w:t>
        </w:r>
      </w:hyperlink>
      <w:r w:rsidR="00E00B84" w:rsidRPr="00E01064">
        <w:t> Singapore Standard for Sectional GRP Water Storage Tanks.</w:t>
      </w:r>
    </w:p>
    <w:p w14:paraId="149B715C" w14:textId="47A7EB4A" w:rsidR="00E00B84" w:rsidRPr="00E01064" w:rsidRDefault="00BF1F6E" w:rsidP="00BF1F6E">
      <w:pPr>
        <w:pStyle w:val="H4"/>
        <w:ind w:left="1170"/>
      </w:pPr>
      <w:r w:rsidRPr="00E01064">
        <w:t xml:space="preserve">(ii) </w:t>
      </w:r>
      <w:r w:rsidR="00E00B84" w:rsidRPr="00E01064">
        <w:t>In addition, relevant codes and regulations for the following will be adhered to, as per national standards, British standards, European or US Standards</w:t>
      </w:r>
      <w:r w:rsidRPr="00E01064">
        <w:t>:</w:t>
      </w:r>
      <w:r w:rsidR="00E00B84" w:rsidRPr="00E01064">
        <w:t xml:space="preserve"> </w:t>
      </w:r>
    </w:p>
    <w:p w14:paraId="2A58A386" w14:textId="29389391" w:rsidR="00E00B84" w:rsidRPr="00E01064" w:rsidRDefault="00E00B84" w:rsidP="005C7BF0">
      <w:pPr>
        <w:pStyle w:val="H4"/>
        <w:numPr>
          <w:ilvl w:val="0"/>
          <w:numId w:val="127"/>
        </w:numPr>
      </w:pPr>
      <w:r w:rsidRPr="00E01064">
        <w:lastRenderedPageBreak/>
        <w:t>Pressure Systems Safety Regulations</w:t>
      </w:r>
    </w:p>
    <w:p w14:paraId="25862200" w14:textId="3BCAABE6" w:rsidR="00E00B84" w:rsidRPr="00E01064" w:rsidRDefault="00E00B84" w:rsidP="005C7BF0">
      <w:pPr>
        <w:pStyle w:val="H4"/>
        <w:numPr>
          <w:ilvl w:val="0"/>
          <w:numId w:val="127"/>
        </w:numPr>
      </w:pPr>
      <w:r w:rsidRPr="00E01064">
        <w:t>Control of Major Accident Hazards Regulations</w:t>
      </w:r>
    </w:p>
    <w:p w14:paraId="25D31712" w14:textId="7EF101DE" w:rsidR="00E00B84" w:rsidRPr="00E01064" w:rsidRDefault="00E00B84" w:rsidP="005C7BF0">
      <w:pPr>
        <w:pStyle w:val="H4"/>
        <w:numPr>
          <w:ilvl w:val="0"/>
          <w:numId w:val="127"/>
        </w:numPr>
        <w:rPr>
          <w:lang w:val="en-US"/>
        </w:rPr>
      </w:pPr>
      <w:r w:rsidRPr="00E01064">
        <w:t>Dangerous Substances and Explosive Atmospheres Regulations</w:t>
      </w:r>
    </w:p>
    <w:p w14:paraId="6CB825AA" w14:textId="45F49D2A" w:rsidR="00E00B84" w:rsidRPr="00E01064" w:rsidRDefault="00BF1F6E" w:rsidP="00C77B32">
      <w:pPr>
        <w:pStyle w:val="H3"/>
        <w:rPr>
          <w:lang w:val="en-US"/>
        </w:rPr>
      </w:pPr>
      <w:r w:rsidRPr="00E01064">
        <w:rPr>
          <w:lang w:val="en-US"/>
        </w:rPr>
        <w:t>3.16.3</w:t>
      </w:r>
      <w:r w:rsidRPr="00E01064">
        <w:rPr>
          <w:lang w:val="en-US"/>
        </w:rPr>
        <w:tab/>
      </w:r>
      <w:r w:rsidR="00E00B84" w:rsidRPr="00E01064">
        <w:rPr>
          <w:lang w:val="en-US"/>
        </w:rPr>
        <w:t>Installation</w:t>
      </w:r>
    </w:p>
    <w:p w14:paraId="6F89E8EF" w14:textId="483563F9" w:rsidR="00E00B84" w:rsidRPr="00E01064" w:rsidRDefault="00BF1F6E" w:rsidP="00BF1F6E">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The berthing site should be inspected before installation to identify any defects or debris, and take corrective action, if necessary, before the unit is berthed.</w:t>
      </w:r>
    </w:p>
    <w:p w14:paraId="18BA1489" w14:textId="38FAC01D" w:rsidR="00E00B84" w:rsidRPr="00E01064" w:rsidRDefault="00BF1F6E" w:rsidP="00BF1F6E">
      <w:pPr>
        <w:pStyle w:val="H4"/>
        <w:rPr>
          <w:lang w:val="en-US"/>
        </w:rPr>
      </w:pPr>
      <w:r w:rsidRPr="00E01064">
        <w:rPr>
          <w:lang w:val="en-US"/>
        </w:rPr>
        <w:t>(ii)</w:t>
      </w:r>
      <w:r w:rsidRPr="00E01064">
        <w:rPr>
          <w:lang w:val="en-US"/>
        </w:rPr>
        <w:tab/>
      </w:r>
      <w:r w:rsidR="00E00B84" w:rsidRPr="00E01064">
        <w:rPr>
          <w:lang w:val="en-US"/>
        </w:rPr>
        <w:t>GRP/FRC tanks and vessels should be installed in accordance with the relevant standard. Reference should also be made to the manufacturer’s recommendations, and installation instructions should be followed</w:t>
      </w:r>
      <w:r w:rsidRPr="00E01064">
        <w:rPr>
          <w:lang w:val="en-US"/>
        </w:rPr>
        <w:t>.</w:t>
      </w:r>
    </w:p>
    <w:p w14:paraId="35B27B0D" w14:textId="06A8DBE6" w:rsidR="00E00B84" w:rsidRPr="00E01064" w:rsidRDefault="00BF1F6E" w:rsidP="00BF1F6E">
      <w:pPr>
        <w:pStyle w:val="H4"/>
        <w:rPr>
          <w:lang w:val="en-US"/>
        </w:rPr>
      </w:pPr>
      <w:r w:rsidRPr="00E01064">
        <w:rPr>
          <w:lang w:val="en-US"/>
        </w:rPr>
        <w:t>(iii)</w:t>
      </w:r>
      <w:r w:rsidRPr="00E01064">
        <w:rPr>
          <w:lang w:val="en-US"/>
        </w:rPr>
        <w:tab/>
      </w:r>
      <w:r w:rsidR="00E00B84" w:rsidRPr="00E01064">
        <w:rPr>
          <w:lang w:val="en-US"/>
        </w:rPr>
        <w:t>Lifting and loading a GRP tank or vessel should be in accordance with the relevant standard, with the manufacturer’s instructions for handling and lifting the vessel or tank</w:t>
      </w:r>
      <w:r w:rsidRPr="00E01064">
        <w:rPr>
          <w:lang w:val="en-US"/>
        </w:rPr>
        <w:t>.</w:t>
      </w:r>
    </w:p>
    <w:p w14:paraId="1B276CCE" w14:textId="5DB30CB1" w:rsidR="00E00B84" w:rsidRPr="00E01064" w:rsidRDefault="00BF1F6E" w:rsidP="00BF1F6E">
      <w:pPr>
        <w:pStyle w:val="H4"/>
        <w:rPr>
          <w:lang w:val="en-US"/>
        </w:rPr>
      </w:pPr>
      <w:r w:rsidRPr="00E01064">
        <w:rPr>
          <w:lang w:val="en-US"/>
        </w:rPr>
        <w:t>(iv)</w:t>
      </w:r>
      <w:r w:rsidRPr="00E01064">
        <w:rPr>
          <w:lang w:val="en-US"/>
        </w:rPr>
        <w:tab/>
      </w:r>
      <w:r w:rsidR="00E00B84" w:rsidRPr="00E01064">
        <w:rPr>
          <w:lang w:val="en-US"/>
        </w:rPr>
        <w:t>Slinging should be done using purpose-made equipment. Chain and wire rope slings should not be used as these are likely to cause mechanical damage. Fib</w:t>
      </w:r>
      <w:r w:rsidRPr="00E01064">
        <w:rPr>
          <w:lang w:val="en-US"/>
        </w:rPr>
        <w:t>er</w:t>
      </w:r>
      <w:r w:rsidR="00E00B84" w:rsidRPr="00E01064">
        <w:rPr>
          <w:lang w:val="en-US"/>
        </w:rPr>
        <w:t xml:space="preserve"> slings or ropes, as detailed in the relevant standards, may be used and the unit should be carefully handled at all times to avoid impact damage. Use should be made of the manufacturer’s lifting lugs where possible. Fittings such as nozzles, branches or accessories should not be used. The lifting appliance should have sufficient capacity to lift the vessel or tank without the need for dragging the vessel or tank along the ground.</w:t>
      </w:r>
    </w:p>
    <w:p w14:paraId="5285CE76" w14:textId="6752BD79" w:rsidR="00E00B84" w:rsidRPr="00E01064" w:rsidRDefault="00BF1F6E" w:rsidP="00BF1F6E">
      <w:pPr>
        <w:pStyle w:val="H4"/>
        <w:rPr>
          <w:lang w:val="en-US"/>
        </w:rPr>
      </w:pPr>
      <w:r w:rsidRPr="00E01064">
        <w:rPr>
          <w:lang w:val="en-US"/>
        </w:rPr>
        <w:t>(v)</w:t>
      </w:r>
      <w:r w:rsidRPr="00E01064">
        <w:rPr>
          <w:lang w:val="en-US"/>
        </w:rPr>
        <w:tab/>
      </w:r>
      <w:r w:rsidR="00E00B84" w:rsidRPr="00E01064">
        <w:rPr>
          <w:lang w:val="en-US"/>
        </w:rPr>
        <w:t>Connecting pipework should be supported so that the total loads local to the branches do not exceed the design values of the tank or vessel. Similarly, install any fixing bolts in accordance with manufacturer’s recommendations to avoid stressing the unit. The use of levers to finely position the unit on its support should be prohibited</w:t>
      </w:r>
    </w:p>
    <w:p w14:paraId="724E6479" w14:textId="21673DB4" w:rsidR="00E00B84" w:rsidRPr="00E01064" w:rsidRDefault="00BF1F6E" w:rsidP="00BF1F6E">
      <w:pPr>
        <w:pStyle w:val="H4"/>
        <w:rPr>
          <w:lang w:val="en-US"/>
        </w:rPr>
      </w:pPr>
      <w:r w:rsidRPr="00E01064">
        <w:rPr>
          <w:lang w:val="en-US"/>
        </w:rPr>
        <w:t>(vi)</w:t>
      </w:r>
      <w:r w:rsidRPr="00E01064">
        <w:rPr>
          <w:lang w:val="en-US"/>
        </w:rPr>
        <w:tab/>
      </w:r>
      <w:r w:rsidR="00E00B84" w:rsidRPr="00E01064">
        <w:rPr>
          <w:lang w:val="en-US"/>
        </w:rPr>
        <w:t>Where temporary storage is required, take care to store on a flat surface, clear of any debris, protected from the risk of impact and in its correct orientation. The unit should be anchored to prevent any movement, e</w:t>
      </w:r>
      <w:r w:rsidRPr="00E01064">
        <w:rPr>
          <w:lang w:val="en-US"/>
        </w:rPr>
        <w:t>.</w:t>
      </w:r>
      <w:r w:rsidR="00E00B84" w:rsidRPr="00E01064">
        <w:rPr>
          <w:lang w:val="en-US"/>
        </w:rPr>
        <w:t>g</w:t>
      </w:r>
      <w:r w:rsidRPr="00E01064">
        <w:rPr>
          <w:lang w:val="en-US"/>
        </w:rPr>
        <w:t>.,</w:t>
      </w:r>
      <w:r w:rsidR="00E00B84" w:rsidRPr="00E01064">
        <w:rPr>
          <w:lang w:val="en-US"/>
        </w:rPr>
        <w:t xml:space="preserve"> due to wind. </w:t>
      </w:r>
    </w:p>
    <w:p w14:paraId="44716D78" w14:textId="04EE5339" w:rsidR="00E00B84" w:rsidRPr="00E01064" w:rsidRDefault="00BF1F6E" w:rsidP="00BF1F6E">
      <w:pPr>
        <w:pStyle w:val="H4"/>
        <w:rPr>
          <w:lang w:val="en-US"/>
        </w:rPr>
      </w:pPr>
      <w:r w:rsidRPr="00E01064">
        <w:rPr>
          <w:lang w:val="en-US"/>
        </w:rPr>
        <w:t>(vii)</w:t>
      </w:r>
      <w:r w:rsidRPr="00E01064">
        <w:rPr>
          <w:lang w:val="en-US"/>
        </w:rPr>
        <w:tab/>
      </w:r>
      <w:r w:rsidR="00E00B84" w:rsidRPr="00E01064">
        <w:rPr>
          <w:lang w:val="en-US"/>
        </w:rPr>
        <w:t xml:space="preserve">Tanks and vessels should be anchored. Take care to choose materials for hold-down brackets, bolts and earth connections that are compatible with </w:t>
      </w:r>
      <w:r w:rsidR="00EF1536" w:rsidRPr="00E01064">
        <w:rPr>
          <w:lang w:val="en-US"/>
        </w:rPr>
        <w:t xml:space="preserve">specific </w:t>
      </w:r>
      <w:r w:rsidR="00C7736A" w:rsidRPr="00E01064">
        <w:rPr>
          <w:lang w:val="en-US"/>
        </w:rPr>
        <w:t>requirement</w:t>
      </w:r>
      <w:r w:rsidR="00E00B84" w:rsidRPr="00E01064">
        <w:rPr>
          <w:lang w:val="en-US"/>
        </w:rPr>
        <w:t>.</w:t>
      </w:r>
    </w:p>
    <w:p w14:paraId="4E8163A4" w14:textId="15CE0C2D" w:rsidR="00E00B84" w:rsidRPr="00E01064" w:rsidRDefault="00BF1F6E" w:rsidP="00BF1F6E">
      <w:pPr>
        <w:pStyle w:val="H4"/>
        <w:rPr>
          <w:lang w:val="en-US"/>
        </w:rPr>
      </w:pPr>
      <w:r w:rsidRPr="00E01064">
        <w:rPr>
          <w:lang w:val="en-US"/>
        </w:rPr>
        <w:t>(viii)</w:t>
      </w:r>
      <w:r w:rsidR="00E00B84" w:rsidRPr="00E01064">
        <w:rPr>
          <w:lang w:val="en-US"/>
        </w:rPr>
        <w:t>Careful consideration should be given to siting GRP tanks within a multiple tank secondary containment area where materials not compatible with GRP may be stored.</w:t>
      </w:r>
    </w:p>
    <w:p w14:paraId="54D87C9E" w14:textId="2ABACE9C" w:rsidR="00E00B84" w:rsidRPr="00E01064" w:rsidRDefault="00BF1F6E" w:rsidP="00BF1F6E">
      <w:pPr>
        <w:pStyle w:val="H4"/>
        <w:rPr>
          <w:lang w:val="en-US"/>
        </w:rPr>
      </w:pPr>
      <w:r w:rsidRPr="00E01064">
        <w:rPr>
          <w:lang w:val="en-US"/>
        </w:rPr>
        <w:t>(ix)</w:t>
      </w:r>
      <w:r w:rsidRPr="00E01064">
        <w:rPr>
          <w:lang w:val="en-US"/>
        </w:rPr>
        <w:tab/>
      </w:r>
      <w:r w:rsidR="00E00B84" w:rsidRPr="00E01064">
        <w:rPr>
          <w:lang w:val="en-US"/>
        </w:rPr>
        <w:t xml:space="preserve">Underground tanks should be installed in excavations which are large enough to allow them to be installed without an increased risk of damage to the tank due to limited space. They should be installed in ground which is well drained and be supported on a firm foundation. Underground tanks should also be securely anchored or weighted to prevent flotation from floodwater or a high-water table. </w:t>
      </w:r>
    </w:p>
    <w:p w14:paraId="1031A4C6" w14:textId="3E4438A4" w:rsidR="00E00B84" w:rsidRPr="00E01064" w:rsidRDefault="00BF1F6E" w:rsidP="00BF1F6E">
      <w:pPr>
        <w:pStyle w:val="H4"/>
        <w:rPr>
          <w:lang w:val="en-US"/>
        </w:rPr>
      </w:pPr>
      <w:r w:rsidRPr="00E01064">
        <w:rPr>
          <w:lang w:val="en-US"/>
        </w:rPr>
        <w:t>(x)</w:t>
      </w:r>
      <w:r w:rsidRPr="00E01064">
        <w:rPr>
          <w:lang w:val="en-US"/>
        </w:rPr>
        <w:tab/>
      </w:r>
      <w:r w:rsidR="00E00B84" w:rsidRPr="00E01064">
        <w:rPr>
          <w:lang w:val="en-US"/>
        </w:rPr>
        <w:t>Tanks likely to be subject to loadings from above ground (e</w:t>
      </w:r>
      <w:r w:rsidR="00C7736A" w:rsidRPr="00E01064">
        <w:rPr>
          <w:lang w:val="en-US"/>
        </w:rPr>
        <w:t>.</w:t>
      </w:r>
      <w:r w:rsidR="00E00B84" w:rsidRPr="00E01064">
        <w:rPr>
          <w:lang w:val="en-US"/>
        </w:rPr>
        <w:t>g</w:t>
      </w:r>
      <w:r w:rsidR="00C7736A" w:rsidRPr="00E01064">
        <w:rPr>
          <w:lang w:val="en-US"/>
        </w:rPr>
        <w:t>.,</w:t>
      </w:r>
      <w:r w:rsidR="00E00B84" w:rsidRPr="00E01064">
        <w:rPr>
          <w:lang w:val="en-US"/>
        </w:rPr>
        <w:t xml:space="preserve"> from traffic) should be protected by a reinforced concrete slab or other adequate cover. Alternatively, the area around the tank may be fenced off with the tank perimeter clearly marked</w:t>
      </w:r>
    </w:p>
    <w:p w14:paraId="7E54FB2E" w14:textId="12321808" w:rsidR="00E00B84" w:rsidRPr="00E01064" w:rsidRDefault="00D04AA9" w:rsidP="00C77B32">
      <w:pPr>
        <w:pStyle w:val="H3"/>
        <w:rPr>
          <w:lang w:val="en-US"/>
        </w:rPr>
      </w:pPr>
      <w:r w:rsidRPr="00E01064">
        <w:rPr>
          <w:lang w:val="en-US"/>
        </w:rPr>
        <w:t xml:space="preserve">3.16.4 </w:t>
      </w:r>
      <w:r w:rsidRPr="00E01064">
        <w:rPr>
          <w:lang w:val="en-US"/>
        </w:rPr>
        <w:tab/>
      </w:r>
      <w:r w:rsidR="00E00B84" w:rsidRPr="00E01064">
        <w:rPr>
          <w:lang w:val="en-US"/>
        </w:rPr>
        <w:t xml:space="preserve">Operation </w:t>
      </w:r>
    </w:p>
    <w:p w14:paraId="1D35133E" w14:textId="1B1FF214" w:rsidR="00E00B84" w:rsidRPr="00E01064" w:rsidRDefault="00D04AA9" w:rsidP="00D04AA9">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GRP/FRP tanks and vessels should be operated within defined safe operating limits, based on the original design or a revised duty verified by a competent person. </w:t>
      </w:r>
    </w:p>
    <w:p w14:paraId="55403044" w14:textId="72669A77" w:rsidR="00707698" w:rsidRPr="00E01064" w:rsidRDefault="00D04AA9" w:rsidP="00707698">
      <w:pPr>
        <w:pStyle w:val="H4"/>
        <w:rPr>
          <w:lang w:val="en-US"/>
        </w:rPr>
      </w:pPr>
      <w:r w:rsidRPr="00E01064">
        <w:rPr>
          <w:lang w:val="en-US"/>
        </w:rPr>
        <w:t>(ii)</w:t>
      </w:r>
      <w:r w:rsidRPr="00E01064">
        <w:rPr>
          <w:lang w:val="en-US"/>
        </w:rPr>
        <w:tab/>
      </w:r>
      <w:r w:rsidR="00E00B84" w:rsidRPr="00E01064">
        <w:rPr>
          <w:lang w:val="en-US"/>
        </w:rPr>
        <w:t>Where a tank or vessel is subjected to conditions outside the allowable operating limits, e</w:t>
      </w:r>
      <w:r w:rsidRPr="00E01064">
        <w:rPr>
          <w:lang w:val="en-US"/>
        </w:rPr>
        <w:t>.</w:t>
      </w:r>
      <w:r w:rsidR="00E00B84" w:rsidRPr="00E01064">
        <w:rPr>
          <w:lang w:val="en-US"/>
        </w:rPr>
        <w:t>g</w:t>
      </w:r>
      <w:r w:rsidRPr="00E01064">
        <w:rPr>
          <w:lang w:val="en-US"/>
        </w:rPr>
        <w:t>.,</w:t>
      </w:r>
      <w:r w:rsidR="00E00B84" w:rsidRPr="00E01064">
        <w:rPr>
          <w:lang w:val="en-US"/>
        </w:rPr>
        <w:t xml:space="preserve"> during a process upset, which may raise the temperature above the maximum </w:t>
      </w:r>
      <w:r w:rsidR="00E00B84" w:rsidRPr="00E01064">
        <w:rPr>
          <w:lang w:val="en-US"/>
        </w:rPr>
        <w:lastRenderedPageBreak/>
        <w:t>allowable limit, this should trigger a review of the possible effects arising from the deviation to verify the continuing integrity of the item.</w:t>
      </w:r>
    </w:p>
    <w:p w14:paraId="00817122" w14:textId="4B1D08DE" w:rsidR="00E00B84" w:rsidRPr="00E01064" w:rsidRDefault="00D04AA9" w:rsidP="00C77B32">
      <w:pPr>
        <w:pStyle w:val="H3"/>
        <w:rPr>
          <w:lang w:val="en-US"/>
        </w:rPr>
      </w:pPr>
      <w:r w:rsidRPr="00E01064">
        <w:rPr>
          <w:lang w:val="en-US"/>
        </w:rPr>
        <w:t>3.16.5</w:t>
      </w:r>
      <w:r w:rsidRPr="00E01064">
        <w:rPr>
          <w:lang w:val="en-US"/>
        </w:rPr>
        <w:tab/>
      </w:r>
      <w:r w:rsidR="00E00B84" w:rsidRPr="00E01064">
        <w:rPr>
          <w:lang w:val="en-US"/>
        </w:rPr>
        <w:t xml:space="preserve">Examination </w:t>
      </w:r>
    </w:p>
    <w:p w14:paraId="00DDC4D4" w14:textId="61572469" w:rsidR="00E00B84" w:rsidRPr="00E01064" w:rsidRDefault="00D04AA9" w:rsidP="00D04AA9">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After installation and before use, a competent person should inspect the unit. The relevant standards give detailed guidance on inspection and testing procedures to be adopted after completion of fabrication and before tanks or vessels enter service. </w:t>
      </w:r>
    </w:p>
    <w:p w14:paraId="56D49CB7" w14:textId="158B4894" w:rsidR="00E00B84" w:rsidRPr="00E01064" w:rsidRDefault="00D04AA9" w:rsidP="00D04AA9">
      <w:pPr>
        <w:pStyle w:val="H4"/>
        <w:rPr>
          <w:lang w:val="en-US"/>
        </w:rPr>
      </w:pPr>
      <w:r w:rsidRPr="00E01064">
        <w:rPr>
          <w:lang w:val="en-US"/>
        </w:rPr>
        <w:t>(ii)</w:t>
      </w:r>
      <w:r w:rsidRPr="00E01064">
        <w:rPr>
          <w:lang w:val="en-US"/>
        </w:rPr>
        <w:tab/>
      </w:r>
      <w:r w:rsidR="00E00B84" w:rsidRPr="00E01064">
        <w:rPr>
          <w:lang w:val="en-US"/>
        </w:rPr>
        <w:t xml:space="preserve">Underground tanks should be examined before installation and tested for soundness by a competent person after lowering into the excavation but before infilling takes place. </w:t>
      </w:r>
    </w:p>
    <w:p w14:paraId="358D03AD" w14:textId="4191BEEB" w:rsidR="00E00B84" w:rsidRPr="00E01064" w:rsidRDefault="00D04AA9" w:rsidP="00D04AA9">
      <w:pPr>
        <w:pStyle w:val="H4"/>
        <w:rPr>
          <w:lang w:val="en-US"/>
        </w:rPr>
      </w:pPr>
      <w:r w:rsidRPr="00E01064">
        <w:rPr>
          <w:lang w:val="en-US"/>
        </w:rPr>
        <w:t>(iii)</w:t>
      </w:r>
      <w:r w:rsidRPr="00E01064">
        <w:rPr>
          <w:lang w:val="en-US"/>
        </w:rPr>
        <w:tab/>
      </w:r>
      <w:r w:rsidR="00E00B84" w:rsidRPr="00E01064">
        <w:rPr>
          <w:lang w:val="en-US"/>
        </w:rPr>
        <w:t xml:space="preserve">A pre-commissioning examination provides a record of the as-new condition. This sets a baseline against which deterioration can be judged when assessing the results of future examinations. It also confirms that no damage has been caused to the unit before first use. </w:t>
      </w:r>
    </w:p>
    <w:p w14:paraId="7DD2C807" w14:textId="71FBC7F4" w:rsidR="00E00B84" w:rsidRPr="00E01064" w:rsidRDefault="00D04AA9" w:rsidP="00D04AA9">
      <w:pPr>
        <w:pStyle w:val="H4"/>
        <w:rPr>
          <w:lang w:val="en-US"/>
        </w:rPr>
      </w:pPr>
      <w:r w:rsidRPr="00E01064">
        <w:rPr>
          <w:lang w:val="en-US"/>
        </w:rPr>
        <w:t>(iv)</w:t>
      </w:r>
      <w:r w:rsidRPr="00E01064">
        <w:rPr>
          <w:lang w:val="en-US"/>
        </w:rPr>
        <w:tab/>
      </w:r>
      <w:r w:rsidR="00E00B84" w:rsidRPr="00E01064">
        <w:rPr>
          <w:lang w:val="en-US"/>
        </w:rPr>
        <w:t>Subsequent internal and external inspections should be undertaken at appropriate intervals as determined by the user and competent person.</w:t>
      </w:r>
    </w:p>
    <w:p w14:paraId="1A50BFFD" w14:textId="702A7E64" w:rsidR="00E00B84" w:rsidRPr="00E01064" w:rsidRDefault="00966DFC" w:rsidP="00D04AA9">
      <w:pPr>
        <w:pStyle w:val="H4"/>
        <w:rPr>
          <w:lang w:val="en-US"/>
        </w:rPr>
      </w:pPr>
      <w:r w:rsidRPr="00E01064">
        <w:rPr>
          <w:lang w:val="en-US"/>
        </w:rPr>
        <w:t>(v)</w:t>
      </w:r>
      <w:r w:rsidRPr="00E01064">
        <w:rPr>
          <w:lang w:val="en-US"/>
        </w:rPr>
        <w:tab/>
      </w:r>
      <w:r w:rsidR="00E00B84" w:rsidRPr="00E01064">
        <w:rPr>
          <w:lang w:val="en-US"/>
        </w:rPr>
        <w:t xml:space="preserve">Concessionaire will undertake all the above examination and inform/report to the Authority and Authority would </w:t>
      </w:r>
      <w:proofErr w:type="spellStart"/>
      <w:r w:rsidR="00E00B84" w:rsidRPr="00E01064">
        <w:rPr>
          <w:lang w:val="en-US"/>
        </w:rPr>
        <w:t>hve</w:t>
      </w:r>
      <w:proofErr w:type="spellEnd"/>
      <w:r w:rsidR="00E00B84" w:rsidRPr="00E01064">
        <w:rPr>
          <w:lang w:val="en-US"/>
        </w:rPr>
        <w:t xml:space="preserve"> the right to inspect the same.</w:t>
      </w:r>
    </w:p>
    <w:p w14:paraId="26E201BD" w14:textId="7AC9F627" w:rsidR="00E00B84" w:rsidRPr="00E01064" w:rsidRDefault="00966DFC" w:rsidP="00D04AA9">
      <w:pPr>
        <w:pStyle w:val="H4"/>
        <w:rPr>
          <w:lang w:val="en-US"/>
        </w:rPr>
      </w:pPr>
      <w:r w:rsidRPr="00E01064">
        <w:rPr>
          <w:lang w:val="en-US"/>
        </w:rPr>
        <w:t>(vii)</w:t>
      </w:r>
      <w:r w:rsidRPr="00E01064">
        <w:rPr>
          <w:lang w:val="en-US"/>
        </w:rPr>
        <w:tab/>
      </w:r>
      <w:r w:rsidR="00E00B84" w:rsidRPr="00E01064">
        <w:rPr>
          <w:lang w:val="en-US"/>
        </w:rPr>
        <w:t>Concessionaire would schedule a routinely examination of the tanks and report the same to Authority</w:t>
      </w:r>
    </w:p>
    <w:p w14:paraId="59DB392F" w14:textId="45FB5BE4" w:rsidR="00E00B84" w:rsidRPr="00E01064" w:rsidRDefault="00966DFC" w:rsidP="00C77B32">
      <w:pPr>
        <w:pStyle w:val="H3"/>
        <w:rPr>
          <w:lang w:val="en-US"/>
        </w:rPr>
      </w:pPr>
      <w:r w:rsidRPr="00E01064">
        <w:rPr>
          <w:lang w:val="en-US"/>
        </w:rPr>
        <w:t>3.1</w:t>
      </w:r>
      <w:r w:rsidR="002414DC" w:rsidRPr="00E01064">
        <w:rPr>
          <w:lang w:val="en-US"/>
        </w:rPr>
        <w:t>7</w:t>
      </w:r>
      <w:r w:rsidRPr="00E01064">
        <w:rPr>
          <w:lang w:val="en-US"/>
        </w:rPr>
        <w:tab/>
      </w:r>
      <w:r w:rsidR="00E00B84" w:rsidRPr="00315639">
        <w:rPr>
          <w:u w:val="single"/>
          <w:lang w:val="en-US"/>
        </w:rPr>
        <w:t>Embedded Dampproof Membrane</w:t>
      </w:r>
    </w:p>
    <w:p w14:paraId="5259B8F9" w14:textId="533BF8D3" w:rsidR="00E00B84" w:rsidRPr="00E01064" w:rsidRDefault="002414DC" w:rsidP="004937C6">
      <w:pPr>
        <w:pStyle w:val="H3"/>
        <w:rPr>
          <w:lang w:val="en-US"/>
        </w:rPr>
      </w:pPr>
      <w:bookmarkStart w:id="82" w:name="_Toc59"/>
      <w:r w:rsidRPr="00E01064">
        <w:rPr>
          <w:lang w:val="en-US"/>
        </w:rPr>
        <w:t>3.17.1</w:t>
      </w:r>
      <w:r w:rsidRPr="00E01064">
        <w:rPr>
          <w:lang w:val="en-US"/>
        </w:rPr>
        <w:tab/>
      </w:r>
      <w:r w:rsidR="00E00B84" w:rsidRPr="00E01064">
        <w:rPr>
          <w:lang w:val="en-US"/>
        </w:rPr>
        <w:t>General</w:t>
      </w:r>
      <w:bookmarkEnd w:id="82"/>
      <w:r w:rsidR="004937C6" w:rsidRPr="00E01064">
        <w:rPr>
          <w:lang w:val="en-US"/>
        </w:rPr>
        <w:t xml:space="preserve">: </w:t>
      </w:r>
      <w:r w:rsidR="00E00B84" w:rsidRPr="00E01064">
        <w:rPr>
          <w:lang w:val="en-US"/>
        </w:rPr>
        <w:t xml:space="preserve">This section deals with laying of flexible sheet as </w:t>
      </w:r>
      <w:proofErr w:type="gramStart"/>
      <w:r w:rsidR="00E00B84" w:rsidRPr="00E01064">
        <w:rPr>
          <w:lang w:val="en-US"/>
        </w:rPr>
        <w:t>damp proof</w:t>
      </w:r>
      <w:proofErr w:type="gramEnd"/>
      <w:r w:rsidR="00E00B84" w:rsidRPr="00E01064">
        <w:rPr>
          <w:lang w:val="en-US"/>
        </w:rPr>
        <w:t xml:space="preserve"> membranes or has chemical or </w:t>
      </w:r>
      <w:r w:rsidR="004937C6" w:rsidRPr="00E01064">
        <w:rPr>
          <w:lang w:val="en-US"/>
        </w:rPr>
        <w:t>vapor</w:t>
      </w:r>
      <w:r w:rsidR="00E00B84" w:rsidRPr="00E01064">
        <w:rPr>
          <w:lang w:val="en-US"/>
        </w:rPr>
        <w:t xml:space="preserve"> barriers embedded in the fabric of the building. It does not deal with the weatherproof roof sheeting, or with </w:t>
      </w:r>
      <w:r w:rsidR="004937C6" w:rsidRPr="00E01064">
        <w:rPr>
          <w:lang w:val="en-US"/>
        </w:rPr>
        <w:t>vapor</w:t>
      </w:r>
      <w:r w:rsidR="00E00B84" w:rsidRPr="00E01064">
        <w:rPr>
          <w:lang w:val="en-US"/>
        </w:rPr>
        <w:t xml:space="preserve"> barriers.</w:t>
      </w:r>
    </w:p>
    <w:p w14:paraId="571A04B1" w14:textId="165ABCC4" w:rsidR="00E00B84" w:rsidRPr="00E01064" w:rsidRDefault="00770649" w:rsidP="00C77B32">
      <w:pPr>
        <w:pStyle w:val="H3"/>
        <w:rPr>
          <w:lang w:val="en-US"/>
        </w:rPr>
      </w:pPr>
      <w:bookmarkStart w:id="83" w:name="_Toc60"/>
      <w:r w:rsidRPr="00E01064">
        <w:rPr>
          <w:lang w:val="en-US"/>
        </w:rPr>
        <w:t>3.17.2</w:t>
      </w:r>
      <w:r w:rsidRPr="00E01064">
        <w:rPr>
          <w:lang w:val="en-US"/>
        </w:rPr>
        <w:tab/>
      </w:r>
      <w:r w:rsidR="00E00B84" w:rsidRPr="00E01064">
        <w:rPr>
          <w:lang w:val="en-US"/>
        </w:rPr>
        <w:t>Products</w:t>
      </w:r>
      <w:bookmarkEnd w:id="83"/>
    </w:p>
    <w:p w14:paraId="1C32EB25" w14:textId="3E6A40BF" w:rsidR="00E00B84" w:rsidRPr="00E01064" w:rsidRDefault="00770649" w:rsidP="00770649">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Polythene sheets for under slab DPM: gauge 500, manufacturer and reference to approval.</w:t>
      </w:r>
    </w:p>
    <w:p w14:paraId="6873B30B" w14:textId="0A264F37" w:rsidR="00E00B84" w:rsidRPr="00E01064" w:rsidRDefault="00770649" w:rsidP="00770649">
      <w:pPr>
        <w:pStyle w:val="H4"/>
        <w:rPr>
          <w:lang w:val="en-US"/>
        </w:rPr>
      </w:pPr>
      <w:r w:rsidRPr="00E01064">
        <w:rPr>
          <w:lang w:val="en-US"/>
        </w:rPr>
        <w:t>(ii)</w:t>
      </w:r>
      <w:r w:rsidRPr="00E01064">
        <w:rPr>
          <w:lang w:val="en-US"/>
        </w:rPr>
        <w:tab/>
      </w:r>
      <w:r w:rsidR="00E00B84" w:rsidRPr="00E01064">
        <w:rPr>
          <w:lang w:val="en-US"/>
        </w:rPr>
        <w:t>Adhesive tape: A type recommended by the sheet manufacturer.</w:t>
      </w:r>
    </w:p>
    <w:p w14:paraId="39A8AD93" w14:textId="2C11BF32" w:rsidR="00E00B84" w:rsidRPr="00E01064" w:rsidRDefault="00770649" w:rsidP="00C77B32">
      <w:pPr>
        <w:pStyle w:val="H3"/>
        <w:rPr>
          <w:lang w:val="en-US"/>
        </w:rPr>
      </w:pPr>
      <w:bookmarkStart w:id="84" w:name="_Toc61"/>
      <w:r w:rsidRPr="00E01064">
        <w:rPr>
          <w:lang w:val="en-US"/>
        </w:rPr>
        <w:t>3.17.3</w:t>
      </w:r>
      <w:r w:rsidRPr="00E01064">
        <w:rPr>
          <w:lang w:val="en-US"/>
        </w:rPr>
        <w:tab/>
      </w:r>
      <w:r w:rsidR="00E00B84" w:rsidRPr="00E01064">
        <w:rPr>
          <w:lang w:val="en-US"/>
        </w:rPr>
        <w:t>Workmanship</w:t>
      </w:r>
      <w:bookmarkEnd w:id="84"/>
    </w:p>
    <w:p w14:paraId="1717AE8E" w14:textId="5010E868" w:rsidR="00E00B84" w:rsidRPr="00E01064" w:rsidRDefault="00770649" w:rsidP="00770649">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Manufacturers Recommendations: to be strictly followed for all products and materials. Apply sheets to clean, dry surfaces with all joints sealed to give a completely waterproof continuous membrane.</w:t>
      </w:r>
    </w:p>
    <w:p w14:paraId="02904260" w14:textId="0CFDB32F" w:rsidR="00E00B84" w:rsidRPr="00E01064" w:rsidRDefault="00770649" w:rsidP="00770649">
      <w:pPr>
        <w:pStyle w:val="H4"/>
        <w:rPr>
          <w:lang w:val="en-US"/>
        </w:rPr>
      </w:pPr>
      <w:r w:rsidRPr="00E01064">
        <w:rPr>
          <w:lang w:val="en-US"/>
        </w:rPr>
        <w:t>(ii)</w:t>
      </w:r>
      <w:r w:rsidRPr="00E01064">
        <w:rPr>
          <w:lang w:val="en-US"/>
        </w:rPr>
        <w:tab/>
      </w:r>
      <w:r w:rsidR="00E00B84" w:rsidRPr="00E01064">
        <w:rPr>
          <w:lang w:val="en-US"/>
        </w:rPr>
        <w:t>Polythene Sheet Under-Slab D</w:t>
      </w:r>
      <w:r w:rsidR="00652A58" w:rsidRPr="00E01064">
        <w:rPr>
          <w:lang w:val="en-US"/>
        </w:rPr>
        <w:t>PM</w:t>
      </w:r>
      <w:r w:rsidR="00E00B84" w:rsidRPr="00E01064">
        <w:rPr>
          <w:lang w:val="en-US"/>
        </w:rPr>
        <w:t>: lay a level bed of fine sand, not less than 13mm thick or as specified to receive membrane.</w:t>
      </w:r>
    </w:p>
    <w:p w14:paraId="734F069B" w14:textId="495252B0" w:rsidR="00E00B84" w:rsidRPr="00E01064" w:rsidRDefault="00652A58" w:rsidP="00770649">
      <w:pPr>
        <w:pStyle w:val="H4"/>
        <w:rPr>
          <w:lang w:val="en-US"/>
        </w:rPr>
      </w:pPr>
      <w:r w:rsidRPr="00E01064">
        <w:rPr>
          <w:lang w:val="en-US"/>
        </w:rPr>
        <w:t>(iii)</w:t>
      </w:r>
      <w:r w:rsidRPr="00E01064">
        <w:rPr>
          <w:lang w:val="en-US"/>
        </w:rPr>
        <w:tab/>
      </w:r>
      <w:r w:rsidR="00E00B84" w:rsidRPr="00E01064">
        <w:rPr>
          <w:lang w:val="en-US"/>
        </w:rPr>
        <w:t>Polythene Sheet D</w:t>
      </w:r>
      <w:r w:rsidRPr="00E01064">
        <w:rPr>
          <w:lang w:val="en-US"/>
        </w:rPr>
        <w:t>PM</w:t>
      </w:r>
      <w:r w:rsidR="00E00B84" w:rsidRPr="00E01064">
        <w:rPr>
          <w:lang w:val="en-US"/>
        </w:rPr>
        <w:t>: ensure that sheets are clean and dry. Lay single layer loose on base, lap edges 150mm and seal with mastic or adhesive tape.</w:t>
      </w:r>
    </w:p>
    <w:p w14:paraId="39BD6F2F" w14:textId="636BB10B" w:rsidR="00E00B84" w:rsidRPr="00E01064" w:rsidRDefault="00652A58" w:rsidP="00770649">
      <w:pPr>
        <w:pStyle w:val="H4"/>
        <w:rPr>
          <w:lang w:val="en-US"/>
        </w:rPr>
      </w:pPr>
      <w:r w:rsidRPr="00E01064">
        <w:rPr>
          <w:lang w:val="en-US"/>
        </w:rPr>
        <w:t>(iv)</w:t>
      </w:r>
      <w:r w:rsidRPr="00E01064">
        <w:rPr>
          <w:lang w:val="en-US"/>
        </w:rPr>
        <w:tab/>
      </w:r>
      <w:r w:rsidR="00E00B84" w:rsidRPr="00E01064">
        <w:rPr>
          <w:lang w:val="en-US"/>
        </w:rPr>
        <w:t xml:space="preserve">Pipe </w:t>
      </w:r>
      <w:r w:rsidRPr="00E01064">
        <w:rPr>
          <w:lang w:val="en-US"/>
        </w:rPr>
        <w:t>e</w:t>
      </w:r>
      <w:r w:rsidR="00E00B84" w:rsidRPr="00E01064">
        <w:rPr>
          <w:lang w:val="en-US"/>
        </w:rPr>
        <w:t>tc</w:t>
      </w:r>
      <w:r w:rsidRPr="00E01064">
        <w:rPr>
          <w:lang w:val="en-US"/>
        </w:rPr>
        <w:t>.</w:t>
      </w:r>
      <w:r w:rsidR="00E00B84" w:rsidRPr="00E01064">
        <w:rPr>
          <w:lang w:val="en-US"/>
        </w:rPr>
        <w:t xml:space="preserve">: where pipe etc. </w:t>
      </w:r>
      <w:proofErr w:type="gramStart"/>
      <w:r w:rsidR="00E00B84" w:rsidRPr="00E01064">
        <w:rPr>
          <w:lang w:val="en-US"/>
        </w:rPr>
        <w:t>pass through</w:t>
      </w:r>
      <w:proofErr w:type="gramEnd"/>
      <w:r w:rsidR="00E00B84" w:rsidRPr="00E01064">
        <w:rPr>
          <w:lang w:val="en-US"/>
        </w:rPr>
        <w:t xml:space="preserve"> sheeting make junction completely watertight by forming collars fully bonded / sealed to both pipes and sheeting.</w:t>
      </w:r>
    </w:p>
    <w:p w14:paraId="335F26D5" w14:textId="67003CAC" w:rsidR="00E00B84" w:rsidRPr="00E01064" w:rsidRDefault="00BD7923" w:rsidP="00770649">
      <w:pPr>
        <w:pStyle w:val="H4"/>
        <w:rPr>
          <w:lang w:val="en-US"/>
        </w:rPr>
      </w:pPr>
      <w:r w:rsidRPr="00E01064">
        <w:rPr>
          <w:lang w:val="en-US"/>
        </w:rPr>
        <w:t>(v)</w:t>
      </w:r>
      <w:r w:rsidRPr="00E01064">
        <w:rPr>
          <w:lang w:val="en-US"/>
        </w:rPr>
        <w:tab/>
        <w:t>F</w:t>
      </w:r>
      <w:r w:rsidR="00E00B84" w:rsidRPr="00E01064">
        <w:rPr>
          <w:lang w:val="en-US"/>
        </w:rPr>
        <w:t>inished sheeting adequately and prevent puncturing during following work. sheet to be covered by permanent over laying construction as soon as possible.</w:t>
      </w:r>
    </w:p>
    <w:p w14:paraId="589EB4F0" w14:textId="60E06755" w:rsidR="00E00B84" w:rsidRPr="00E01064" w:rsidRDefault="00BD7923" w:rsidP="00C77B32">
      <w:pPr>
        <w:pStyle w:val="H3"/>
        <w:rPr>
          <w:lang w:val="en-US"/>
        </w:rPr>
      </w:pPr>
      <w:bookmarkStart w:id="85" w:name="_Toc62"/>
      <w:r w:rsidRPr="00E01064">
        <w:rPr>
          <w:lang w:val="en-US"/>
        </w:rPr>
        <w:t>3.18</w:t>
      </w:r>
      <w:r w:rsidRPr="00E01064">
        <w:rPr>
          <w:lang w:val="en-US"/>
        </w:rPr>
        <w:tab/>
      </w:r>
      <w:r w:rsidR="00E00B84" w:rsidRPr="00315639">
        <w:rPr>
          <w:u w:val="single"/>
          <w:lang w:val="en-US"/>
        </w:rPr>
        <w:t>Structural Steel</w:t>
      </w:r>
      <w:bookmarkEnd w:id="85"/>
    </w:p>
    <w:p w14:paraId="498AF9F8" w14:textId="7D0511FD" w:rsidR="00E00B84" w:rsidRPr="00E01064" w:rsidRDefault="00BD7923" w:rsidP="00BD7923">
      <w:pPr>
        <w:pStyle w:val="H3"/>
        <w:rPr>
          <w:lang w:val="en-US"/>
        </w:rPr>
      </w:pPr>
      <w:bookmarkStart w:id="86" w:name="_Toc63"/>
      <w:r w:rsidRPr="00E01064">
        <w:rPr>
          <w:lang w:val="en-US"/>
        </w:rPr>
        <w:t>3.18.1</w:t>
      </w:r>
      <w:r w:rsidRPr="00E01064">
        <w:rPr>
          <w:lang w:val="en-US"/>
        </w:rPr>
        <w:tab/>
      </w:r>
      <w:r w:rsidR="00E00B84" w:rsidRPr="00E01064">
        <w:rPr>
          <w:lang w:val="en-US"/>
        </w:rPr>
        <w:t>Scope</w:t>
      </w:r>
      <w:bookmarkEnd w:id="86"/>
      <w:r w:rsidRPr="00E01064">
        <w:rPr>
          <w:lang w:val="en-US"/>
        </w:rPr>
        <w:t xml:space="preserve">: </w:t>
      </w:r>
      <w:r w:rsidR="00E00B84" w:rsidRPr="00E01064">
        <w:rPr>
          <w:lang w:val="en-US"/>
        </w:rPr>
        <w:t>This section shall apply to the work involved with structural steels. All incidental items of structural steel shall be stated in the particular specification</w:t>
      </w:r>
      <w:r w:rsidRPr="00E01064">
        <w:rPr>
          <w:lang w:val="en-US"/>
        </w:rPr>
        <w:t>s</w:t>
      </w:r>
      <w:r w:rsidR="00E00B84" w:rsidRPr="00E01064">
        <w:rPr>
          <w:lang w:val="en-US"/>
        </w:rPr>
        <w:t>.</w:t>
      </w:r>
    </w:p>
    <w:p w14:paraId="73A47AE1" w14:textId="09922D0D" w:rsidR="00E00B84" w:rsidRPr="00E01064" w:rsidRDefault="00BD7923" w:rsidP="00C77B32">
      <w:pPr>
        <w:pStyle w:val="H3"/>
        <w:rPr>
          <w:lang w:val="en-US"/>
        </w:rPr>
      </w:pPr>
      <w:bookmarkStart w:id="87" w:name="_Toc64"/>
      <w:r w:rsidRPr="00E01064">
        <w:rPr>
          <w:lang w:val="en-US"/>
        </w:rPr>
        <w:t>3.18.2</w:t>
      </w:r>
      <w:r w:rsidRPr="00E01064">
        <w:rPr>
          <w:lang w:val="en-US"/>
        </w:rPr>
        <w:tab/>
      </w:r>
      <w:r w:rsidR="00E00B84" w:rsidRPr="00E01064">
        <w:rPr>
          <w:lang w:val="en-US"/>
        </w:rPr>
        <w:t>Applicable Codes</w:t>
      </w:r>
      <w:bookmarkEnd w:id="87"/>
    </w:p>
    <w:p w14:paraId="080AF723" w14:textId="7E599955" w:rsidR="00E00B84" w:rsidRPr="00E01064" w:rsidRDefault="00BD7923" w:rsidP="00BD7923">
      <w:pPr>
        <w:pStyle w:val="H4"/>
        <w:rPr>
          <w:lang w:val="en-US"/>
        </w:rPr>
      </w:pPr>
      <w:r w:rsidRPr="00E01064">
        <w:rPr>
          <w:lang w:val="en-US"/>
        </w:rPr>
        <w:lastRenderedPageBreak/>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The buildings included in this proposal will be designed (if any) and manufactured in accordance with the Latest American Codes described as follows:</w:t>
      </w:r>
    </w:p>
    <w:p w14:paraId="4D9B758A" w14:textId="1F981EF1" w:rsidR="00E00B84" w:rsidRPr="00E01064" w:rsidRDefault="00BD7923" w:rsidP="00BD7923">
      <w:pPr>
        <w:pStyle w:val="H4"/>
        <w:ind w:left="1890"/>
      </w:pPr>
      <w:r w:rsidRPr="00E01064">
        <w:t>(a)</w:t>
      </w:r>
      <w:r w:rsidRPr="00E01064">
        <w:tab/>
      </w:r>
      <w:r w:rsidR="00E00B84" w:rsidRPr="00E01064">
        <w:t xml:space="preserve">AISC MARCH 9, 2010 LATEST EDITION </w:t>
      </w:r>
      <w:r w:rsidRPr="00E01064">
        <w:t xml:space="preserve">- </w:t>
      </w:r>
      <w:r w:rsidR="00E00B84" w:rsidRPr="00E01064">
        <w:t>Specification for Structural Steel Buildings, American Institute of Steel Construction.</w:t>
      </w:r>
    </w:p>
    <w:p w14:paraId="75D76A15" w14:textId="1039E073" w:rsidR="00E00B84" w:rsidRPr="00E01064" w:rsidRDefault="00BD7923" w:rsidP="00BD7923">
      <w:pPr>
        <w:pStyle w:val="H4"/>
        <w:ind w:left="1890"/>
      </w:pPr>
      <w:r w:rsidRPr="00E01064">
        <w:t>(b)</w:t>
      </w:r>
      <w:r w:rsidRPr="00E01064">
        <w:tab/>
      </w:r>
      <w:r w:rsidR="00E00B84" w:rsidRPr="00E01064">
        <w:t xml:space="preserve">AISI 2001 EDITION UPDATED ON JANUARY 10, 2003 LATEST EDITION </w:t>
      </w:r>
      <w:r w:rsidRPr="00E01064">
        <w:t xml:space="preserve">- </w:t>
      </w:r>
      <w:r w:rsidR="00E00B84" w:rsidRPr="00E01064">
        <w:t>North American Specification for the Design of Cold-Formed Steel Structural Members, American Iron and Steel Institute.</w:t>
      </w:r>
    </w:p>
    <w:p w14:paraId="0F54DBF9" w14:textId="0C0E6731" w:rsidR="00E00B84" w:rsidRPr="00E01064" w:rsidRDefault="00D062FB" w:rsidP="00BD7923">
      <w:pPr>
        <w:pStyle w:val="H4"/>
        <w:ind w:left="1890"/>
      </w:pPr>
      <w:r w:rsidRPr="00E01064">
        <w:t xml:space="preserve">(c) </w:t>
      </w:r>
      <w:r w:rsidRPr="00E01064">
        <w:tab/>
      </w:r>
      <w:r w:rsidR="00E00B84" w:rsidRPr="00E01064">
        <w:t xml:space="preserve">MBMA 2006/10 LATEST EDITION </w:t>
      </w:r>
      <w:r w:rsidRPr="00E01064">
        <w:t xml:space="preserve">- </w:t>
      </w:r>
      <w:r w:rsidR="00E00B84" w:rsidRPr="00E01064">
        <w:t>Metal Building Systems Manual, Metal Building Manufacturers Association.</w:t>
      </w:r>
    </w:p>
    <w:p w14:paraId="019074D6" w14:textId="236E1030" w:rsidR="00E00B84" w:rsidRPr="00E01064" w:rsidRDefault="00D062FB" w:rsidP="00BD7923">
      <w:pPr>
        <w:pStyle w:val="H4"/>
        <w:ind w:left="1890"/>
      </w:pPr>
      <w:r w:rsidRPr="00E01064">
        <w:t>(d)</w:t>
      </w:r>
      <w:r w:rsidRPr="00E01064">
        <w:tab/>
      </w:r>
      <w:r w:rsidR="00E00B84" w:rsidRPr="00E01064">
        <w:t xml:space="preserve">AWS D1.1/D1.1M 2006 LATEST EDITION </w:t>
      </w:r>
      <w:r w:rsidRPr="00E01064">
        <w:t xml:space="preserve">- </w:t>
      </w:r>
      <w:r w:rsidR="00E00B84" w:rsidRPr="00E01064">
        <w:t>Structural Welding Code-Steel, American Welding Society.</w:t>
      </w:r>
    </w:p>
    <w:p w14:paraId="2F925EC2" w14:textId="19BD5AFE" w:rsidR="00E00B84" w:rsidRPr="00E01064" w:rsidRDefault="00D062FB" w:rsidP="00BD7923">
      <w:pPr>
        <w:pStyle w:val="H4"/>
        <w:ind w:left="1890"/>
      </w:pPr>
      <w:r w:rsidRPr="00E01064">
        <w:t>(e)</w:t>
      </w:r>
      <w:r w:rsidRPr="00E01064">
        <w:tab/>
      </w:r>
      <w:r w:rsidR="00E00B84" w:rsidRPr="00E01064">
        <w:t xml:space="preserve">IBC 2006 LATEST EDITION </w:t>
      </w:r>
      <w:r w:rsidRPr="00E01064">
        <w:t xml:space="preserve">- </w:t>
      </w:r>
      <w:r w:rsidR="00E00B84" w:rsidRPr="00E01064">
        <w:t>International Building Code, International Code Council ICC.</w:t>
      </w:r>
    </w:p>
    <w:p w14:paraId="42398311" w14:textId="6C534634" w:rsidR="00E00B84" w:rsidRPr="00E01064" w:rsidRDefault="00D062FB" w:rsidP="00BD7923">
      <w:pPr>
        <w:pStyle w:val="H4"/>
        <w:ind w:left="1890"/>
      </w:pPr>
      <w:r w:rsidRPr="00E01064">
        <w:t>(f)</w:t>
      </w:r>
      <w:r w:rsidRPr="00E01064">
        <w:tab/>
      </w:r>
      <w:r w:rsidR="00E00B84" w:rsidRPr="00E01064">
        <w:t xml:space="preserve">ASCE/SEI 7-10 LATEST EDITION </w:t>
      </w:r>
      <w:r w:rsidRPr="00E01064">
        <w:t xml:space="preserve">- </w:t>
      </w:r>
      <w:r w:rsidR="00E00B84" w:rsidRPr="00E01064">
        <w:t>Minimum Design Loads for Buildings and Other Structures.</w:t>
      </w:r>
    </w:p>
    <w:p w14:paraId="6CEA1A21" w14:textId="66A6D633" w:rsidR="00E00B84" w:rsidRPr="00E01064" w:rsidRDefault="00D062FB" w:rsidP="00BD7923">
      <w:pPr>
        <w:pStyle w:val="H4"/>
        <w:ind w:left="1890"/>
        <w:rPr>
          <w:lang w:val="en-US"/>
        </w:rPr>
      </w:pPr>
      <w:r w:rsidRPr="00E01064">
        <w:t>(g)</w:t>
      </w:r>
      <w:r w:rsidRPr="00E01064">
        <w:tab/>
      </w:r>
      <w:r w:rsidR="00E00B84" w:rsidRPr="00E01064">
        <w:t>MANUFACTURING TOLERANCES – MBMA 2006 LATEST EDITION Manufacturing tolerances will be in accordance with Part IV, Section 9-Fabrication Tolerances.</w:t>
      </w:r>
    </w:p>
    <w:p w14:paraId="560D4595" w14:textId="3A13F430" w:rsidR="00E00B84" w:rsidRPr="00E01064" w:rsidRDefault="00D062FB" w:rsidP="00DC7FDC">
      <w:pPr>
        <w:pStyle w:val="H3"/>
        <w:rPr>
          <w:lang w:val="en-US"/>
        </w:rPr>
      </w:pPr>
      <w:bookmarkStart w:id="88" w:name="_Toc65"/>
      <w:r w:rsidRPr="00E01064">
        <w:rPr>
          <w:lang w:val="en-US"/>
        </w:rPr>
        <w:t>3.</w:t>
      </w:r>
      <w:r w:rsidR="00BA4F28" w:rsidRPr="00E01064">
        <w:rPr>
          <w:lang w:val="en-US"/>
        </w:rPr>
        <w:t>18.3</w:t>
      </w:r>
      <w:r w:rsidR="00BA4F28" w:rsidRPr="00E01064">
        <w:rPr>
          <w:lang w:val="en-US"/>
        </w:rPr>
        <w:tab/>
      </w:r>
      <w:r w:rsidR="00E00B84" w:rsidRPr="00E01064">
        <w:rPr>
          <w:lang w:val="en-US"/>
        </w:rPr>
        <w:t>Materials Standard</w:t>
      </w:r>
      <w:bookmarkEnd w:id="88"/>
    </w:p>
    <w:p w14:paraId="563353F2" w14:textId="310CEF2D" w:rsidR="00E00B84" w:rsidRPr="00E01064" w:rsidRDefault="00BA4F28" w:rsidP="00BA4F28">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Standards mentioned or referred to on the drawings and in this Specification shall be the most up-to-date versions of the following: American Society for Testing Materials (ASTM).</w:t>
      </w:r>
    </w:p>
    <w:p w14:paraId="0A285D8F" w14:textId="2F0C9FC6" w:rsidR="00E00B84" w:rsidRPr="00E01064" w:rsidRDefault="00BA4F28" w:rsidP="00BA4F28">
      <w:pPr>
        <w:pStyle w:val="H4"/>
        <w:rPr>
          <w:lang w:val="en-US"/>
        </w:rPr>
      </w:pPr>
      <w:r w:rsidRPr="00E01064">
        <w:rPr>
          <w:lang w:val="en-US"/>
        </w:rPr>
        <w:t>(ii)</w:t>
      </w:r>
      <w:r w:rsidRPr="00E01064">
        <w:rPr>
          <w:lang w:val="en-US"/>
        </w:rPr>
        <w:tab/>
      </w:r>
      <w:r w:rsidR="00E00B84" w:rsidRPr="00E01064">
        <w:rPr>
          <w:lang w:val="en-US"/>
        </w:rPr>
        <w:t>Specifications: (applied as spec</w:t>
      </w:r>
      <w:r w:rsidR="00DB4DE0" w:rsidRPr="00E01064">
        <w:rPr>
          <w:lang w:val="en-US"/>
        </w:rPr>
        <w:t xml:space="preserve">ifications </w:t>
      </w:r>
      <w:r w:rsidR="005A48C6" w:rsidRPr="00E01064">
        <w:rPr>
          <w:lang w:val="en-US"/>
        </w:rPr>
        <w:t>approved by Independent E</w:t>
      </w:r>
      <w:r w:rsidR="00C95DB9" w:rsidRPr="00E01064">
        <w:rPr>
          <w:lang w:val="en-US"/>
        </w:rPr>
        <w:t>n</w:t>
      </w:r>
      <w:r w:rsidR="005A48C6" w:rsidRPr="00E01064">
        <w:rPr>
          <w:lang w:val="en-US"/>
        </w:rPr>
        <w:t>gineer</w:t>
      </w:r>
      <w:r w:rsidR="00E00B84" w:rsidRPr="00E01064">
        <w:rPr>
          <w:lang w:val="en-US"/>
        </w:rPr>
        <w:t>)</w:t>
      </w:r>
    </w:p>
    <w:p w14:paraId="125A4015" w14:textId="77777777" w:rsidR="00C95DB9" w:rsidRPr="00315639" w:rsidRDefault="00C95DB9" w:rsidP="00BA4F28">
      <w:pPr>
        <w:pStyle w:val="H4"/>
        <w:rPr>
          <w:sz w:val="2"/>
          <w:szCs w:val="2"/>
          <w:lang w:val="en-US"/>
        </w:rPr>
      </w:pPr>
    </w:p>
    <w:tbl>
      <w:tblPr>
        <w:tblW w:w="8370" w:type="dxa"/>
        <w:tblInd w:w="152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630"/>
        <w:gridCol w:w="1290"/>
        <w:gridCol w:w="1350"/>
        <w:gridCol w:w="3210"/>
        <w:gridCol w:w="1890"/>
      </w:tblGrid>
      <w:tr w:rsidR="00A97451" w:rsidRPr="00E01064" w14:paraId="2F87D9DD" w14:textId="77777777" w:rsidTr="00C95DB9">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F2F2F2"/>
            <w:tcMar>
              <w:top w:w="80" w:type="dxa"/>
              <w:left w:w="80" w:type="dxa"/>
              <w:bottom w:w="80" w:type="dxa"/>
              <w:right w:w="188" w:type="dxa"/>
            </w:tcMar>
            <w:vAlign w:val="bottom"/>
          </w:tcPr>
          <w:p w14:paraId="4999E6FA" w14:textId="77777777" w:rsidR="00E00B84" w:rsidRPr="00E01064" w:rsidRDefault="00E00B84" w:rsidP="002F7045">
            <w:pPr>
              <w:spacing w:before="0"/>
              <w:ind w:left="-29"/>
              <w:rPr>
                <w:b/>
                <w:bCs/>
                <w:sz w:val="22"/>
                <w:szCs w:val="22"/>
                <w:lang w:val="en-US"/>
              </w:rPr>
            </w:pPr>
            <w:r w:rsidRPr="00E01064">
              <w:rPr>
                <w:b/>
                <w:bCs/>
                <w:sz w:val="22"/>
                <w:szCs w:val="22"/>
                <w:lang w:val="en-US"/>
              </w:rPr>
              <w:t>No.</w:t>
            </w:r>
          </w:p>
        </w:tc>
        <w:tc>
          <w:tcPr>
            <w:tcW w:w="2640" w:type="dxa"/>
            <w:gridSpan w:val="2"/>
            <w:tcBorders>
              <w:top w:val="single" w:sz="4" w:space="0" w:color="000000"/>
              <w:left w:val="single" w:sz="4" w:space="0" w:color="000000"/>
              <w:bottom w:val="single" w:sz="4" w:space="0" w:color="000000"/>
              <w:right w:val="single" w:sz="4" w:space="0" w:color="000000"/>
            </w:tcBorders>
            <w:shd w:val="clear" w:color="auto" w:fill="F2F2F2"/>
            <w:tcMar>
              <w:top w:w="80" w:type="dxa"/>
              <w:left w:w="80" w:type="dxa"/>
              <w:bottom w:w="80" w:type="dxa"/>
              <w:right w:w="188" w:type="dxa"/>
            </w:tcMar>
            <w:vAlign w:val="center"/>
          </w:tcPr>
          <w:p w14:paraId="303EEF38" w14:textId="77777777" w:rsidR="00E00B84" w:rsidRPr="00E01064" w:rsidRDefault="00E00B84" w:rsidP="002F7045">
            <w:pPr>
              <w:spacing w:before="0"/>
              <w:ind w:left="-29"/>
              <w:jc w:val="left"/>
              <w:rPr>
                <w:b/>
                <w:bCs/>
                <w:sz w:val="22"/>
                <w:szCs w:val="22"/>
                <w:lang w:val="en-US"/>
              </w:rPr>
            </w:pPr>
            <w:r w:rsidRPr="00E01064">
              <w:rPr>
                <w:b/>
                <w:bCs/>
                <w:sz w:val="22"/>
                <w:szCs w:val="22"/>
                <w:lang w:val="en-US"/>
              </w:rPr>
              <w:t>Items</w:t>
            </w:r>
          </w:p>
        </w:tc>
        <w:tc>
          <w:tcPr>
            <w:tcW w:w="3210" w:type="dxa"/>
            <w:tcBorders>
              <w:top w:val="single" w:sz="4" w:space="0" w:color="000000"/>
              <w:left w:val="single" w:sz="4" w:space="0" w:color="000000"/>
              <w:bottom w:val="single" w:sz="4" w:space="0" w:color="000000"/>
              <w:right w:val="single" w:sz="4" w:space="0" w:color="000000"/>
            </w:tcBorders>
            <w:shd w:val="clear" w:color="auto" w:fill="F2F2F2"/>
            <w:tcMar>
              <w:top w:w="80" w:type="dxa"/>
              <w:left w:w="80" w:type="dxa"/>
              <w:bottom w:w="80" w:type="dxa"/>
              <w:right w:w="188" w:type="dxa"/>
            </w:tcMar>
            <w:vAlign w:val="center"/>
          </w:tcPr>
          <w:p w14:paraId="796C0E7B" w14:textId="77777777" w:rsidR="00E00B84" w:rsidRPr="00E01064" w:rsidRDefault="00E00B84" w:rsidP="002F7045">
            <w:pPr>
              <w:spacing w:before="0"/>
              <w:ind w:left="-29"/>
              <w:jc w:val="left"/>
              <w:rPr>
                <w:b/>
                <w:bCs/>
                <w:sz w:val="22"/>
                <w:szCs w:val="22"/>
                <w:lang w:val="en-US"/>
              </w:rPr>
            </w:pPr>
            <w:r w:rsidRPr="00E01064">
              <w:rPr>
                <w:b/>
                <w:bCs/>
                <w:sz w:val="22"/>
                <w:szCs w:val="22"/>
                <w:lang w:val="en-US"/>
              </w:rPr>
              <w:t>Specifications</w:t>
            </w:r>
          </w:p>
        </w:tc>
        <w:tc>
          <w:tcPr>
            <w:tcW w:w="1890" w:type="dxa"/>
            <w:tcBorders>
              <w:top w:val="single" w:sz="4" w:space="0" w:color="000000"/>
              <w:left w:val="single" w:sz="4" w:space="0" w:color="000000"/>
              <w:bottom w:val="single" w:sz="4" w:space="0" w:color="000000"/>
              <w:right w:val="single" w:sz="4" w:space="0" w:color="000000"/>
            </w:tcBorders>
            <w:shd w:val="clear" w:color="auto" w:fill="F2F2F2"/>
            <w:tcMar>
              <w:top w:w="80" w:type="dxa"/>
              <w:left w:w="80" w:type="dxa"/>
              <w:bottom w:w="80" w:type="dxa"/>
              <w:right w:w="188" w:type="dxa"/>
            </w:tcMar>
            <w:vAlign w:val="bottom"/>
          </w:tcPr>
          <w:p w14:paraId="41748E67" w14:textId="77777777" w:rsidR="00E00B84" w:rsidRPr="00E01064" w:rsidRDefault="00E00B84" w:rsidP="002F7045">
            <w:pPr>
              <w:spacing w:before="0"/>
              <w:ind w:left="-29"/>
              <w:jc w:val="left"/>
              <w:rPr>
                <w:b/>
                <w:bCs/>
                <w:sz w:val="22"/>
                <w:szCs w:val="22"/>
                <w:lang w:val="en-US"/>
              </w:rPr>
            </w:pPr>
            <w:r w:rsidRPr="00E01064">
              <w:rPr>
                <w:b/>
                <w:bCs/>
                <w:sz w:val="22"/>
                <w:szCs w:val="22"/>
                <w:lang w:val="en-US"/>
              </w:rPr>
              <w:t>Intensity</w:t>
            </w:r>
          </w:p>
        </w:tc>
      </w:tr>
      <w:tr w:rsidR="00A97451" w:rsidRPr="00E01064" w14:paraId="2CF16AB9" w14:textId="77777777" w:rsidTr="00C95DB9">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09BDC1F7" w14:textId="77777777" w:rsidR="00E00B84" w:rsidRPr="00E01064" w:rsidRDefault="00E00B84" w:rsidP="002F7045">
            <w:pPr>
              <w:spacing w:before="0"/>
              <w:ind w:left="-29"/>
              <w:rPr>
                <w:sz w:val="22"/>
                <w:szCs w:val="22"/>
                <w:lang w:val="en-US"/>
              </w:rPr>
            </w:pPr>
            <w:r w:rsidRPr="00E01064">
              <w:rPr>
                <w:sz w:val="22"/>
                <w:szCs w:val="22"/>
                <w:lang w:val="en-US"/>
              </w:rPr>
              <w:t>1</w:t>
            </w: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4FC6C991" w14:textId="77777777" w:rsidR="00E00B84" w:rsidRPr="00E01064" w:rsidRDefault="00E00B84" w:rsidP="002F7045">
            <w:pPr>
              <w:spacing w:before="0"/>
              <w:ind w:left="-29"/>
              <w:jc w:val="left"/>
              <w:rPr>
                <w:sz w:val="22"/>
                <w:szCs w:val="22"/>
                <w:lang w:val="en-US"/>
              </w:rPr>
            </w:pPr>
            <w:r w:rsidRPr="00E01064">
              <w:rPr>
                <w:sz w:val="22"/>
                <w:szCs w:val="22"/>
                <w:lang w:val="en-US"/>
              </w:rPr>
              <w:t>Built-up</w:t>
            </w:r>
          </w:p>
        </w:tc>
        <w:tc>
          <w:tcPr>
            <w:tcW w:w="13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182F994B" w14:textId="77777777" w:rsidR="00E00B84" w:rsidRPr="00E01064" w:rsidRDefault="00E00B84" w:rsidP="002F7045">
            <w:pPr>
              <w:spacing w:before="0"/>
              <w:ind w:left="-29"/>
              <w:jc w:val="left"/>
              <w:rPr>
                <w:sz w:val="22"/>
                <w:szCs w:val="22"/>
                <w:lang w:val="en-US"/>
              </w:rPr>
            </w:pPr>
            <w:r w:rsidRPr="00E01064">
              <w:rPr>
                <w:sz w:val="22"/>
                <w:szCs w:val="22"/>
                <w:lang w:val="en-US"/>
              </w:rPr>
              <w:t>Plate steel</w:t>
            </w:r>
          </w:p>
        </w:tc>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75188F03" w14:textId="77777777" w:rsidR="00E00B84" w:rsidRPr="00E01064" w:rsidRDefault="00E00B84" w:rsidP="002F7045">
            <w:pPr>
              <w:spacing w:before="0"/>
              <w:ind w:left="-29"/>
              <w:jc w:val="left"/>
              <w:rPr>
                <w:sz w:val="22"/>
                <w:szCs w:val="22"/>
                <w:lang w:val="en-US"/>
              </w:rPr>
            </w:pPr>
            <w:r w:rsidRPr="00E01064">
              <w:rPr>
                <w:sz w:val="22"/>
                <w:szCs w:val="22"/>
                <w:lang w:val="en-US"/>
              </w:rPr>
              <w:t>ASTM A572 or equivalent grade</w:t>
            </w:r>
          </w:p>
        </w:tc>
        <w:tc>
          <w:tcPr>
            <w:tcW w:w="1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4A334BD8"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Fy</w:t>
            </w:r>
            <w:proofErr w:type="spellEnd"/>
            <w:r w:rsidRPr="00E01064">
              <w:rPr>
                <w:sz w:val="22"/>
                <w:szCs w:val="22"/>
                <w:lang w:val="en-US"/>
              </w:rPr>
              <w:t xml:space="preserve"> = 34.5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tc>
      </w:tr>
      <w:tr w:rsidR="00A97451" w:rsidRPr="00E01064" w14:paraId="6AC4C502" w14:textId="77777777" w:rsidTr="00C95DB9">
        <w:trPr>
          <w:trHeight w:val="20"/>
        </w:trPr>
        <w:tc>
          <w:tcPr>
            <w:tcW w:w="63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4497F919" w14:textId="77777777" w:rsidR="00E00B84" w:rsidRPr="00E01064" w:rsidRDefault="00E00B84" w:rsidP="002F7045">
            <w:pPr>
              <w:spacing w:before="0"/>
              <w:ind w:left="-29"/>
              <w:rPr>
                <w:sz w:val="22"/>
                <w:szCs w:val="22"/>
                <w:lang w:val="en-US"/>
              </w:rPr>
            </w:pPr>
            <w:r w:rsidRPr="00E01064">
              <w:rPr>
                <w:sz w:val="22"/>
                <w:szCs w:val="22"/>
                <w:lang w:val="en-US"/>
              </w:rPr>
              <w:t>2</w:t>
            </w:r>
          </w:p>
        </w:tc>
        <w:tc>
          <w:tcPr>
            <w:tcW w:w="129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153C0F46" w14:textId="77777777" w:rsidR="00E00B84" w:rsidRPr="00E01064" w:rsidRDefault="00E00B84" w:rsidP="002F7045">
            <w:pPr>
              <w:spacing w:before="0"/>
              <w:ind w:left="-29"/>
              <w:jc w:val="left"/>
              <w:rPr>
                <w:sz w:val="22"/>
                <w:szCs w:val="22"/>
                <w:lang w:val="en-US"/>
              </w:rPr>
            </w:pPr>
            <w:r w:rsidRPr="00E01064">
              <w:rPr>
                <w:sz w:val="22"/>
                <w:szCs w:val="22"/>
                <w:lang w:val="en-US"/>
              </w:rPr>
              <w:t>Hot-rolled</w:t>
            </w:r>
          </w:p>
        </w:tc>
        <w:tc>
          <w:tcPr>
            <w:tcW w:w="13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3C22A614" w14:textId="77777777" w:rsidR="00E00B84" w:rsidRPr="00E01064" w:rsidRDefault="00E00B84" w:rsidP="002F7045">
            <w:pPr>
              <w:spacing w:before="0"/>
              <w:ind w:left="-29"/>
              <w:jc w:val="left"/>
              <w:rPr>
                <w:sz w:val="22"/>
                <w:szCs w:val="22"/>
                <w:lang w:val="en-US"/>
              </w:rPr>
            </w:pPr>
            <w:r w:rsidRPr="00E01064">
              <w:rPr>
                <w:sz w:val="22"/>
                <w:szCs w:val="22"/>
                <w:lang w:val="en-US"/>
              </w:rPr>
              <w:t>Rod</w:t>
            </w:r>
          </w:p>
        </w:tc>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4A2935" w14:textId="77777777" w:rsidR="00E00B84" w:rsidRPr="00E01064" w:rsidRDefault="00E00B84" w:rsidP="002F7045">
            <w:pPr>
              <w:spacing w:before="0"/>
              <w:ind w:left="-29"/>
              <w:jc w:val="left"/>
              <w:rPr>
                <w:sz w:val="22"/>
                <w:szCs w:val="22"/>
                <w:lang w:val="en-US"/>
              </w:rPr>
            </w:pPr>
            <w:r w:rsidRPr="00E01064">
              <w:rPr>
                <w:sz w:val="22"/>
                <w:szCs w:val="22"/>
                <w:lang w:val="en-US"/>
              </w:rPr>
              <w:t>SS400 or equivalent grade</w:t>
            </w:r>
          </w:p>
        </w:tc>
        <w:tc>
          <w:tcPr>
            <w:tcW w:w="1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701B84DB"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Fy</w:t>
            </w:r>
            <w:proofErr w:type="spellEnd"/>
            <w:r w:rsidRPr="00E01064">
              <w:rPr>
                <w:sz w:val="22"/>
                <w:szCs w:val="22"/>
                <w:lang w:val="en-US"/>
              </w:rPr>
              <w:t xml:space="preserve"> = 24.5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tc>
      </w:tr>
      <w:tr w:rsidR="00A97451" w:rsidRPr="00E01064" w14:paraId="1C3F6106" w14:textId="77777777" w:rsidTr="00C95DB9">
        <w:trPr>
          <w:trHeight w:val="20"/>
        </w:trPr>
        <w:tc>
          <w:tcPr>
            <w:tcW w:w="630" w:type="dxa"/>
            <w:vMerge/>
            <w:tcBorders>
              <w:top w:val="single" w:sz="4" w:space="0" w:color="000000"/>
              <w:left w:val="single" w:sz="4" w:space="0" w:color="000000"/>
              <w:bottom w:val="single" w:sz="4" w:space="0" w:color="000000"/>
              <w:right w:val="single" w:sz="4" w:space="0" w:color="000000"/>
            </w:tcBorders>
            <w:shd w:val="clear" w:color="auto" w:fill="auto"/>
          </w:tcPr>
          <w:p w14:paraId="19C6DCE2" w14:textId="77777777" w:rsidR="00E00B84" w:rsidRPr="00E01064" w:rsidRDefault="00E00B84" w:rsidP="002F7045">
            <w:pPr>
              <w:spacing w:before="0"/>
              <w:ind w:left="-29"/>
              <w:rPr>
                <w:sz w:val="22"/>
                <w:szCs w:val="22"/>
                <w:lang w:val="en-US"/>
              </w:rPr>
            </w:pPr>
          </w:p>
        </w:tc>
        <w:tc>
          <w:tcPr>
            <w:tcW w:w="1290" w:type="dxa"/>
            <w:vMerge/>
            <w:tcBorders>
              <w:top w:val="single" w:sz="4" w:space="0" w:color="000000"/>
              <w:left w:val="single" w:sz="4" w:space="0" w:color="000000"/>
              <w:bottom w:val="single" w:sz="4" w:space="0" w:color="000000"/>
              <w:right w:val="single" w:sz="4" w:space="0" w:color="000000"/>
            </w:tcBorders>
            <w:shd w:val="clear" w:color="auto" w:fill="auto"/>
          </w:tcPr>
          <w:p w14:paraId="7D148704" w14:textId="77777777" w:rsidR="00E00B84" w:rsidRPr="00E01064" w:rsidRDefault="00E00B84" w:rsidP="002F7045">
            <w:pPr>
              <w:spacing w:before="0"/>
              <w:ind w:left="-29"/>
              <w:jc w:val="left"/>
              <w:rPr>
                <w:sz w:val="22"/>
                <w:szCs w:val="22"/>
                <w:lang w:val="en-US"/>
              </w:rPr>
            </w:pPr>
          </w:p>
        </w:tc>
        <w:tc>
          <w:tcPr>
            <w:tcW w:w="13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178C9825" w14:textId="77777777" w:rsidR="00E00B84" w:rsidRPr="00E01064" w:rsidRDefault="00E00B84" w:rsidP="002F7045">
            <w:pPr>
              <w:spacing w:before="0"/>
              <w:ind w:left="-29"/>
              <w:jc w:val="left"/>
              <w:rPr>
                <w:sz w:val="22"/>
                <w:szCs w:val="22"/>
                <w:lang w:val="en-US"/>
              </w:rPr>
            </w:pPr>
            <w:r w:rsidRPr="00E01064">
              <w:rPr>
                <w:sz w:val="22"/>
                <w:szCs w:val="22"/>
                <w:lang w:val="en-US"/>
              </w:rPr>
              <w:t>L shape</w:t>
            </w:r>
          </w:p>
        </w:tc>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B5884E" w14:textId="77777777" w:rsidR="00E00B84" w:rsidRPr="00E01064" w:rsidRDefault="00E00B84" w:rsidP="002F7045">
            <w:pPr>
              <w:spacing w:before="0"/>
              <w:ind w:left="-29"/>
              <w:jc w:val="left"/>
              <w:rPr>
                <w:sz w:val="22"/>
                <w:szCs w:val="22"/>
                <w:lang w:val="en-US"/>
              </w:rPr>
            </w:pPr>
            <w:r w:rsidRPr="00E01064">
              <w:rPr>
                <w:sz w:val="22"/>
                <w:szCs w:val="22"/>
                <w:lang w:val="en-US"/>
              </w:rPr>
              <w:t>SS400 or equivalent grade</w:t>
            </w:r>
          </w:p>
        </w:tc>
        <w:tc>
          <w:tcPr>
            <w:tcW w:w="1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5A3AC90A"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Fy</w:t>
            </w:r>
            <w:proofErr w:type="spellEnd"/>
            <w:r w:rsidRPr="00E01064">
              <w:rPr>
                <w:sz w:val="22"/>
                <w:szCs w:val="22"/>
                <w:lang w:val="en-US"/>
              </w:rPr>
              <w:t xml:space="preserve"> = 24.5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tc>
      </w:tr>
      <w:tr w:rsidR="00A97451" w:rsidRPr="00E01064" w14:paraId="44641750" w14:textId="77777777" w:rsidTr="00C95DB9">
        <w:trPr>
          <w:trHeight w:val="20"/>
        </w:trPr>
        <w:tc>
          <w:tcPr>
            <w:tcW w:w="630" w:type="dxa"/>
            <w:vMerge/>
            <w:tcBorders>
              <w:top w:val="single" w:sz="4" w:space="0" w:color="000000"/>
              <w:left w:val="single" w:sz="4" w:space="0" w:color="000000"/>
              <w:bottom w:val="single" w:sz="4" w:space="0" w:color="000000"/>
              <w:right w:val="single" w:sz="4" w:space="0" w:color="000000"/>
            </w:tcBorders>
            <w:shd w:val="clear" w:color="auto" w:fill="auto"/>
          </w:tcPr>
          <w:p w14:paraId="4679D53B" w14:textId="77777777" w:rsidR="00E00B84" w:rsidRPr="00E01064" w:rsidRDefault="00E00B84" w:rsidP="002F7045">
            <w:pPr>
              <w:spacing w:before="0"/>
              <w:ind w:left="-29"/>
              <w:rPr>
                <w:sz w:val="22"/>
                <w:szCs w:val="22"/>
                <w:lang w:val="en-US"/>
              </w:rPr>
            </w:pPr>
          </w:p>
        </w:tc>
        <w:tc>
          <w:tcPr>
            <w:tcW w:w="1290" w:type="dxa"/>
            <w:vMerge/>
            <w:tcBorders>
              <w:top w:val="single" w:sz="4" w:space="0" w:color="000000"/>
              <w:left w:val="single" w:sz="4" w:space="0" w:color="000000"/>
              <w:bottom w:val="single" w:sz="4" w:space="0" w:color="000000"/>
              <w:right w:val="single" w:sz="4" w:space="0" w:color="000000"/>
            </w:tcBorders>
            <w:shd w:val="clear" w:color="auto" w:fill="auto"/>
          </w:tcPr>
          <w:p w14:paraId="4AF61F29" w14:textId="77777777" w:rsidR="00E00B84" w:rsidRPr="00E01064" w:rsidRDefault="00E00B84" w:rsidP="002F7045">
            <w:pPr>
              <w:spacing w:before="0"/>
              <w:ind w:left="-29"/>
              <w:jc w:val="left"/>
              <w:rPr>
                <w:sz w:val="22"/>
                <w:szCs w:val="22"/>
                <w:lang w:val="en-US"/>
              </w:rPr>
            </w:pPr>
          </w:p>
        </w:tc>
        <w:tc>
          <w:tcPr>
            <w:tcW w:w="13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5F1642DB" w14:textId="77777777" w:rsidR="00E00B84" w:rsidRPr="00E01064" w:rsidRDefault="00E00B84" w:rsidP="002F7045">
            <w:pPr>
              <w:spacing w:before="0"/>
              <w:ind w:left="-29"/>
              <w:jc w:val="left"/>
              <w:rPr>
                <w:sz w:val="22"/>
                <w:szCs w:val="22"/>
                <w:lang w:val="en-US"/>
              </w:rPr>
            </w:pPr>
            <w:r w:rsidRPr="00E01064">
              <w:rPr>
                <w:sz w:val="22"/>
                <w:szCs w:val="22"/>
                <w:lang w:val="en-US"/>
              </w:rPr>
              <w:t>C shape</w:t>
            </w:r>
          </w:p>
        </w:tc>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0FB907" w14:textId="77777777" w:rsidR="00E00B84" w:rsidRPr="00E01064" w:rsidRDefault="00E00B84" w:rsidP="002F7045">
            <w:pPr>
              <w:spacing w:before="0"/>
              <w:ind w:left="-29"/>
              <w:jc w:val="left"/>
              <w:rPr>
                <w:sz w:val="22"/>
                <w:szCs w:val="22"/>
                <w:lang w:val="en-US"/>
              </w:rPr>
            </w:pPr>
            <w:r w:rsidRPr="00E01064">
              <w:rPr>
                <w:sz w:val="22"/>
                <w:szCs w:val="22"/>
                <w:lang w:val="en-US"/>
              </w:rPr>
              <w:t>SS400 or equivalent grade</w:t>
            </w:r>
          </w:p>
        </w:tc>
        <w:tc>
          <w:tcPr>
            <w:tcW w:w="1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1A3A29D9"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Fy</w:t>
            </w:r>
            <w:proofErr w:type="spellEnd"/>
            <w:r w:rsidRPr="00E01064">
              <w:rPr>
                <w:sz w:val="22"/>
                <w:szCs w:val="22"/>
                <w:lang w:val="en-US"/>
              </w:rPr>
              <w:t xml:space="preserve"> = 24.5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tc>
      </w:tr>
      <w:tr w:rsidR="00A97451" w:rsidRPr="00E01064" w14:paraId="68F9089A" w14:textId="77777777" w:rsidTr="00C95DB9">
        <w:trPr>
          <w:trHeight w:val="20"/>
        </w:trPr>
        <w:tc>
          <w:tcPr>
            <w:tcW w:w="630" w:type="dxa"/>
            <w:vMerge/>
            <w:tcBorders>
              <w:top w:val="single" w:sz="4" w:space="0" w:color="000000"/>
              <w:left w:val="single" w:sz="4" w:space="0" w:color="000000"/>
              <w:bottom w:val="single" w:sz="4" w:space="0" w:color="000000"/>
              <w:right w:val="single" w:sz="4" w:space="0" w:color="000000"/>
            </w:tcBorders>
            <w:shd w:val="clear" w:color="auto" w:fill="auto"/>
          </w:tcPr>
          <w:p w14:paraId="4EDF3BB7" w14:textId="77777777" w:rsidR="00E00B84" w:rsidRPr="00E01064" w:rsidRDefault="00E00B84" w:rsidP="002F7045">
            <w:pPr>
              <w:spacing w:before="0"/>
              <w:ind w:left="-29"/>
              <w:rPr>
                <w:sz w:val="22"/>
                <w:szCs w:val="22"/>
                <w:lang w:val="en-US"/>
              </w:rPr>
            </w:pPr>
          </w:p>
        </w:tc>
        <w:tc>
          <w:tcPr>
            <w:tcW w:w="1290" w:type="dxa"/>
            <w:vMerge/>
            <w:tcBorders>
              <w:top w:val="single" w:sz="4" w:space="0" w:color="000000"/>
              <w:left w:val="single" w:sz="4" w:space="0" w:color="000000"/>
              <w:bottom w:val="single" w:sz="4" w:space="0" w:color="000000"/>
              <w:right w:val="single" w:sz="4" w:space="0" w:color="000000"/>
            </w:tcBorders>
            <w:shd w:val="clear" w:color="auto" w:fill="auto"/>
          </w:tcPr>
          <w:p w14:paraId="6502CBA5" w14:textId="77777777" w:rsidR="00E00B84" w:rsidRPr="00E01064" w:rsidRDefault="00E00B84" w:rsidP="002F7045">
            <w:pPr>
              <w:spacing w:before="0"/>
              <w:ind w:left="-29"/>
              <w:jc w:val="left"/>
              <w:rPr>
                <w:sz w:val="22"/>
                <w:szCs w:val="22"/>
                <w:lang w:val="en-US"/>
              </w:rPr>
            </w:pPr>
          </w:p>
        </w:tc>
        <w:tc>
          <w:tcPr>
            <w:tcW w:w="13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374B75EC" w14:textId="77777777" w:rsidR="00E00B84" w:rsidRPr="00E01064" w:rsidRDefault="00E00B84" w:rsidP="002F7045">
            <w:pPr>
              <w:spacing w:before="0"/>
              <w:ind w:left="-29"/>
              <w:jc w:val="left"/>
              <w:rPr>
                <w:sz w:val="22"/>
                <w:szCs w:val="22"/>
                <w:lang w:val="en-US"/>
              </w:rPr>
            </w:pPr>
            <w:r w:rsidRPr="00E01064">
              <w:rPr>
                <w:sz w:val="22"/>
                <w:szCs w:val="22"/>
                <w:lang w:val="en-US"/>
              </w:rPr>
              <w:t>I shape</w:t>
            </w:r>
          </w:p>
        </w:tc>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F7B7AC" w14:textId="77777777" w:rsidR="00E00B84" w:rsidRPr="00E01064" w:rsidRDefault="00E00B84" w:rsidP="002F7045">
            <w:pPr>
              <w:spacing w:before="0"/>
              <w:ind w:left="-29"/>
              <w:jc w:val="left"/>
              <w:rPr>
                <w:sz w:val="22"/>
                <w:szCs w:val="22"/>
                <w:lang w:val="en-US"/>
              </w:rPr>
            </w:pPr>
            <w:r w:rsidRPr="00E01064">
              <w:rPr>
                <w:sz w:val="22"/>
                <w:szCs w:val="22"/>
                <w:lang w:val="en-US"/>
              </w:rPr>
              <w:t>SS400 or equivalent grade</w:t>
            </w:r>
          </w:p>
        </w:tc>
        <w:tc>
          <w:tcPr>
            <w:tcW w:w="1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0E4E32A1"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Fy</w:t>
            </w:r>
            <w:proofErr w:type="spellEnd"/>
            <w:r w:rsidRPr="00E01064">
              <w:rPr>
                <w:sz w:val="22"/>
                <w:szCs w:val="22"/>
                <w:lang w:val="en-US"/>
              </w:rPr>
              <w:t xml:space="preserve"> = 24.5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tc>
      </w:tr>
      <w:tr w:rsidR="00A97451" w:rsidRPr="00E01064" w14:paraId="45521B4D" w14:textId="77777777" w:rsidTr="00C95DB9">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34CBEC0A" w14:textId="77777777" w:rsidR="00E00B84" w:rsidRPr="00E01064" w:rsidRDefault="00E00B84" w:rsidP="002F7045">
            <w:pPr>
              <w:spacing w:before="0"/>
              <w:ind w:left="-29"/>
              <w:rPr>
                <w:sz w:val="22"/>
                <w:szCs w:val="22"/>
                <w:lang w:val="en-US"/>
              </w:rPr>
            </w:pPr>
            <w:r w:rsidRPr="00E01064">
              <w:rPr>
                <w:sz w:val="22"/>
                <w:szCs w:val="22"/>
                <w:lang w:val="en-US"/>
              </w:rPr>
              <w:t>3</w:t>
            </w: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0E2B0B49" w14:textId="77777777" w:rsidR="00E00B84" w:rsidRPr="00E01064" w:rsidRDefault="00E00B84" w:rsidP="002F7045">
            <w:pPr>
              <w:spacing w:before="0"/>
              <w:ind w:left="-29"/>
              <w:jc w:val="left"/>
              <w:rPr>
                <w:sz w:val="22"/>
                <w:szCs w:val="22"/>
                <w:lang w:val="en-US"/>
              </w:rPr>
            </w:pPr>
            <w:r w:rsidRPr="00E01064">
              <w:rPr>
                <w:sz w:val="22"/>
                <w:szCs w:val="22"/>
                <w:lang w:val="en-US"/>
              </w:rPr>
              <w:t>Cold-formed</w:t>
            </w:r>
          </w:p>
        </w:tc>
        <w:tc>
          <w:tcPr>
            <w:tcW w:w="13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245CA638" w14:textId="77777777" w:rsidR="00E00B84" w:rsidRPr="00E01064" w:rsidRDefault="00E00B84" w:rsidP="002F7045">
            <w:pPr>
              <w:spacing w:before="0"/>
              <w:ind w:left="-29"/>
              <w:jc w:val="left"/>
              <w:rPr>
                <w:sz w:val="22"/>
                <w:szCs w:val="22"/>
                <w:lang w:val="en-US"/>
              </w:rPr>
            </w:pPr>
            <w:r w:rsidRPr="00E01064">
              <w:rPr>
                <w:sz w:val="22"/>
                <w:szCs w:val="22"/>
                <w:lang w:val="en-US"/>
              </w:rPr>
              <w:t>Z cold-formed</w:t>
            </w:r>
          </w:p>
        </w:tc>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11617CC0" w14:textId="0BDE1BFF" w:rsidR="00E00B84" w:rsidRPr="00E01064" w:rsidRDefault="00E00B84" w:rsidP="002F7045">
            <w:pPr>
              <w:spacing w:before="0"/>
              <w:ind w:left="-29"/>
              <w:jc w:val="left"/>
              <w:rPr>
                <w:sz w:val="22"/>
                <w:szCs w:val="22"/>
                <w:lang w:val="en-US"/>
              </w:rPr>
            </w:pPr>
            <w:r w:rsidRPr="00E01064">
              <w:rPr>
                <w:sz w:val="22"/>
                <w:szCs w:val="22"/>
                <w:lang w:val="en-US"/>
              </w:rPr>
              <w:t xml:space="preserve">ASTM Z275 G450 </w:t>
            </w:r>
          </w:p>
        </w:tc>
        <w:tc>
          <w:tcPr>
            <w:tcW w:w="1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63FB9363"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Fy</w:t>
            </w:r>
            <w:proofErr w:type="spellEnd"/>
            <w:r w:rsidRPr="00E01064">
              <w:rPr>
                <w:sz w:val="22"/>
                <w:szCs w:val="22"/>
                <w:lang w:val="en-US"/>
              </w:rPr>
              <w:t xml:space="preserve"> = 45.0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tc>
      </w:tr>
      <w:tr w:rsidR="00A97451" w:rsidRPr="00E01064" w14:paraId="008DFBD6" w14:textId="77777777" w:rsidTr="00C95DB9">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79EE26BF" w14:textId="77777777" w:rsidR="00E00B84" w:rsidRPr="00E01064" w:rsidRDefault="00E00B84" w:rsidP="002F7045">
            <w:pPr>
              <w:spacing w:before="0"/>
              <w:ind w:left="-29"/>
              <w:rPr>
                <w:sz w:val="22"/>
                <w:szCs w:val="22"/>
                <w:lang w:val="en-US"/>
              </w:rPr>
            </w:pPr>
            <w:r w:rsidRPr="00E01064">
              <w:rPr>
                <w:sz w:val="22"/>
                <w:szCs w:val="22"/>
                <w:lang w:val="en-US"/>
              </w:rPr>
              <w:t>4</w:t>
            </w:r>
          </w:p>
        </w:tc>
        <w:tc>
          <w:tcPr>
            <w:tcW w:w="264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40515C0E" w14:textId="77777777" w:rsidR="00E00B84" w:rsidRPr="00E01064" w:rsidRDefault="00E00B84" w:rsidP="002F7045">
            <w:pPr>
              <w:spacing w:before="0"/>
              <w:ind w:left="-29"/>
              <w:jc w:val="left"/>
              <w:rPr>
                <w:sz w:val="22"/>
                <w:szCs w:val="22"/>
                <w:lang w:val="en-US"/>
              </w:rPr>
            </w:pPr>
            <w:r w:rsidRPr="00E01064">
              <w:rPr>
                <w:sz w:val="22"/>
                <w:szCs w:val="22"/>
                <w:lang w:val="en-US"/>
              </w:rPr>
              <w:t>Steel panel</w:t>
            </w:r>
            <w:r w:rsidRPr="00E01064">
              <w:rPr>
                <w:i/>
                <w:iCs/>
                <w:sz w:val="22"/>
                <w:szCs w:val="22"/>
                <w:lang w:val="en-US"/>
              </w:rPr>
              <w:t xml:space="preserve"> </w:t>
            </w:r>
          </w:p>
        </w:tc>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0C4569DE" w14:textId="77777777" w:rsidR="00E00B84" w:rsidRPr="00E01064" w:rsidRDefault="00E00B84" w:rsidP="002F7045">
            <w:pPr>
              <w:spacing w:before="0"/>
              <w:ind w:left="-29"/>
              <w:jc w:val="left"/>
              <w:rPr>
                <w:sz w:val="22"/>
                <w:szCs w:val="22"/>
                <w:lang w:val="en-US"/>
              </w:rPr>
            </w:pPr>
            <w:r w:rsidRPr="00E01064">
              <w:rPr>
                <w:sz w:val="22"/>
                <w:szCs w:val="22"/>
                <w:lang w:val="en-US"/>
              </w:rPr>
              <w:t>AS 1397 &amp; AS 2728</w:t>
            </w:r>
          </w:p>
        </w:tc>
        <w:tc>
          <w:tcPr>
            <w:tcW w:w="1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5DFB28E3"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Fy</w:t>
            </w:r>
            <w:proofErr w:type="spellEnd"/>
            <w:r w:rsidRPr="00E01064">
              <w:rPr>
                <w:sz w:val="22"/>
                <w:szCs w:val="22"/>
                <w:lang w:val="en-US"/>
              </w:rPr>
              <w:t xml:space="preserve"> = 35.0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p w14:paraId="075C71FF"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Fy</w:t>
            </w:r>
            <w:proofErr w:type="spellEnd"/>
            <w:r w:rsidRPr="00E01064">
              <w:rPr>
                <w:sz w:val="22"/>
                <w:szCs w:val="22"/>
                <w:lang w:val="en-US"/>
              </w:rPr>
              <w:t xml:space="preserve"> = 55.0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tc>
      </w:tr>
      <w:tr w:rsidR="00A97451" w:rsidRPr="00E01064" w14:paraId="2E38C73B" w14:textId="77777777" w:rsidTr="00C95DB9">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6202FD0F" w14:textId="77777777" w:rsidR="00E00B84" w:rsidRPr="00E01064" w:rsidRDefault="00E00B84" w:rsidP="002F7045">
            <w:pPr>
              <w:spacing w:before="0"/>
              <w:ind w:left="-29"/>
              <w:rPr>
                <w:sz w:val="22"/>
                <w:szCs w:val="22"/>
                <w:lang w:val="en-US"/>
              </w:rPr>
            </w:pPr>
            <w:r w:rsidRPr="00E01064">
              <w:rPr>
                <w:sz w:val="22"/>
                <w:szCs w:val="22"/>
                <w:lang w:val="en-US"/>
              </w:rPr>
              <w:t>5</w:t>
            </w:r>
          </w:p>
        </w:tc>
        <w:tc>
          <w:tcPr>
            <w:tcW w:w="264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27B30AC2" w14:textId="77777777" w:rsidR="00E00B84" w:rsidRPr="00E01064" w:rsidRDefault="00E00B84" w:rsidP="002F7045">
            <w:pPr>
              <w:spacing w:before="0"/>
              <w:ind w:left="-29"/>
              <w:jc w:val="left"/>
              <w:rPr>
                <w:sz w:val="22"/>
                <w:szCs w:val="22"/>
                <w:lang w:val="en-US"/>
              </w:rPr>
            </w:pPr>
            <w:r w:rsidRPr="00E01064">
              <w:rPr>
                <w:sz w:val="22"/>
                <w:szCs w:val="22"/>
                <w:lang w:val="en-US"/>
              </w:rPr>
              <w:t>Anchor bolt</w:t>
            </w:r>
          </w:p>
        </w:tc>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1AB07F68" w14:textId="77777777" w:rsidR="00E00B84" w:rsidRPr="00E01064" w:rsidRDefault="00E00B84" w:rsidP="002F7045">
            <w:pPr>
              <w:spacing w:before="0"/>
              <w:ind w:left="-29"/>
              <w:jc w:val="left"/>
              <w:rPr>
                <w:sz w:val="22"/>
                <w:szCs w:val="22"/>
                <w:lang w:val="en-US"/>
              </w:rPr>
            </w:pPr>
            <w:r w:rsidRPr="00E01064">
              <w:rPr>
                <w:sz w:val="22"/>
                <w:szCs w:val="22"/>
                <w:lang w:val="en-US"/>
              </w:rPr>
              <w:t>ASTM A-36</w:t>
            </w:r>
          </w:p>
        </w:tc>
        <w:tc>
          <w:tcPr>
            <w:tcW w:w="1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001484D6"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Fv</w:t>
            </w:r>
            <w:proofErr w:type="spellEnd"/>
            <w:r w:rsidRPr="00E01064">
              <w:rPr>
                <w:sz w:val="22"/>
                <w:szCs w:val="22"/>
                <w:lang w:val="en-US"/>
              </w:rPr>
              <w:t xml:space="preserve"> = 19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tc>
      </w:tr>
      <w:tr w:rsidR="00A97451" w:rsidRPr="00E01064" w14:paraId="3E7418D5" w14:textId="77777777" w:rsidTr="00C95DB9">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533FF2D5" w14:textId="77777777" w:rsidR="00E00B84" w:rsidRPr="00E01064" w:rsidRDefault="00E00B84" w:rsidP="002F7045">
            <w:pPr>
              <w:spacing w:before="0"/>
              <w:ind w:left="-29"/>
              <w:rPr>
                <w:sz w:val="22"/>
                <w:szCs w:val="22"/>
                <w:lang w:val="en-US"/>
              </w:rPr>
            </w:pPr>
            <w:r w:rsidRPr="00E01064">
              <w:rPr>
                <w:sz w:val="22"/>
                <w:szCs w:val="22"/>
                <w:lang w:val="en-US"/>
              </w:rPr>
              <w:t>6</w:t>
            </w:r>
          </w:p>
        </w:tc>
        <w:tc>
          <w:tcPr>
            <w:tcW w:w="264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5753B908" w14:textId="77777777" w:rsidR="00E00B84" w:rsidRPr="00E01064" w:rsidRDefault="00E00B84" w:rsidP="002F7045">
            <w:pPr>
              <w:spacing w:before="0"/>
              <w:ind w:left="-29"/>
              <w:jc w:val="left"/>
              <w:rPr>
                <w:sz w:val="22"/>
                <w:szCs w:val="22"/>
                <w:lang w:val="en-US"/>
              </w:rPr>
            </w:pPr>
            <w:r w:rsidRPr="00E01064">
              <w:rPr>
                <w:sz w:val="22"/>
                <w:szCs w:val="22"/>
                <w:lang w:val="en-US"/>
              </w:rPr>
              <w:t>High strength bolts</w:t>
            </w:r>
          </w:p>
        </w:tc>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41EE5813" w14:textId="77777777" w:rsidR="00E00B84" w:rsidRPr="00E01064" w:rsidRDefault="00E00B84" w:rsidP="002F7045">
            <w:pPr>
              <w:spacing w:before="0"/>
              <w:ind w:left="-29"/>
              <w:jc w:val="left"/>
              <w:rPr>
                <w:sz w:val="22"/>
                <w:szCs w:val="22"/>
                <w:lang w:val="en-US"/>
              </w:rPr>
            </w:pPr>
            <w:r w:rsidRPr="00E01064">
              <w:rPr>
                <w:sz w:val="22"/>
                <w:szCs w:val="22"/>
                <w:lang w:val="en-US"/>
              </w:rPr>
              <w:t>ASTM A325</w:t>
            </w:r>
          </w:p>
        </w:tc>
        <w:tc>
          <w:tcPr>
            <w:tcW w:w="1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6FB5A784" w14:textId="77777777" w:rsidR="00E00B84" w:rsidRPr="00E01064" w:rsidRDefault="00E00B84" w:rsidP="002F7045">
            <w:pPr>
              <w:spacing w:before="0"/>
              <w:ind w:left="-29"/>
              <w:jc w:val="left"/>
              <w:rPr>
                <w:sz w:val="22"/>
                <w:szCs w:val="22"/>
                <w:lang w:val="en-US"/>
              </w:rPr>
            </w:pPr>
            <w:r w:rsidRPr="00E01064">
              <w:rPr>
                <w:sz w:val="22"/>
                <w:szCs w:val="22"/>
                <w:lang w:val="en-US"/>
              </w:rPr>
              <w:t xml:space="preserve">Ft = 40.0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p w14:paraId="26E87242"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Fv</w:t>
            </w:r>
            <w:proofErr w:type="spellEnd"/>
            <w:r w:rsidRPr="00E01064">
              <w:rPr>
                <w:sz w:val="22"/>
                <w:szCs w:val="22"/>
                <w:lang w:val="en-US"/>
              </w:rPr>
              <w:t xml:space="preserve">= 32.0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tc>
      </w:tr>
      <w:tr w:rsidR="00A97451" w:rsidRPr="00E01064" w14:paraId="38E39CC4" w14:textId="77777777" w:rsidTr="00C95DB9">
        <w:trPr>
          <w:trHeight w:val="20"/>
        </w:trPr>
        <w:tc>
          <w:tcPr>
            <w:tcW w:w="6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06E96877" w14:textId="77777777" w:rsidR="00E00B84" w:rsidRPr="00E01064" w:rsidRDefault="00E00B84" w:rsidP="002F7045">
            <w:pPr>
              <w:spacing w:before="0"/>
              <w:ind w:left="-29"/>
              <w:rPr>
                <w:sz w:val="22"/>
                <w:szCs w:val="22"/>
                <w:lang w:val="en-US"/>
              </w:rPr>
            </w:pPr>
            <w:r w:rsidRPr="00E01064">
              <w:rPr>
                <w:sz w:val="22"/>
                <w:szCs w:val="22"/>
                <w:lang w:val="en-US"/>
              </w:rPr>
              <w:t>7</w:t>
            </w:r>
          </w:p>
        </w:tc>
        <w:tc>
          <w:tcPr>
            <w:tcW w:w="264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435962D7" w14:textId="77777777" w:rsidR="00E00B84" w:rsidRPr="00E01064" w:rsidRDefault="00E00B84" w:rsidP="002F7045">
            <w:pPr>
              <w:spacing w:before="0"/>
              <w:ind w:left="-29"/>
              <w:jc w:val="left"/>
              <w:rPr>
                <w:sz w:val="22"/>
                <w:szCs w:val="22"/>
                <w:lang w:val="en-US"/>
              </w:rPr>
            </w:pPr>
            <w:r w:rsidRPr="00E01064">
              <w:rPr>
                <w:sz w:val="22"/>
                <w:szCs w:val="22"/>
                <w:lang w:val="en-US"/>
              </w:rPr>
              <w:t>Normal bolts</w:t>
            </w:r>
          </w:p>
        </w:tc>
        <w:tc>
          <w:tcPr>
            <w:tcW w:w="32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5731A221" w14:textId="77777777" w:rsidR="00E00B84" w:rsidRPr="00E01064" w:rsidRDefault="00E00B84" w:rsidP="002F7045">
            <w:pPr>
              <w:spacing w:before="0"/>
              <w:ind w:left="-29"/>
              <w:jc w:val="left"/>
              <w:rPr>
                <w:sz w:val="22"/>
                <w:szCs w:val="22"/>
                <w:lang w:val="en-US"/>
              </w:rPr>
            </w:pPr>
            <w:r w:rsidRPr="00E01064">
              <w:rPr>
                <w:sz w:val="22"/>
                <w:szCs w:val="22"/>
                <w:lang w:val="en-US"/>
              </w:rPr>
              <w:t>DIN933 CLASS 4.6</w:t>
            </w:r>
          </w:p>
        </w:tc>
        <w:tc>
          <w:tcPr>
            <w:tcW w:w="1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95" w:type="dxa"/>
            </w:tcMar>
            <w:vAlign w:val="center"/>
          </w:tcPr>
          <w:p w14:paraId="2625A588" w14:textId="77777777" w:rsidR="00E00B84" w:rsidRPr="00E01064" w:rsidRDefault="00E00B84" w:rsidP="002F7045">
            <w:pPr>
              <w:spacing w:before="0"/>
              <w:ind w:left="-29"/>
              <w:jc w:val="left"/>
              <w:rPr>
                <w:sz w:val="22"/>
                <w:szCs w:val="22"/>
                <w:lang w:val="en-US"/>
              </w:rPr>
            </w:pPr>
            <w:r w:rsidRPr="00E01064">
              <w:rPr>
                <w:sz w:val="22"/>
                <w:szCs w:val="22"/>
                <w:lang w:val="en-US"/>
              </w:rPr>
              <w:t xml:space="preserve">Ft = 25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p w14:paraId="0D4C0835" w14:textId="77777777" w:rsidR="00E00B84" w:rsidRPr="00E01064" w:rsidRDefault="00E00B84" w:rsidP="002F7045">
            <w:pPr>
              <w:spacing w:before="0"/>
              <w:ind w:left="-29"/>
              <w:jc w:val="left"/>
              <w:rPr>
                <w:sz w:val="22"/>
                <w:szCs w:val="22"/>
                <w:lang w:val="en-US"/>
              </w:rPr>
            </w:pPr>
            <w:proofErr w:type="spellStart"/>
            <w:r w:rsidRPr="00E01064">
              <w:rPr>
                <w:sz w:val="22"/>
                <w:szCs w:val="22"/>
                <w:lang w:val="en-US"/>
              </w:rPr>
              <w:t>Fv</w:t>
            </w:r>
            <w:proofErr w:type="spellEnd"/>
            <w:r w:rsidRPr="00E01064">
              <w:rPr>
                <w:sz w:val="22"/>
                <w:szCs w:val="22"/>
                <w:lang w:val="en-US"/>
              </w:rPr>
              <w:t xml:space="preserve"> = 23 </w:t>
            </w:r>
            <w:proofErr w:type="spellStart"/>
            <w:r w:rsidRPr="00E01064">
              <w:rPr>
                <w:sz w:val="22"/>
                <w:szCs w:val="22"/>
                <w:lang w:val="en-US"/>
              </w:rPr>
              <w:t>kN</w:t>
            </w:r>
            <w:proofErr w:type="spellEnd"/>
            <w:r w:rsidRPr="00E01064">
              <w:rPr>
                <w:sz w:val="22"/>
                <w:szCs w:val="22"/>
                <w:lang w:val="en-US"/>
              </w:rPr>
              <w:t>/cm</w:t>
            </w:r>
            <w:r w:rsidRPr="00E01064">
              <w:rPr>
                <w:sz w:val="22"/>
                <w:szCs w:val="22"/>
                <w:vertAlign w:val="superscript"/>
                <w:lang w:val="en-US"/>
              </w:rPr>
              <w:t>2</w:t>
            </w:r>
          </w:p>
        </w:tc>
      </w:tr>
    </w:tbl>
    <w:p w14:paraId="0F01D7EF" w14:textId="77777777" w:rsidR="00E00B84" w:rsidRPr="00315639" w:rsidRDefault="00E00B84" w:rsidP="00E00B84">
      <w:pPr>
        <w:rPr>
          <w:color w:val="FF0000"/>
          <w:sz w:val="4"/>
          <w:szCs w:val="4"/>
          <w:lang w:val="en-US"/>
        </w:rPr>
      </w:pPr>
    </w:p>
    <w:p w14:paraId="270D7955" w14:textId="6EE158D0" w:rsidR="00E00B84" w:rsidRPr="00E01064" w:rsidRDefault="002E0847" w:rsidP="002E0847">
      <w:pPr>
        <w:pStyle w:val="H3"/>
        <w:rPr>
          <w:lang w:val="en-US"/>
        </w:rPr>
      </w:pPr>
      <w:r w:rsidRPr="00E01064">
        <w:rPr>
          <w:lang w:val="en-US"/>
        </w:rPr>
        <w:t>3.18.4</w:t>
      </w:r>
      <w:r w:rsidRPr="00E01064">
        <w:rPr>
          <w:lang w:val="en-US"/>
        </w:rPr>
        <w:tab/>
      </w:r>
      <w:r w:rsidR="00E00B84" w:rsidRPr="00E01064">
        <w:rPr>
          <w:lang w:val="en-US"/>
        </w:rPr>
        <w:t>Testing Institutes</w:t>
      </w:r>
      <w:r w:rsidRPr="00E01064">
        <w:rPr>
          <w:lang w:val="en-US"/>
        </w:rPr>
        <w:t xml:space="preserve">: </w:t>
      </w:r>
      <w:r w:rsidR="00E00B84" w:rsidRPr="00E01064">
        <w:rPr>
          <w:lang w:val="en-US"/>
        </w:rPr>
        <w:t xml:space="preserve">Materials shall, unless otherwise directed by the Authority, be tested before leaving the manufacturer's premises and the Concessionaire shall obtain and supply </w:t>
      </w:r>
      <w:r w:rsidR="00E00B84" w:rsidRPr="00E01064">
        <w:rPr>
          <w:lang w:val="en-US"/>
        </w:rPr>
        <w:lastRenderedPageBreak/>
        <w:t>to the Auth</w:t>
      </w:r>
      <w:r w:rsidRPr="00E01064">
        <w:rPr>
          <w:lang w:val="en-US"/>
        </w:rPr>
        <w:t>o</w:t>
      </w:r>
      <w:r w:rsidR="00E00B84" w:rsidRPr="00E01064">
        <w:rPr>
          <w:lang w:val="en-US"/>
        </w:rPr>
        <w:t>rity for his approval certificates from the manufacturer, showing that the materials have been tested according to the relevant spec or Standard.</w:t>
      </w:r>
    </w:p>
    <w:p w14:paraId="4AF4801B" w14:textId="05CA7856" w:rsidR="00E00B84" w:rsidRPr="00E01064" w:rsidRDefault="002E0847" w:rsidP="00DC7FDC">
      <w:pPr>
        <w:pStyle w:val="H3"/>
        <w:rPr>
          <w:lang w:val="en-US"/>
        </w:rPr>
      </w:pPr>
      <w:r w:rsidRPr="00E01064">
        <w:rPr>
          <w:lang w:val="en-US"/>
        </w:rPr>
        <w:t>3.18.5</w:t>
      </w:r>
      <w:r w:rsidRPr="00E01064">
        <w:rPr>
          <w:lang w:val="en-US"/>
        </w:rPr>
        <w:tab/>
      </w:r>
      <w:r w:rsidR="00E00B84" w:rsidRPr="00E01064">
        <w:rPr>
          <w:lang w:val="en-US"/>
        </w:rPr>
        <w:t>Welding Inspection</w:t>
      </w:r>
    </w:p>
    <w:p w14:paraId="20E35790" w14:textId="5074798F" w:rsidR="00E00B84" w:rsidRPr="00E01064" w:rsidRDefault="002E0847" w:rsidP="002E0847">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Check welding by means of ultrasound or magnetic:</w:t>
      </w:r>
    </w:p>
    <w:p w14:paraId="4CA2FB4A" w14:textId="1755D032" w:rsidR="00E00B84" w:rsidRPr="00E01064" w:rsidRDefault="002E0847" w:rsidP="002E0847">
      <w:pPr>
        <w:pStyle w:val="H4"/>
        <w:rPr>
          <w:lang w:val="en-US"/>
        </w:rPr>
      </w:pPr>
      <w:r w:rsidRPr="00E01064">
        <w:rPr>
          <w:lang w:val="en-US"/>
        </w:rPr>
        <w:t>(ii)</w:t>
      </w:r>
      <w:r w:rsidRPr="00E01064">
        <w:rPr>
          <w:lang w:val="en-US"/>
        </w:rPr>
        <w:tab/>
      </w:r>
      <w:r w:rsidR="00E00B84" w:rsidRPr="00E01064">
        <w:rPr>
          <w:lang w:val="en-US"/>
        </w:rPr>
        <w:t xml:space="preserve">If testing by ultrasonic method, the volume of tests </w:t>
      </w:r>
      <w:r w:rsidRPr="00E01064">
        <w:rPr>
          <w:lang w:val="en-US"/>
        </w:rPr>
        <w:t>is</w:t>
      </w:r>
      <w:r w:rsidR="00E00B84" w:rsidRPr="00E01064">
        <w:rPr>
          <w:lang w:val="en-US"/>
        </w:rPr>
        <w:t xml:space="preserve"> 5% of the total welding length over 5% welded structures.</w:t>
      </w:r>
    </w:p>
    <w:p w14:paraId="238F26C4" w14:textId="041D4830" w:rsidR="00E00B84" w:rsidRPr="00E01064" w:rsidRDefault="002E0847" w:rsidP="002E0847">
      <w:pPr>
        <w:pStyle w:val="H4"/>
        <w:rPr>
          <w:lang w:val="en-US"/>
        </w:rPr>
      </w:pPr>
      <w:r w:rsidRPr="00E01064">
        <w:rPr>
          <w:lang w:val="en-US"/>
        </w:rPr>
        <w:t>(iii)</w:t>
      </w:r>
      <w:r w:rsidRPr="00E01064">
        <w:rPr>
          <w:lang w:val="en-US"/>
        </w:rPr>
        <w:tab/>
      </w:r>
      <w:r w:rsidR="00E00B84" w:rsidRPr="00E01064">
        <w:rPr>
          <w:lang w:val="en-US"/>
        </w:rPr>
        <w:t xml:space="preserve">If testing by magnetic method, the mass of the tests </w:t>
      </w:r>
      <w:r w:rsidRPr="00E01064">
        <w:rPr>
          <w:lang w:val="en-US"/>
        </w:rPr>
        <w:t>is</w:t>
      </w:r>
      <w:r w:rsidR="00E00B84" w:rsidRPr="00E01064">
        <w:rPr>
          <w:lang w:val="en-US"/>
        </w:rPr>
        <w:t xml:space="preserve"> 10% of total welding length over 10% welded structures.</w:t>
      </w:r>
    </w:p>
    <w:p w14:paraId="45CF01B9" w14:textId="5AE17DCF" w:rsidR="00E00B84" w:rsidRPr="00E01064" w:rsidRDefault="002E0847" w:rsidP="00DC7FDC">
      <w:pPr>
        <w:pStyle w:val="H3"/>
        <w:rPr>
          <w:lang w:val="en-US"/>
        </w:rPr>
      </w:pPr>
      <w:r w:rsidRPr="00E01064">
        <w:rPr>
          <w:lang w:val="en-US"/>
        </w:rPr>
        <w:t>3.18.6</w:t>
      </w:r>
      <w:r w:rsidRPr="00E01064">
        <w:rPr>
          <w:lang w:val="en-US"/>
        </w:rPr>
        <w:tab/>
      </w:r>
      <w:r w:rsidR="00E00B84" w:rsidRPr="00E01064">
        <w:rPr>
          <w:lang w:val="en-US"/>
        </w:rPr>
        <w:t>Welded connections</w:t>
      </w:r>
    </w:p>
    <w:p w14:paraId="3181EBDA" w14:textId="208FAE1F" w:rsidR="00E00B84" w:rsidRPr="00E01064" w:rsidRDefault="002E0847" w:rsidP="002E0847">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Highly loaded welded connections shall be avoided. Where such connections are unavoidable then all such welds should be 100% ultrasonic tested (UT) and the results passed to the Authority.</w:t>
      </w:r>
    </w:p>
    <w:p w14:paraId="6041D546" w14:textId="00784040" w:rsidR="00E00B84" w:rsidRPr="00E01064" w:rsidRDefault="002E0847" w:rsidP="002E0847">
      <w:pPr>
        <w:pStyle w:val="H4"/>
        <w:rPr>
          <w:lang w:val="en-US"/>
        </w:rPr>
      </w:pPr>
      <w:r w:rsidRPr="00E01064">
        <w:rPr>
          <w:lang w:val="en-US"/>
        </w:rPr>
        <w:t>(ii)</w:t>
      </w:r>
      <w:r w:rsidRPr="00E01064">
        <w:rPr>
          <w:lang w:val="en-US"/>
        </w:rPr>
        <w:tab/>
      </w:r>
      <w:r w:rsidR="00E00B84" w:rsidRPr="00E01064">
        <w:rPr>
          <w:lang w:val="en-US"/>
        </w:rPr>
        <w:t>Gaps between end plates and the end of a member shall be sealed with full circumferential welds.</w:t>
      </w:r>
    </w:p>
    <w:p w14:paraId="589FB86B" w14:textId="0B2EBA1C" w:rsidR="00E00B84" w:rsidRPr="00E01064" w:rsidRDefault="002E0847" w:rsidP="002E0847">
      <w:pPr>
        <w:pStyle w:val="H4"/>
        <w:rPr>
          <w:lang w:val="en-US"/>
        </w:rPr>
      </w:pPr>
      <w:r w:rsidRPr="00E01064">
        <w:rPr>
          <w:lang w:val="en-US"/>
        </w:rPr>
        <w:t>(iii)</w:t>
      </w:r>
      <w:r w:rsidRPr="00E01064">
        <w:rPr>
          <w:lang w:val="en-US"/>
        </w:rPr>
        <w:tab/>
      </w:r>
      <w:r w:rsidR="00E00B84" w:rsidRPr="00E01064">
        <w:rPr>
          <w:lang w:val="en-US"/>
        </w:rPr>
        <w:t>Fillet welds to be conform calculations but should normally be ≥ 6 mm.</w:t>
      </w:r>
    </w:p>
    <w:p w14:paraId="087BA092" w14:textId="77777777" w:rsidR="002E0847" w:rsidRPr="00E01064" w:rsidRDefault="002E0847" w:rsidP="002E0847">
      <w:pPr>
        <w:pStyle w:val="H3"/>
        <w:rPr>
          <w:lang w:val="en-US"/>
        </w:rPr>
      </w:pPr>
      <w:r w:rsidRPr="00E01064">
        <w:rPr>
          <w:lang w:val="en-US"/>
        </w:rPr>
        <w:t>3.18.7</w:t>
      </w:r>
      <w:r w:rsidRPr="00E01064">
        <w:rPr>
          <w:lang w:val="en-US"/>
        </w:rPr>
        <w:tab/>
      </w:r>
      <w:r w:rsidR="00E00B84" w:rsidRPr="00E01064">
        <w:rPr>
          <w:lang w:val="en-US"/>
        </w:rPr>
        <w:t>Movement connections:</w:t>
      </w:r>
      <w:r w:rsidRPr="00E01064">
        <w:rPr>
          <w:lang w:val="en-US"/>
        </w:rPr>
        <w:t xml:space="preserve"> </w:t>
      </w:r>
      <w:r w:rsidR="00E00B84" w:rsidRPr="00E01064">
        <w:rPr>
          <w:lang w:val="en-US"/>
        </w:rPr>
        <w:t>Where slotted holes are required for movement connections bolt assemblies shall be used which will ensure that the joint will be free to move.</w:t>
      </w:r>
    </w:p>
    <w:p w14:paraId="6E3F47C2" w14:textId="58EF3D8A" w:rsidR="00E00B84" w:rsidRPr="00E01064" w:rsidRDefault="00F31035" w:rsidP="00F31035">
      <w:pPr>
        <w:pStyle w:val="H3"/>
        <w:rPr>
          <w:lang w:val="en-US"/>
        </w:rPr>
      </w:pPr>
      <w:r w:rsidRPr="00E01064">
        <w:rPr>
          <w:lang w:val="en-US"/>
        </w:rPr>
        <w:t>3.18.8</w:t>
      </w:r>
      <w:r w:rsidRPr="00E01064">
        <w:rPr>
          <w:lang w:val="en-US"/>
        </w:rPr>
        <w:tab/>
      </w:r>
      <w:r w:rsidR="00E00B84" w:rsidRPr="00E01064">
        <w:rPr>
          <w:lang w:val="en-US"/>
        </w:rPr>
        <w:t>Proprietary Materials and Articles</w:t>
      </w:r>
      <w:r w:rsidRPr="00E01064">
        <w:rPr>
          <w:lang w:val="en-US"/>
        </w:rPr>
        <w:t xml:space="preserve">: </w:t>
      </w:r>
      <w:r w:rsidR="00E00B84" w:rsidRPr="00E01064">
        <w:rPr>
          <w:lang w:val="en-US"/>
        </w:rPr>
        <w:t>Where in this Specification, makes or named products of individual manufacturers are mentioned, this is only an indication of the quality and type of goods which are considered satisfactory by the Authority. The Concessionaire may substitute similar products of at least equal quality and suitability, subject to the Concessionaire proving the quality and suitability and to the approval of the Authority.</w:t>
      </w:r>
    </w:p>
    <w:p w14:paraId="77D3725A" w14:textId="331B450A" w:rsidR="00E00B84" w:rsidRPr="00E01064" w:rsidRDefault="00F31035" w:rsidP="00F31035">
      <w:pPr>
        <w:pStyle w:val="H3"/>
        <w:rPr>
          <w:lang w:val="en-US"/>
        </w:rPr>
      </w:pPr>
      <w:bookmarkStart w:id="89" w:name="_Toc66"/>
      <w:r w:rsidRPr="00E01064">
        <w:rPr>
          <w:lang w:val="en-US"/>
        </w:rPr>
        <w:t>3.18.9</w:t>
      </w:r>
      <w:r w:rsidRPr="00E01064">
        <w:rPr>
          <w:lang w:val="en-US"/>
        </w:rPr>
        <w:tab/>
      </w:r>
      <w:r w:rsidR="00E00B84" w:rsidRPr="00E01064">
        <w:rPr>
          <w:lang w:val="en-US"/>
        </w:rPr>
        <w:t>Discrepancies between Drawings and Specifications</w:t>
      </w:r>
      <w:r w:rsidRPr="00E01064">
        <w:rPr>
          <w:lang w:val="en-US"/>
        </w:rPr>
        <w:t xml:space="preserve">: </w:t>
      </w:r>
      <w:bookmarkEnd w:id="89"/>
      <w:r w:rsidR="00E00B84" w:rsidRPr="00E01064">
        <w:rPr>
          <w:lang w:val="en-US"/>
        </w:rPr>
        <w:t>Should any discrepancy occur between the Drawings and this Specification the matter is to be immediately referred in writing to the Authority.</w:t>
      </w:r>
    </w:p>
    <w:p w14:paraId="52D2F573" w14:textId="77777777" w:rsidR="0007350B" w:rsidRPr="00E01064" w:rsidRDefault="00F31035" w:rsidP="00DC7FDC">
      <w:pPr>
        <w:pStyle w:val="H3"/>
        <w:rPr>
          <w:lang w:val="en-US"/>
        </w:rPr>
      </w:pPr>
      <w:bookmarkStart w:id="90" w:name="_Toc67"/>
      <w:r w:rsidRPr="00E01064">
        <w:rPr>
          <w:lang w:val="en-US"/>
        </w:rPr>
        <w:t>3.18.10</w:t>
      </w:r>
      <w:r w:rsidRPr="00E01064">
        <w:rPr>
          <w:lang w:val="en-US"/>
        </w:rPr>
        <w:tab/>
      </w:r>
      <w:r w:rsidR="00E00B84" w:rsidRPr="00E01064">
        <w:rPr>
          <w:lang w:val="en-US"/>
        </w:rPr>
        <w:t>Finish</w:t>
      </w:r>
      <w:r w:rsidRPr="00E01064">
        <w:rPr>
          <w:lang w:val="en-US"/>
        </w:rPr>
        <w:t xml:space="preserve"> will be as per the following:</w:t>
      </w:r>
    </w:p>
    <w:p w14:paraId="05D6E015" w14:textId="2C3044FA" w:rsidR="00E00B84" w:rsidRPr="00315639" w:rsidRDefault="00E00B84" w:rsidP="00DC7FDC">
      <w:pPr>
        <w:pStyle w:val="H3"/>
        <w:rPr>
          <w:sz w:val="4"/>
          <w:szCs w:val="4"/>
          <w:lang w:val="en-US"/>
        </w:rPr>
      </w:pPr>
      <w:r w:rsidRPr="00E01064">
        <w:rPr>
          <w:lang w:val="en-US"/>
        </w:rPr>
        <w:tab/>
      </w:r>
      <w:bookmarkEnd w:id="90"/>
    </w:p>
    <w:tbl>
      <w:tblPr>
        <w:tblW w:w="8100" w:type="dxa"/>
        <w:tblInd w:w="107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927"/>
        <w:gridCol w:w="2375"/>
        <w:gridCol w:w="4798"/>
      </w:tblGrid>
      <w:tr w:rsidR="00A97451" w:rsidRPr="00E01064" w14:paraId="6040CBE4" w14:textId="77777777" w:rsidTr="00412AEC">
        <w:trPr>
          <w:trHeight w:val="153"/>
          <w:tblHeader/>
        </w:trPr>
        <w:tc>
          <w:tcPr>
            <w:tcW w:w="927" w:type="dxa"/>
            <w:tcBorders>
              <w:top w:val="single" w:sz="4" w:space="0" w:color="000000"/>
              <w:left w:val="single" w:sz="4" w:space="0" w:color="000000"/>
              <w:bottom w:val="single" w:sz="4" w:space="0" w:color="000000"/>
              <w:right w:val="single" w:sz="4" w:space="0" w:color="000000"/>
            </w:tcBorders>
            <w:shd w:val="clear" w:color="auto" w:fill="E7E6E6"/>
            <w:tcMar>
              <w:top w:w="80" w:type="dxa"/>
              <w:left w:w="80" w:type="dxa"/>
              <w:bottom w:w="80" w:type="dxa"/>
              <w:right w:w="80" w:type="dxa"/>
            </w:tcMar>
          </w:tcPr>
          <w:p w14:paraId="1F5F42FF" w14:textId="77777777" w:rsidR="00E00B84" w:rsidRPr="00E01064" w:rsidRDefault="00E00B84" w:rsidP="002F7045">
            <w:pPr>
              <w:spacing w:before="0"/>
              <w:ind w:left="-14"/>
              <w:rPr>
                <w:sz w:val="22"/>
                <w:szCs w:val="22"/>
                <w:lang w:val="en-US"/>
              </w:rPr>
            </w:pPr>
            <w:r w:rsidRPr="00E01064">
              <w:rPr>
                <w:b/>
                <w:bCs/>
                <w:sz w:val="22"/>
                <w:szCs w:val="22"/>
                <w:lang w:val="en-US"/>
              </w:rPr>
              <w:t>ITEM</w:t>
            </w:r>
          </w:p>
        </w:tc>
        <w:tc>
          <w:tcPr>
            <w:tcW w:w="2375" w:type="dxa"/>
            <w:tcBorders>
              <w:top w:val="single" w:sz="4" w:space="0" w:color="000000"/>
              <w:left w:val="single" w:sz="4" w:space="0" w:color="000000"/>
              <w:bottom w:val="single" w:sz="4" w:space="0" w:color="000000"/>
              <w:right w:val="single" w:sz="4" w:space="0" w:color="000000"/>
            </w:tcBorders>
            <w:shd w:val="clear" w:color="auto" w:fill="E7E6E6"/>
            <w:tcMar>
              <w:top w:w="80" w:type="dxa"/>
              <w:left w:w="80" w:type="dxa"/>
              <w:bottom w:w="80" w:type="dxa"/>
              <w:right w:w="80" w:type="dxa"/>
            </w:tcMar>
          </w:tcPr>
          <w:p w14:paraId="249A0169" w14:textId="77777777" w:rsidR="00E00B84" w:rsidRPr="00E01064" w:rsidRDefault="00E00B84" w:rsidP="002F7045">
            <w:pPr>
              <w:spacing w:before="0"/>
              <w:ind w:left="-14"/>
              <w:rPr>
                <w:sz w:val="22"/>
                <w:szCs w:val="22"/>
                <w:lang w:val="en-US"/>
              </w:rPr>
            </w:pPr>
            <w:r w:rsidRPr="00E01064">
              <w:rPr>
                <w:b/>
                <w:bCs/>
                <w:sz w:val="22"/>
                <w:szCs w:val="22"/>
                <w:lang w:val="en-US"/>
              </w:rPr>
              <w:t>DESCRIPTION</w:t>
            </w:r>
          </w:p>
        </w:tc>
        <w:tc>
          <w:tcPr>
            <w:tcW w:w="4798" w:type="dxa"/>
            <w:tcBorders>
              <w:top w:val="single" w:sz="4" w:space="0" w:color="000000"/>
              <w:left w:val="single" w:sz="4" w:space="0" w:color="000000"/>
              <w:bottom w:val="single" w:sz="4" w:space="0" w:color="000000"/>
              <w:right w:val="single" w:sz="4" w:space="0" w:color="000000"/>
            </w:tcBorders>
            <w:shd w:val="clear" w:color="auto" w:fill="E7E6E6"/>
            <w:tcMar>
              <w:top w:w="80" w:type="dxa"/>
              <w:left w:w="80" w:type="dxa"/>
              <w:bottom w:w="80" w:type="dxa"/>
              <w:right w:w="80" w:type="dxa"/>
            </w:tcMar>
          </w:tcPr>
          <w:p w14:paraId="4334EBA4" w14:textId="77777777" w:rsidR="00E00B84" w:rsidRPr="00E01064" w:rsidRDefault="00E00B84" w:rsidP="002F7045">
            <w:pPr>
              <w:spacing w:before="0"/>
              <w:ind w:left="-14"/>
              <w:rPr>
                <w:sz w:val="22"/>
                <w:szCs w:val="22"/>
                <w:lang w:val="en-US"/>
              </w:rPr>
            </w:pPr>
            <w:r w:rsidRPr="00E01064">
              <w:rPr>
                <w:b/>
                <w:bCs/>
                <w:sz w:val="22"/>
                <w:szCs w:val="22"/>
                <w:lang w:val="en-US"/>
              </w:rPr>
              <w:t>FINISH LAYER</w:t>
            </w:r>
          </w:p>
        </w:tc>
      </w:tr>
      <w:tr w:rsidR="00A97451" w:rsidRPr="00E01064" w14:paraId="63F45B78" w14:textId="77777777" w:rsidTr="00AD4655">
        <w:trPr>
          <w:trHeight w:val="270"/>
        </w:trPr>
        <w:tc>
          <w:tcPr>
            <w:tcW w:w="9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0DAD773" w14:textId="77777777" w:rsidR="00E00B84" w:rsidRPr="00E01064" w:rsidRDefault="00E00B84" w:rsidP="002F7045">
            <w:pPr>
              <w:spacing w:before="0"/>
              <w:ind w:left="-14"/>
              <w:rPr>
                <w:sz w:val="22"/>
                <w:szCs w:val="22"/>
                <w:lang w:val="en-US"/>
              </w:rPr>
            </w:pPr>
            <w:r w:rsidRPr="00E01064">
              <w:rPr>
                <w:sz w:val="22"/>
                <w:szCs w:val="22"/>
                <w:lang w:val="en-US"/>
              </w:rPr>
              <w:t>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8826A6" w14:textId="77777777" w:rsidR="00E00B84" w:rsidRPr="00E01064" w:rsidRDefault="00E00B84" w:rsidP="002F7045">
            <w:pPr>
              <w:spacing w:before="0"/>
              <w:ind w:left="-14"/>
              <w:rPr>
                <w:sz w:val="22"/>
                <w:szCs w:val="22"/>
                <w:lang w:val="en-US"/>
              </w:rPr>
            </w:pPr>
            <w:r w:rsidRPr="00E01064">
              <w:rPr>
                <w:sz w:val="22"/>
                <w:szCs w:val="22"/>
                <w:lang w:val="en-US"/>
              </w:rPr>
              <w:t xml:space="preserve">Built-Up / HR sections </w:t>
            </w:r>
          </w:p>
        </w:tc>
        <w:tc>
          <w:tcPr>
            <w:tcW w:w="4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FA045" w14:textId="77777777" w:rsidR="00E00B84" w:rsidRPr="00E01064" w:rsidRDefault="00E00B84" w:rsidP="002F7045">
            <w:pPr>
              <w:spacing w:before="0"/>
              <w:ind w:left="-14"/>
              <w:rPr>
                <w:sz w:val="22"/>
                <w:szCs w:val="22"/>
                <w:lang w:val="en-US"/>
              </w:rPr>
            </w:pPr>
            <w:r w:rsidRPr="00E01064">
              <w:rPr>
                <w:sz w:val="22"/>
                <w:szCs w:val="22"/>
                <w:lang w:val="en-US"/>
              </w:rPr>
              <w:t>- Surface Treatment: Hot Dip Galvanized 600g/m</w:t>
            </w:r>
            <w:r w:rsidRPr="00E01064">
              <w:rPr>
                <w:sz w:val="22"/>
                <w:szCs w:val="22"/>
                <w:vertAlign w:val="superscript"/>
                <w:lang w:val="en-US"/>
              </w:rPr>
              <w:t>2</w:t>
            </w:r>
          </w:p>
        </w:tc>
      </w:tr>
      <w:tr w:rsidR="00A97451" w:rsidRPr="00E01064" w14:paraId="7EEE5321" w14:textId="77777777" w:rsidTr="00AD4655">
        <w:trPr>
          <w:trHeight w:val="279"/>
        </w:trPr>
        <w:tc>
          <w:tcPr>
            <w:tcW w:w="9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065F3B8" w14:textId="77777777" w:rsidR="00E00B84" w:rsidRPr="00E01064" w:rsidRDefault="00E00B84" w:rsidP="002F7045">
            <w:pPr>
              <w:spacing w:before="0"/>
              <w:ind w:left="-14"/>
              <w:rPr>
                <w:sz w:val="22"/>
                <w:szCs w:val="22"/>
                <w:lang w:val="en-US"/>
              </w:rPr>
            </w:pPr>
            <w:r w:rsidRPr="00E01064">
              <w:rPr>
                <w:sz w:val="22"/>
                <w:szCs w:val="22"/>
                <w:lang w:val="en-US"/>
              </w:rPr>
              <w:t>2</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243AD9D" w14:textId="77777777" w:rsidR="00E00B84" w:rsidRPr="00E01064" w:rsidRDefault="00E00B84" w:rsidP="002F7045">
            <w:pPr>
              <w:spacing w:before="0"/>
              <w:ind w:left="-14"/>
              <w:rPr>
                <w:sz w:val="22"/>
                <w:szCs w:val="22"/>
                <w:lang w:val="en-US"/>
              </w:rPr>
            </w:pPr>
            <w:r w:rsidRPr="00E01064">
              <w:rPr>
                <w:sz w:val="22"/>
                <w:szCs w:val="22"/>
                <w:lang w:val="en-US"/>
              </w:rPr>
              <w:t>Cold Formed Sections</w:t>
            </w:r>
          </w:p>
        </w:tc>
        <w:tc>
          <w:tcPr>
            <w:tcW w:w="4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683CBA" w14:textId="77777777" w:rsidR="00E00B84" w:rsidRPr="00E01064" w:rsidRDefault="00E00B84" w:rsidP="002F7045">
            <w:pPr>
              <w:spacing w:before="0"/>
              <w:ind w:left="-14"/>
              <w:rPr>
                <w:sz w:val="22"/>
                <w:szCs w:val="22"/>
                <w:lang w:val="en-US"/>
              </w:rPr>
            </w:pPr>
            <w:r w:rsidRPr="00E01064">
              <w:rPr>
                <w:sz w:val="22"/>
                <w:szCs w:val="22"/>
                <w:lang w:val="en-US"/>
              </w:rPr>
              <w:t>Zinc Coated (275 g/m</w:t>
            </w:r>
            <w:r w:rsidRPr="00E01064">
              <w:rPr>
                <w:sz w:val="22"/>
                <w:szCs w:val="22"/>
                <w:vertAlign w:val="superscript"/>
                <w:lang w:val="en-US"/>
              </w:rPr>
              <w:t>2</w:t>
            </w:r>
            <w:r w:rsidRPr="00E01064">
              <w:rPr>
                <w:sz w:val="22"/>
                <w:szCs w:val="22"/>
                <w:lang w:val="en-US"/>
              </w:rPr>
              <w:t xml:space="preserve"> minimum of coating mass)</w:t>
            </w:r>
          </w:p>
        </w:tc>
      </w:tr>
      <w:tr w:rsidR="00A97451" w:rsidRPr="00E01064" w14:paraId="010E61B8" w14:textId="77777777" w:rsidTr="00AD4655">
        <w:trPr>
          <w:trHeight w:val="336"/>
        </w:trPr>
        <w:tc>
          <w:tcPr>
            <w:tcW w:w="9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7F81599" w14:textId="77777777" w:rsidR="00E00B84" w:rsidRPr="00E01064" w:rsidRDefault="00E00B84" w:rsidP="002F7045">
            <w:pPr>
              <w:spacing w:before="0"/>
              <w:ind w:left="-14"/>
              <w:rPr>
                <w:sz w:val="22"/>
                <w:szCs w:val="22"/>
                <w:lang w:val="en-US"/>
              </w:rPr>
            </w:pPr>
            <w:r w:rsidRPr="00E01064">
              <w:rPr>
                <w:sz w:val="22"/>
                <w:szCs w:val="22"/>
                <w:lang w:val="en-US"/>
              </w:rPr>
              <w:t>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36144C2" w14:textId="77777777" w:rsidR="00E00B84" w:rsidRPr="00E01064" w:rsidRDefault="00E00B84" w:rsidP="002F7045">
            <w:pPr>
              <w:spacing w:before="0"/>
              <w:ind w:left="-14"/>
              <w:rPr>
                <w:sz w:val="22"/>
                <w:szCs w:val="22"/>
                <w:lang w:val="en-US"/>
              </w:rPr>
            </w:pPr>
            <w:r w:rsidRPr="00E01064">
              <w:rPr>
                <w:sz w:val="22"/>
                <w:szCs w:val="22"/>
                <w:lang w:val="en-US"/>
              </w:rPr>
              <w:t>Anchor bolts</w:t>
            </w:r>
          </w:p>
        </w:tc>
        <w:tc>
          <w:tcPr>
            <w:tcW w:w="4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5978677" w14:textId="77777777" w:rsidR="00E00B84" w:rsidRPr="00E01064" w:rsidRDefault="00E00B84" w:rsidP="002F7045">
            <w:pPr>
              <w:spacing w:before="0"/>
              <w:ind w:left="-14"/>
              <w:rPr>
                <w:sz w:val="22"/>
                <w:szCs w:val="22"/>
                <w:lang w:val="en-US"/>
              </w:rPr>
            </w:pPr>
            <w:r w:rsidRPr="00E01064">
              <w:rPr>
                <w:sz w:val="22"/>
                <w:szCs w:val="22"/>
                <w:lang w:val="en-US"/>
              </w:rPr>
              <w:t>Electric Galvanized</w:t>
            </w:r>
          </w:p>
        </w:tc>
      </w:tr>
      <w:tr w:rsidR="00A97451" w:rsidRPr="00E01064" w14:paraId="60A6F211" w14:textId="77777777" w:rsidTr="00AD4655">
        <w:trPr>
          <w:trHeight w:val="417"/>
        </w:trPr>
        <w:tc>
          <w:tcPr>
            <w:tcW w:w="9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FC78532" w14:textId="77777777" w:rsidR="00E00B84" w:rsidRPr="00E01064" w:rsidRDefault="00E00B84" w:rsidP="002F7045">
            <w:pPr>
              <w:spacing w:before="0"/>
              <w:ind w:left="-14"/>
              <w:rPr>
                <w:sz w:val="22"/>
                <w:szCs w:val="22"/>
                <w:lang w:val="en-US"/>
              </w:rPr>
            </w:pPr>
            <w:r w:rsidRPr="00E01064">
              <w:rPr>
                <w:sz w:val="22"/>
                <w:szCs w:val="22"/>
                <w:lang w:val="en-US"/>
              </w:rPr>
              <w:t>4</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44D8F3B" w14:textId="2EA99FF1" w:rsidR="00E00B84" w:rsidRPr="00E01064" w:rsidRDefault="00E00B84" w:rsidP="002F7045">
            <w:pPr>
              <w:spacing w:before="0"/>
              <w:ind w:left="-14"/>
              <w:jc w:val="left"/>
              <w:rPr>
                <w:sz w:val="22"/>
                <w:szCs w:val="22"/>
                <w:lang w:val="en-US"/>
              </w:rPr>
            </w:pPr>
            <w:r w:rsidRPr="00E01064">
              <w:rPr>
                <w:sz w:val="22"/>
                <w:szCs w:val="22"/>
                <w:lang w:val="en-US"/>
              </w:rPr>
              <w:t>Roof Sheeting</w:t>
            </w:r>
            <w:r w:rsidR="004C2338" w:rsidRPr="00E01064">
              <w:rPr>
                <w:sz w:val="22"/>
                <w:szCs w:val="22"/>
                <w:lang w:val="en-US"/>
              </w:rPr>
              <w:t xml:space="preserve"> Specifications</w:t>
            </w:r>
          </w:p>
        </w:tc>
        <w:tc>
          <w:tcPr>
            <w:tcW w:w="4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C6DED62" w14:textId="77777777" w:rsidR="00E00B84" w:rsidRPr="00E01064" w:rsidRDefault="00E00B84" w:rsidP="00200F4D">
            <w:pPr>
              <w:numPr>
                <w:ilvl w:val="0"/>
                <w:numId w:val="62"/>
              </w:numPr>
              <w:tabs>
                <w:tab w:val="left" w:pos="282"/>
              </w:tabs>
              <w:spacing w:before="0"/>
              <w:ind w:left="282" w:hanging="270"/>
              <w:rPr>
                <w:sz w:val="22"/>
                <w:szCs w:val="22"/>
                <w:lang w:val="en-US"/>
              </w:rPr>
            </w:pPr>
            <w:r w:rsidRPr="00E01064">
              <w:rPr>
                <w:sz w:val="22"/>
                <w:szCs w:val="22"/>
                <w:lang w:val="en-US"/>
              </w:rPr>
              <w:t>Panel thickness: 50mm</w:t>
            </w:r>
          </w:p>
          <w:p w14:paraId="60389926" w14:textId="77777777" w:rsidR="00E00B84" w:rsidRPr="00E01064" w:rsidRDefault="00E00B84" w:rsidP="00200F4D">
            <w:pPr>
              <w:numPr>
                <w:ilvl w:val="0"/>
                <w:numId w:val="62"/>
              </w:numPr>
              <w:tabs>
                <w:tab w:val="left" w:pos="282"/>
              </w:tabs>
              <w:spacing w:before="0"/>
              <w:ind w:left="282" w:hanging="270"/>
              <w:rPr>
                <w:sz w:val="22"/>
                <w:szCs w:val="22"/>
                <w:lang w:val="en-US"/>
              </w:rPr>
            </w:pPr>
            <w:r w:rsidRPr="00E01064">
              <w:rPr>
                <w:sz w:val="22"/>
                <w:szCs w:val="22"/>
                <w:lang w:val="en-US"/>
              </w:rPr>
              <w:t>Steel thickness: 0.5mm external, 0.4mm internal Metal sheet AZ150G550</w:t>
            </w:r>
          </w:p>
          <w:p w14:paraId="76582AC2" w14:textId="77777777" w:rsidR="00E00B84" w:rsidRPr="00E01064" w:rsidRDefault="00E00B84" w:rsidP="00200F4D">
            <w:pPr>
              <w:numPr>
                <w:ilvl w:val="0"/>
                <w:numId w:val="62"/>
              </w:numPr>
              <w:tabs>
                <w:tab w:val="left" w:pos="282"/>
              </w:tabs>
              <w:spacing w:before="0"/>
              <w:ind w:left="282" w:hanging="270"/>
              <w:rPr>
                <w:sz w:val="22"/>
                <w:szCs w:val="22"/>
                <w:lang w:val="en-US"/>
              </w:rPr>
            </w:pPr>
            <w:r w:rsidRPr="00E01064">
              <w:rPr>
                <w:sz w:val="22"/>
                <w:szCs w:val="22"/>
                <w:lang w:val="en-US"/>
              </w:rPr>
              <w:t>Insulation: PIR with U = 0.4W/m</w:t>
            </w:r>
            <w:r w:rsidRPr="00E01064">
              <w:rPr>
                <w:sz w:val="22"/>
                <w:szCs w:val="22"/>
                <w:vertAlign w:val="superscript"/>
                <w:lang w:val="en-US"/>
              </w:rPr>
              <w:t>2</w:t>
            </w:r>
            <w:r w:rsidRPr="00E01064">
              <w:rPr>
                <w:sz w:val="22"/>
                <w:szCs w:val="22"/>
                <w:lang w:val="en-US"/>
              </w:rPr>
              <w:t>K</w:t>
            </w:r>
          </w:p>
          <w:p w14:paraId="2F6D3A28" w14:textId="77777777" w:rsidR="00E00B84" w:rsidRPr="00E01064" w:rsidRDefault="00E00B84" w:rsidP="00200F4D">
            <w:pPr>
              <w:numPr>
                <w:ilvl w:val="0"/>
                <w:numId w:val="62"/>
              </w:numPr>
              <w:tabs>
                <w:tab w:val="left" w:pos="282"/>
              </w:tabs>
              <w:spacing w:before="0"/>
              <w:ind w:left="282" w:hanging="270"/>
              <w:rPr>
                <w:sz w:val="22"/>
                <w:szCs w:val="22"/>
                <w:lang w:val="en-US"/>
              </w:rPr>
            </w:pPr>
            <w:r w:rsidRPr="00E01064">
              <w:rPr>
                <w:sz w:val="22"/>
                <w:szCs w:val="22"/>
                <w:lang w:val="en-US"/>
              </w:rPr>
              <w:t xml:space="preserve">Fire class: EN13501-1 (Bs1d0) </w:t>
            </w:r>
          </w:p>
          <w:p w14:paraId="0C5CD6BE" w14:textId="77777777" w:rsidR="00E00B84" w:rsidRPr="00E01064" w:rsidRDefault="00E00B84" w:rsidP="00200F4D">
            <w:pPr>
              <w:numPr>
                <w:ilvl w:val="0"/>
                <w:numId w:val="62"/>
              </w:numPr>
              <w:tabs>
                <w:tab w:val="left" w:pos="282"/>
              </w:tabs>
              <w:spacing w:before="0"/>
              <w:ind w:left="282" w:hanging="270"/>
              <w:rPr>
                <w:sz w:val="22"/>
                <w:szCs w:val="22"/>
                <w:lang w:val="en-US"/>
              </w:rPr>
            </w:pPr>
            <w:r w:rsidRPr="00E01064">
              <w:rPr>
                <w:sz w:val="22"/>
                <w:szCs w:val="22"/>
                <w:lang w:val="en-US"/>
              </w:rPr>
              <w:t>FM Approved</w:t>
            </w:r>
          </w:p>
        </w:tc>
      </w:tr>
      <w:tr w:rsidR="00A97451" w:rsidRPr="00E01064" w14:paraId="5E6DF948" w14:textId="77777777" w:rsidTr="00AD4655">
        <w:trPr>
          <w:trHeight w:val="540"/>
        </w:trPr>
        <w:tc>
          <w:tcPr>
            <w:tcW w:w="9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A1551B" w14:textId="77777777" w:rsidR="00E00B84" w:rsidRPr="00E01064" w:rsidRDefault="00E00B84" w:rsidP="002F7045">
            <w:pPr>
              <w:spacing w:before="0"/>
              <w:ind w:left="-14"/>
              <w:rPr>
                <w:sz w:val="22"/>
                <w:szCs w:val="22"/>
                <w:lang w:val="en-US"/>
              </w:rPr>
            </w:pPr>
            <w:r w:rsidRPr="00E01064">
              <w:rPr>
                <w:sz w:val="22"/>
                <w:szCs w:val="22"/>
                <w:lang w:val="en-US"/>
              </w:rPr>
              <w:t>5</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B4AF254" w14:textId="77777777" w:rsidR="00E00B84" w:rsidRPr="00E01064" w:rsidRDefault="00E00B84" w:rsidP="002F7045">
            <w:pPr>
              <w:spacing w:before="0"/>
              <w:ind w:left="-14"/>
              <w:rPr>
                <w:sz w:val="22"/>
                <w:szCs w:val="22"/>
                <w:lang w:val="en-US"/>
              </w:rPr>
            </w:pPr>
            <w:r w:rsidRPr="00E01064">
              <w:rPr>
                <w:sz w:val="22"/>
                <w:szCs w:val="22"/>
                <w:lang w:val="en-US"/>
              </w:rPr>
              <w:t>Other components</w:t>
            </w:r>
          </w:p>
        </w:tc>
        <w:tc>
          <w:tcPr>
            <w:tcW w:w="47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53F74BB" w14:textId="77777777" w:rsidR="00E00B84" w:rsidRPr="00E01064" w:rsidRDefault="00E00B84" w:rsidP="002F7045">
            <w:pPr>
              <w:spacing w:before="0"/>
              <w:ind w:left="-14"/>
              <w:rPr>
                <w:sz w:val="22"/>
                <w:szCs w:val="22"/>
                <w:lang w:val="en-US"/>
              </w:rPr>
            </w:pPr>
            <w:r w:rsidRPr="00E01064">
              <w:rPr>
                <w:sz w:val="22"/>
                <w:szCs w:val="22"/>
                <w:lang w:val="en-US"/>
              </w:rPr>
              <w:t>Other steel components and auxiliary are cleaned at supplier factory.</w:t>
            </w:r>
          </w:p>
        </w:tc>
      </w:tr>
    </w:tbl>
    <w:p w14:paraId="3C0126B5" w14:textId="77777777" w:rsidR="00E00B84" w:rsidRPr="00315639" w:rsidRDefault="00E00B84" w:rsidP="00E00B84">
      <w:pPr>
        <w:rPr>
          <w:color w:val="FF0000"/>
          <w:sz w:val="4"/>
          <w:szCs w:val="4"/>
          <w:lang w:val="en-US"/>
        </w:rPr>
      </w:pPr>
    </w:p>
    <w:p w14:paraId="1336C8A5" w14:textId="5A637D73" w:rsidR="00E00B84" w:rsidRPr="00E01064" w:rsidRDefault="00A14EC7" w:rsidP="00DC7FDC">
      <w:pPr>
        <w:pStyle w:val="H3"/>
        <w:rPr>
          <w:lang w:val="en-US"/>
        </w:rPr>
      </w:pPr>
      <w:r w:rsidRPr="00E01064">
        <w:rPr>
          <w:lang w:val="en-US"/>
        </w:rPr>
        <w:t>3.18.11</w:t>
      </w:r>
      <w:r w:rsidRPr="00E01064">
        <w:rPr>
          <w:lang w:val="en-US"/>
        </w:rPr>
        <w:tab/>
      </w:r>
      <w:r w:rsidR="00E00B84" w:rsidRPr="00E01064">
        <w:rPr>
          <w:lang w:val="en-US"/>
        </w:rPr>
        <w:t>Galvanizing:</w:t>
      </w:r>
    </w:p>
    <w:p w14:paraId="37BC2215" w14:textId="1D3DB60C" w:rsidR="00E00B84" w:rsidRPr="00E01064" w:rsidRDefault="00A14EC7" w:rsidP="00A14EC7">
      <w:pPr>
        <w:pStyle w:val="H4"/>
        <w:rPr>
          <w:lang w:val="en-US"/>
        </w:rPr>
      </w:pPr>
      <w:r w:rsidRPr="00E01064">
        <w:rPr>
          <w:lang w:val="en-US"/>
        </w:rPr>
        <w:lastRenderedPageBreak/>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Where specified or described on the drawings as being </w:t>
      </w:r>
      <w:proofErr w:type="spellStart"/>
      <w:r w:rsidR="00E00B84" w:rsidRPr="00E01064">
        <w:rPr>
          <w:lang w:val="en-US"/>
        </w:rPr>
        <w:t>galvanised</w:t>
      </w:r>
      <w:proofErr w:type="spellEnd"/>
      <w:r w:rsidR="00E00B84" w:rsidRPr="00E01064">
        <w:rPr>
          <w:lang w:val="en-US"/>
        </w:rPr>
        <w:t>, steelwork shall be</w:t>
      </w:r>
      <w:r w:rsidRPr="00E01064">
        <w:rPr>
          <w:lang w:val="en-US"/>
        </w:rPr>
        <w:t xml:space="preserve"> </w:t>
      </w:r>
      <w:r w:rsidR="00E00B84" w:rsidRPr="00E01064">
        <w:rPr>
          <w:lang w:val="en-US"/>
        </w:rPr>
        <w:t>protected with a zinc coating not less than 80 microns thick, applied by the hot-dip galvani</w:t>
      </w:r>
      <w:r w:rsidRPr="00E01064">
        <w:rPr>
          <w:lang w:val="en-US"/>
        </w:rPr>
        <w:t>z</w:t>
      </w:r>
      <w:r w:rsidR="00E00B84" w:rsidRPr="00E01064">
        <w:rPr>
          <w:lang w:val="en-US"/>
        </w:rPr>
        <w:t xml:space="preserve">ing process. </w:t>
      </w:r>
    </w:p>
    <w:p w14:paraId="477445B0" w14:textId="5175BCC3" w:rsidR="00E00B84" w:rsidRPr="00E01064" w:rsidRDefault="00A14EC7" w:rsidP="00A14EC7">
      <w:pPr>
        <w:pStyle w:val="H4"/>
        <w:rPr>
          <w:lang w:val="en-US"/>
        </w:rPr>
      </w:pPr>
      <w:r w:rsidRPr="00E01064">
        <w:rPr>
          <w:lang w:val="en-US"/>
        </w:rPr>
        <w:t>(ii)</w:t>
      </w:r>
      <w:r w:rsidRPr="00E01064">
        <w:rPr>
          <w:lang w:val="en-US"/>
        </w:rPr>
        <w:tab/>
      </w:r>
      <w:r w:rsidR="00E00B84" w:rsidRPr="00E01064">
        <w:rPr>
          <w:lang w:val="en-US"/>
        </w:rPr>
        <w:t>Before the application of this coating, the steel shall be prepared by sandblasting as described. Items not suited for hot-dip galvani</w:t>
      </w:r>
      <w:r w:rsidRPr="00E01064">
        <w:rPr>
          <w:lang w:val="en-US"/>
        </w:rPr>
        <w:t>z</w:t>
      </w:r>
      <w:r w:rsidR="00E00B84" w:rsidRPr="00E01064">
        <w:rPr>
          <w:lang w:val="en-US"/>
        </w:rPr>
        <w:t>ing shall be protected with a coating of zinc not less than 40 microns thick, applied by spraying or other suitable approved method. Bolts, nuts, washers etc. used for assembling the galvani</w:t>
      </w:r>
      <w:r w:rsidRPr="00E01064">
        <w:rPr>
          <w:lang w:val="en-US"/>
        </w:rPr>
        <w:t>z</w:t>
      </w:r>
      <w:r w:rsidR="00E00B84" w:rsidRPr="00E01064">
        <w:rPr>
          <w:lang w:val="en-US"/>
        </w:rPr>
        <w:t xml:space="preserve">ed steel works shall be protected with a zinc coating applied by sherardizing or comparable process. </w:t>
      </w:r>
    </w:p>
    <w:p w14:paraId="52A24468" w14:textId="5D244D36" w:rsidR="00E00B84" w:rsidRPr="00E01064" w:rsidRDefault="00A14EC7" w:rsidP="00A14EC7">
      <w:pPr>
        <w:pStyle w:val="H4"/>
        <w:rPr>
          <w:lang w:val="en-US"/>
        </w:rPr>
      </w:pPr>
      <w:r w:rsidRPr="00E01064">
        <w:rPr>
          <w:lang w:val="en-US"/>
        </w:rPr>
        <w:t>(iii)</w:t>
      </w:r>
      <w:r w:rsidRPr="00E01064">
        <w:rPr>
          <w:lang w:val="en-US"/>
        </w:rPr>
        <w:tab/>
      </w:r>
      <w:r w:rsidR="00E00B84" w:rsidRPr="00E01064">
        <w:rPr>
          <w:lang w:val="en-US"/>
        </w:rPr>
        <w:t>Components deformed in the hot-dip galvani</w:t>
      </w:r>
      <w:r w:rsidRPr="00E01064">
        <w:rPr>
          <w:lang w:val="en-US"/>
        </w:rPr>
        <w:t>z</w:t>
      </w:r>
      <w:r w:rsidR="00E00B84" w:rsidRPr="00E01064">
        <w:rPr>
          <w:lang w:val="en-US"/>
        </w:rPr>
        <w:t>ing process shall be re-straightened. Damages to the zinc coating shall be repaired with an approved zinc-rich paint.</w:t>
      </w:r>
    </w:p>
    <w:p w14:paraId="188E056B" w14:textId="1D3414F2" w:rsidR="00E00B84" w:rsidRPr="00E01064" w:rsidRDefault="00A14EC7" w:rsidP="00DC7FDC">
      <w:pPr>
        <w:pStyle w:val="H3"/>
        <w:rPr>
          <w:lang w:val="en-US"/>
        </w:rPr>
      </w:pPr>
      <w:r w:rsidRPr="00E01064">
        <w:rPr>
          <w:lang w:val="en-US"/>
        </w:rPr>
        <w:t>3.18.12</w:t>
      </w:r>
      <w:r w:rsidRPr="00E01064">
        <w:rPr>
          <w:lang w:val="en-US"/>
        </w:rPr>
        <w:tab/>
      </w:r>
      <w:r w:rsidR="00E00B84" w:rsidRPr="00E01064">
        <w:rPr>
          <w:lang w:val="en-US"/>
        </w:rPr>
        <w:t>Preparation of steel substrates before application of paints and related products</w:t>
      </w:r>
    </w:p>
    <w:p w14:paraId="1B728841" w14:textId="233A5517" w:rsidR="00E00B84" w:rsidRPr="00E01064" w:rsidRDefault="00A14EC7" w:rsidP="00A14EC7">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Abrasive blast cleaning according ISO 8501-1 to a cleanliness of Sa 2½ and achieving a surface roughness profile of 30 – 75 microns as determined by TESTEX tape or similar instrument - to further control the surface preparation reference is made to the requirements for good practice as laid out in the ISO12944 Part 4, including reference to requirements and test methods individually documented in ISO 8501, 8502, 8503 and 8504.</w:t>
      </w:r>
    </w:p>
    <w:p w14:paraId="13E1E9CD" w14:textId="3BA40116" w:rsidR="00E00B84" w:rsidRPr="00E01064" w:rsidRDefault="00A14EC7" w:rsidP="00A14EC7">
      <w:pPr>
        <w:pStyle w:val="H4"/>
        <w:rPr>
          <w:lang w:val="en-US"/>
        </w:rPr>
      </w:pPr>
      <w:r w:rsidRPr="00E01064">
        <w:rPr>
          <w:lang w:val="en-US"/>
        </w:rPr>
        <w:t>(ii)</w:t>
      </w:r>
      <w:r w:rsidRPr="00E01064">
        <w:rPr>
          <w:lang w:val="en-US"/>
        </w:rPr>
        <w:tab/>
      </w:r>
      <w:r w:rsidR="00E00B84" w:rsidRPr="00E01064">
        <w:rPr>
          <w:lang w:val="en-US"/>
        </w:rPr>
        <w:t>Under no circumstances the various coated finished architectural and structural elements should form any place for microbial growth. They should be easy to clean with hot water or with weak alkaline cleansers without any adverse effects on the material of the walls/partitions.</w:t>
      </w:r>
    </w:p>
    <w:p w14:paraId="5D61C342" w14:textId="77777777" w:rsidR="00A14EC7" w:rsidRPr="00E01064" w:rsidRDefault="00A14EC7" w:rsidP="00A14EC7">
      <w:pPr>
        <w:pStyle w:val="H4"/>
        <w:rPr>
          <w:lang w:val="en-US"/>
        </w:rPr>
      </w:pPr>
      <w:r w:rsidRPr="00E01064">
        <w:rPr>
          <w:lang w:val="en-US"/>
        </w:rPr>
        <w:t>(iii)</w:t>
      </w:r>
      <w:r w:rsidRPr="00E01064">
        <w:rPr>
          <w:lang w:val="en-US"/>
        </w:rPr>
        <w:tab/>
      </w:r>
      <w:r w:rsidR="00E00B84" w:rsidRPr="00E01064">
        <w:rPr>
          <w:lang w:val="en-US"/>
        </w:rPr>
        <w:t>Under no circumstances the coating should have any effect on human beings with regard to taste, smell or produce any other irritation. Any walls/partitions/structural steel elements should be protected against potential damage from the passage of forklift trucks.</w:t>
      </w:r>
    </w:p>
    <w:p w14:paraId="0C9F4E45" w14:textId="535073A7" w:rsidR="00E00B84" w:rsidRPr="00E01064" w:rsidRDefault="00611281" w:rsidP="00DC7FDC">
      <w:pPr>
        <w:pStyle w:val="H3"/>
        <w:rPr>
          <w:lang w:val="en-US"/>
        </w:rPr>
      </w:pPr>
      <w:bookmarkStart w:id="91" w:name="_Toc68"/>
      <w:r w:rsidRPr="00E01064">
        <w:rPr>
          <w:lang w:val="en-US"/>
        </w:rPr>
        <w:t>3.18.13</w:t>
      </w:r>
      <w:r w:rsidRPr="00E01064">
        <w:rPr>
          <w:lang w:val="en-US"/>
        </w:rPr>
        <w:tab/>
      </w:r>
      <w:r w:rsidR="00E00B84" w:rsidRPr="00E01064">
        <w:rPr>
          <w:lang w:val="en-US"/>
        </w:rPr>
        <w:t xml:space="preserve">Quality Inspection </w:t>
      </w:r>
      <w:bookmarkEnd w:id="91"/>
    </w:p>
    <w:p w14:paraId="568A66C3" w14:textId="021F1353" w:rsidR="00E00B84" w:rsidRPr="00E01064" w:rsidRDefault="00611281" w:rsidP="00611281">
      <w:pPr>
        <w:pStyle w:val="H4"/>
        <w:rPr>
          <w:lang w:val="en-US"/>
        </w:rPr>
      </w:pPr>
      <w:r w:rsidRPr="00E01064">
        <w:rPr>
          <w:lang w:val="en-US"/>
        </w:rPr>
        <w:t>(</w:t>
      </w:r>
      <w:proofErr w:type="spellStart"/>
      <w:r w:rsidRPr="00E01064">
        <w:rPr>
          <w:lang w:val="en-US"/>
        </w:rPr>
        <w:t>i</w:t>
      </w:r>
      <w:proofErr w:type="spellEnd"/>
      <w:r w:rsidRPr="00E01064">
        <w:rPr>
          <w:lang w:val="en-US"/>
        </w:rPr>
        <w:t xml:space="preserve">) </w:t>
      </w:r>
      <w:r w:rsidRPr="00E01064">
        <w:rPr>
          <w:lang w:val="en-US"/>
        </w:rPr>
        <w:tab/>
      </w:r>
      <w:r w:rsidR="00E00B84" w:rsidRPr="00E01064">
        <w:rPr>
          <w:lang w:val="en-US"/>
        </w:rPr>
        <w:t>The following Standard should be followed by the Concessionaire and the regular reporting to be done to the Authority</w:t>
      </w:r>
      <w:r w:rsidRPr="00E01064">
        <w:rPr>
          <w:lang w:val="en-US"/>
        </w:rPr>
        <w:t>.</w:t>
      </w:r>
    </w:p>
    <w:p w14:paraId="7D3502C2" w14:textId="77777777" w:rsidR="0007350B" w:rsidRPr="00E01064" w:rsidRDefault="0007350B" w:rsidP="00611281">
      <w:pPr>
        <w:pStyle w:val="H4"/>
        <w:rPr>
          <w:sz w:val="12"/>
          <w:szCs w:val="12"/>
          <w:lang w:val="en-US"/>
        </w:rPr>
      </w:pPr>
    </w:p>
    <w:tbl>
      <w:tblPr>
        <w:tblW w:w="9902" w:type="dxa"/>
        <w:tblInd w:w="3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CED7E7"/>
        <w:tblLayout w:type="fixed"/>
        <w:tblLook w:val="04A0" w:firstRow="1" w:lastRow="0" w:firstColumn="1" w:lastColumn="0" w:noHBand="0" w:noVBand="1"/>
      </w:tblPr>
      <w:tblGrid>
        <w:gridCol w:w="350"/>
        <w:gridCol w:w="3600"/>
        <w:gridCol w:w="2610"/>
        <w:gridCol w:w="2430"/>
        <w:gridCol w:w="904"/>
        <w:gridCol w:w="8"/>
      </w:tblGrid>
      <w:tr w:rsidR="00C7727C" w:rsidRPr="00E01064" w14:paraId="4FFF1CAE" w14:textId="77777777" w:rsidTr="00412AEC">
        <w:trPr>
          <w:gridAfter w:val="1"/>
          <w:wAfter w:w="8" w:type="dxa"/>
          <w:trHeight w:val="20"/>
          <w:tblHeader/>
        </w:trPr>
        <w:tc>
          <w:tcPr>
            <w:tcW w:w="350" w:type="dxa"/>
            <w:shd w:val="clear" w:color="auto" w:fill="E7E6E6"/>
            <w:tcMar>
              <w:top w:w="80" w:type="dxa"/>
              <w:left w:w="80" w:type="dxa"/>
              <w:bottom w:w="80" w:type="dxa"/>
              <w:right w:w="80" w:type="dxa"/>
            </w:tcMar>
            <w:vAlign w:val="center"/>
          </w:tcPr>
          <w:p w14:paraId="16951B70" w14:textId="77777777" w:rsidR="00E00B84" w:rsidRPr="00E01064" w:rsidRDefault="00E00B84" w:rsidP="00BC03EA">
            <w:pPr>
              <w:spacing w:before="0"/>
              <w:ind w:left="0"/>
              <w:rPr>
                <w:sz w:val="22"/>
                <w:szCs w:val="22"/>
                <w:lang w:val="en-US"/>
              </w:rPr>
            </w:pPr>
            <w:r w:rsidRPr="00E01064">
              <w:rPr>
                <w:sz w:val="22"/>
                <w:szCs w:val="22"/>
                <w:lang w:val="en-US"/>
              </w:rPr>
              <w:t>No</w:t>
            </w:r>
          </w:p>
        </w:tc>
        <w:tc>
          <w:tcPr>
            <w:tcW w:w="3600" w:type="dxa"/>
            <w:shd w:val="clear" w:color="auto" w:fill="E7E6E6"/>
            <w:tcMar>
              <w:top w:w="80" w:type="dxa"/>
              <w:left w:w="80" w:type="dxa"/>
              <w:bottom w:w="80" w:type="dxa"/>
              <w:right w:w="80" w:type="dxa"/>
            </w:tcMar>
            <w:vAlign w:val="center"/>
          </w:tcPr>
          <w:p w14:paraId="714A4DEF" w14:textId="77777777" w:rsidR="00E00B84" w:rsidRPr="00E01064" w:rsidRDefault="00E00B84" w:rsidP="00BC03EA">
            <w:pPr>
              <w:spacing w:before="0"/>
              <w:ind w:left="-6"/>
              <w:rPr>
                <w:sz w:val="22"/>
                <w:szCs w:val="22"/>
                <w:lang w:val="en-US"/>
              </w:rPr>
            </w:pPr>
            <w:r w:rsidRPr="00E01064">
              <w:rPr>
                <w:b/>
                <w:bCs/>
                <w:sz w:val="22"/>
                <w:szCs w:val="22"/>
                <w:lang w:val="en-US"/>
              </w:rPr>
              <w:t>Stage of Production</w:t>
            </w:r>
          </w:p>
        </w:tc>
        <w:tc>
          <w:tcPr>
            <w:tcW w:w="2610" w:type="dxa"/>
            <w:shd w:val="clear" w:color="auto" w:fill="E7E6E6"/>
            <w:tcMar>
              <w:top w:w="80" w:type="dxa"/>
              <w:left w:w="80" w:type="dxa"/>
              <w:bottom w:w="80" w:type="dxa"/>
              <w:right w:w="80" w:type="dxa"/>
            </w:tcMar>
            <w:vAlign w:val="center"/>
          </w:tcPr>
          <w:p w14:paraId="4A9CB725" w14:textId="77777777" w:rsidR="00E00B84" w:rsidRPr="00E01064" w:rsidRDefault="00E00B84" w:rsidP="00BC03EA">
            <w:pPr>
              <w:spacing w:before="0"/>
              <w:ind w:left="-6"/>
              <w:rPr>
                <w:sz w:val="22"/>
                <w:szCs w:val="22"/>
                <w:lang w:val="en-US"/>
              </w:rPr>
            </w:pPr>
            <w:r w:rsidRPr="00E01064">
              <w:rPr>
                <w:b/>
                <w:bCs/>
                <w:sz w:val="22"/>
                <w:szCs w:val="22"/>
                <w:lang w:val="en-US"/>
              </w:rPr>
              <w:t>Applicable Specifications/ Procedures</w:t>
            </w:r>
          </w:p>
        </w:tc>
        <w:tc>
          <w:tcPr>
            <w:tcW w:w="2430" w:type="dxa"/>
            <w:shd w:val="clear" w:color="auto" w:fill="E7E6E6"/>
            <w:tcMar>
              <w:top w:w="80" w:type="dxa"/>
              <w:left w:w="80" w:type="dxa"/>
              <w:bottom w:w="80" w:type="dxa"/>
              <w:right w:w="80" w:type="dxa"/>
            </w:tcMar>
            <w:vAlign w:val="center"/>
          </w:tcPr>
          <w:p w14:paraId="792AE0E0" w14:textId="77777777" w:rsidR="00E00B84" w:rsidRPr="00E01064" w:rsidRDefault="00E00B84" w:rsidP="00BC03EA">
            <w:pPr>
              <w:spacing w:before="0"/>
              <w:ind w:left="-6"/>
              <w:rPr>
                <w:sz w:val="22"/>
                <w:szCs w:val="22"/>
                <w:lang w:val="en-US"/>
              </w:rPr>
            </w:pPr>
            <w:r w:rsidRPr="00E01064">
              <w:rPr>
                <w:b/>
                <w:bCs/>
                <w:sz w:val="22"/>
                <w:szCs w:val="22"/>
                <w:lang w:val="en-US"/>
              </w:rPr>
              <w:t>Extent of Inspection</w:t>
            </w:r>
          </w:p>
        </w:tc>
        <w:tc>
          <w:tcPr>
            <w:tcW w:w="904" w:type="dxa"/>
            <w:shd w:val="clear" w:color="auto" w:fill="E7E6E6"/>
            <w:tcMar>
              <w:top w:w="80" w:type="dxa"/>
              <w:left w:w="80" w:type="dxa"/>
              <w:bottom w:w="80" w:type="dxa"/>
              <w:right w:w="80" w:type="dxa"/>
            </w:tcMar>
            <w:vAlign w:val="center"/>
          </w:tcPr>
          <w:p w14:paraId="7D01FACA" w14:textId="77777777" w:rsidR="00E00B84" w:rsidRPr="00E01064" w:rsidRDefault="00E00B84" w:rsidP="00BC03EA">
            <w:pPr>
              <w:spacing w:before="0"/>
              <w:ind w:left="-6"/>
              <w:rPr>
                <w:sz w:val="22"/>
                <w:szCs w:val="22"/>
                <w:lang w:val="en-US"/>
              </w:rPr>
            </w:pPr>
            <w:r w:rsidRPr="00E01064">
              <w:rPr>
                <w:b/>
                <w:bCs/>
                <w:sz w:val="22"/>
                <w:szCs w:val="22"/>
                <w:lang w:val="en-US"/>
              </w:rPr>
              <w:t>QC Activity</w:t>
            </w:r>
          </w:p>
        </w:tc>
      </w:tr>
      <w:tr w:rsidR="00C7727C" w:rsidRPr="00E01064" w14:paraId="1BA9428D" w14:textId="77777777" w:rsidTr="0007350B">
        <w:trPr>
          <w:gridAfter w:val="1"/>
          <w:wAfter w:w="8" w:type="dxa"/>
          <w:trHeight w:val="20"/>
        </w:trPr>
        <w:tc>
          <w:tcPr>
            <w:tcW w:w="350" w:type="dxa"/>
            <w:shd w:val="clear" w:color="auto" w:fill="FFFFFF"/>
            <w:tcMar>
              <w:top w:w="80" w:type="dxa"/>
              <w:left w:w="80" w:type="dxa"/>
              <w:bottom w:w="80" w:type="dxa"/>
              <w:right w:w="80" w:type="dxa"/>
            </w:tcMar>
            <w:vAlign w:val="center"/>
          </w:tcPr>
          <w:p w14:paraId="08FC1E73" w14:textId="77777777" w:rsidR="00E00B84" w:rsidRPr="00E01064" w:rsidRDefault="00E00B84" w:rsidP="00BC03EA">
            <w:pPr>
              <w:spacing w:before="0"/>
              <w:ind w:left="0"/>
              <w:rPr>
                <w:sz w:val="22"/>
                <w:szCs w:val="22"/>
                <w:lang w:val="en-US"/>
              </w:rPr>
            </w:pPr>
            <w:r w:rsidRPr="00E01064">
              <w:rPr>
                <w:sz w:val="22"/>
                <w:szCs w:val="22"/>
                <w:lang w:val="en-US"/>
              </w:rPr>
              <w:t>1</w:t>
            </w:r>
          </w:p>
        </w:tc>
        <w:tc>
          <w:tcPr>
            <w:tcW w:w="3600" w:type="dxa"/>
            <w:shd w:val="clear" w:color="auto" w:fill="FFFFFF"/>
            <w:tcMar>
              <w:top w:w="80" w:type="dxa"/>
              <w:left w:w="80" w:type="dxa"/>
              <w:bottom w:w="80" w:type="dxa"/>
              <w:right w:w="80" w:type="dxa"/>
            </w:tcMar>
            <w:vAlign w:val="center"/>
          </w:tcPr>
          <w:p w14:paraId="77C39935" w14:textId="37D4E053" w:rsidR="00E00B84" w:rsidRPr="00E01064" w:rsidRDefault="00E00B84" w:rsidP="00DF6778">
            <w:pPr>
              <w:spacing w:before="0"/>
              <w:ind w:left="-6"/>
              <w:jc w:val="left"/>
              <w:rPr>
                <w:sz w:val="22"/>
                <w:szCs w:val="22"/>
                <w:lang w:val="en-US"/>
              </w:rPr>
            </w:pPr>
            <w:r w:rsidRPr="00E01064">
              <w:rPr>
                <w:sz w:val="22"/>
                <w:szCs w:val="22"/>
                <w:lang w:val="en-US"/>
              </w:rPr>
              <w:t>Material selection and Verification:</w:t>
            </w:r>
            <w:r w:rsidR="009238C6" w:rsidRPr="00E01064">
              <w:rPr>
                <w:sz w:val="22"/>
                <w:szCs w:val="22"/>
                <w:lang w:val="en-US"/>
              </w:rPr>
              <w:t xml:space="preserve"> </w:t>
            </w:r>
            <w:r w:rsidRPr="00E01064">
              <w:rPr>
                <w:sz w:val="22"/>
                <w:szCs w:val="22"/>
                <w:lang w:val="en-US"/>
              </w:rPr>
              <w:t>Plates, sheets, shapes, tubular, fasteners, etc.</w:t>
            </w:r>
          </w:p>
        </w:tc>
        <w:tc>
          <w:tcPr>
            <w:tcW w:w="2610" w:type="dxa"/>
            <w:shd w:val="clear" w:color="auto" w:fill="FFFFFF"/>
            <w:tcMar>
              <w:top w:w="80" w:type="dxa"/>
              <w:left w:w="80" w:type="dxa"/>
              <w:bottom w:w="80" w:type="dxa"/>
              <w:right w:w="80" w:type="dxa"/>
            </w:tcMar>
            <w:vAlign w:val="center"/>
          </w:tcPr>
          <w:p w14:paraId="25D96F75" w14:textId="77777777" w:rsidR="00E00B84" w:rsidRPr="00E01064" w:rsidRDefault="00E00B84" w:rsidP="00DF6778">
            <w:pPr>
              <w:spacing w:before="0"/>
              <w:ind w:left="-6"/>
              <w:jc w:val="left"/>
              <w:rPr>
                <w:sz w:val="22"/>
                <w:szCs w:val="22"/>
                <w:lang w:val="en-US"/>
              </w:rPr>
            </w:pPr>
            <w:r w:rsidRPr="00E01064">
              <w:rPr>
                <w:sz w:val="22"/>
                <w:szCs w:val="22"/>
                <w:lang w:val="en-US"/>
              </w:rPr>
              <w:t>JIS G3101/SS400 or Equivalent (material)</w:t>
            </w:r>
          </w:p>
          <w:p w14:paraId="21958FE2" w14:textId="77777777" w:rsidR="00E00B84" w:rsidRPr="00E01064" w:rsidRDefault="00E00B84" w:rsidP="00DF6778">
            <w:pPr>
              <w:spacing w:before="0"/>
              <w:ind w:left="-6"/>
              <w:jc w:val="left"/>
              <w:rPr>
                <w:sz w:val="22"/>
                <w:szCs w:val="22"/>
                <w:lang w:val="en-US"/>
              </w:rPr>
            </w:pPr>
            <w:r w:rsidRPr="00E01064">
              <w:rPr>
                <w:sz w:val="22"/>
                <w:szCs w:val="22"/>
                <w:lang w:val="en-US"/>
              </w:rPr>
              <w:t>A572</w:t>
            </w:r>
          </w:p>
        </w:tc>
        <w:tc>
          <w:tcPr>
            <w:tcW w:w="2430" w:type="dxa"/>
            <w:shd w:val="clear" w:color="auto" w:fill="FFFFFF"/>
            <w:tcMar>
              <w:top w:w="80" w:type="dxa"/>
              <w:left w:w="80" w:type="dxa"/>
              <w:bottom w:w="80" w:type="dxa"/>
              <w:right w:w="80" w:type="dxa"/>
            </w:tcMar>
            <w:vAlign w:val="center"/>
          </w:tcPr>
          <w:p w14:paraId="01BD834F" w14:textId="77777777" w:rsidR="00E00B84" w:rsidRPr="00E01064" w:rsidRDefault="00E00B84" w:rsidP="00DF6778">
            <w:pPr>
              <w:spacing w:before="0"/>
              <w:ind w:left="-6"/>
              <w:jc w:val="left"/>
              <w:rPr>
                <w:sz w:val="22"/>
                <w:szCs w:val="22"/>
                <w:lang w:val="en-US"/>
              </w:rPr>
            </w:pPr>
            <w:r w:rsidRPr="00E01064">
              <w:rPr>
                <w:sz w:val="22"/>
                <w:szCs w:val="22"/>
                <w:lang w:val="en-US"/>
              </w:rPr>
              <w:t>Dimensional: ~ 5%</w:t>
            </w:r>
          </w:p>
          <w:p w14:paraId="5E6315A2" w14:textId="77777777" w:rsidR="00E00B84" w:rsidRPr="00E01064" w:rsidRDefault="00E00B84" w:rsidP="00DF6778">
            <w:pPr>
              <w:spacing w:before="0"/>
              <w:ind w:left="-6"/>
              <w:jc w:val="left"/>
              <w:rPr>
                <w:sz w:val="22"/>
                <w:szCs w:val="22"/>
                <w:lang w:val="en-US"/>
              </w:rPr>
            </w:pPr>
            <w:r w:rsidRPr="00E01064">
              <w:rPr>
                <w:sz w:val="22"/>
                <w:szCs w:val="22"/>
                <w:lang w:val="en-US"/>
              </w:rPr>
              <w:t>Review of MTRs ~ 100%</w:t>
            </w:r>
          </w:p>
          <w:p w14:paraId="1A41E0F1" w14:textId="77777777" w:rsidR="00E00B84" w:rsidRPr="00E01064" w:rsidRDefault="00E00B84" w:rsidP="00DF6778">
            <w:pPr>
              <w:spacing w:before="0"/>
              <w:ind w:left="-6"/>
              <w:jc w:val="left"/>
              <w:rPr>
                <w:sz w:val="22"/>
                <w:szCs w:val="22"/>
                <w:lang w:val="en-US"/>
              </w:rPr>
            </w:pPr>
            <w:r w:rsidRPr="00E01064">
              <w:rPr>
                <w:sz w:val="22"/>
                <w:szCs w:val="22"/>
                <w:lang w:val="en-US"/>
              </w:rPr>
              <w:t>Visual ~ 30%</w:t>
            </w:r>
          </w:p>
        </w:tc>
        <w:tc>
          <w:tcPr>
            <w:tcW w:w="904" w:type="dxa"/>
            <w:shd w:val="clear" w:color="auto" w:fill="FFFFFF"/>
            <w:tcMar>
              <w:top w:w="80" w:type="dxa"/>
              <w:left w:w="80" w:type="dxa"/>
              <w:bottom w:w="80" w:type="dxa"/>
              <w:right w:w="80" w:type="dxa"/>
            </w:tcMar>
            <w:vAlign w:val="center"/>
          </w:tcPr>
          <w:p w14:paraId="6C5F360B" w14:textId="77777777" w:rsidR="00E00B84" w:rsidRPr="00E01064" w:rsidRDefault="00E00B84" w:rsidP="00DF6778">
            <w:pPr>
              <w:spacing w:before="0"/>
              <w:ind w:left="-6"/>
              <w:jc w:val="center"/>
              <w:rPr>
                <w:sz w:val="22"/>
                <w:szCs w:val="22"/>
                <w:lang w:val="en-US"/>
              </w:rPr>
            </w:pPr>
            <w:r w:rsidRPr="00E01064">
              <w:rPr>
                <w:sz w:val="22"/>
                <w:szCs w:val="22"/>
                <w:lang w:val="en-US"/>
              </w:rPr>
              <w:t>W</w:t>
            </w:r>
          </w:p>
        </w:tc>
      </w:tr>
      <w:tr w:rsidR="00C7727C" w:rsidRPr="00E01064" w14:paraId="4179753D" w14:textId="77777777" w:rsidTr="0007350B">
        <w:trPr>
          <w:gridAfter w:val="1"/>
          <w:wAfter w:w="8" w:type="dxa"/>
          <w:trHeight w:val="20"/>
        </w:trPr>
        <w:tc>
          <w:tcPr>
            <w:tcW w:w="350" w:type="dxa"/>
            <w:shd w:val="clear" w:color="auto" w:fill="FFFFFF"/>
            <w:tcMar>
              <w:top w:w="80" w:type="dxa"/>
              <w:left w:w="80" w:type="dxa"/>
              <w:bottom w:w="80" w:type="dxa"/>
              <w:right w:w="80" w:type="dxa"/>
            </w:tcMar>
            <w:vAlign w:val="center"/>
          </w:tcPr>
          <w:p w14:paraId="476AED1F" w14:textId="77777777" w:rsidR="00E00B84" w:rsidRPr="00E01064" w:rsidRDefault="00E00B84" w:rsidP="00BC03EA">
            <w:pPr>
              <w:spacing w:before="0"/>
              <w:ind w:left="0"/>
              <w:rPr>
                <w:sz w:val="22"/>
                <w:szCs w:val="22"/>
                <w:lang w:val="en-US"/>
              </w:rPr>
            </w:pPr>
            <w:r w:rsidRPr="00E01064">
              <w:rPr>
                <w:sz w:val="22"/>
                <w:szCs w:val="22"/>
                <w:lang w:val="en-US"/>
              </w:rPr>
              <w:t>2</w:t>
            </w:r>
          </w:p>
        </w:tc>
        <w:tc>
          <w:tcPr>
            <w:tcW w:w="3600" w:type="dxa"/>
            <w:shd w:val="clear" w:color="auto" w:fill="FFFFFF"/>
            <w:tcMar>
              <w:top w:w="80" w:type="dxa"/>
              <w:left w:w="80" w:type="dxa"/>
              <w:bottom w:w="80" w:type="dxa"/>
              <w:right w:w="80" w:type="dxa"/>
            </w:tcMar>
            <w:vAlign w:val="center"/>
          </w:tcPr>
          <w:p w14:paraId="294F4F7F" w14:textId="661E4868" w:rsidR="00E00B84" w:rsidRPr="00E01064" w:rsidRDefault="00E00B84" w:rsidP="00DF6778">
            <w:pPr>
              <w:spacing w:before="0"/>
              <w:ind w:left="-6"/>
              <w:jc w:val="left"/>
              <w:rPr>
                <w:sz w:val="22"/>
                <w:szCs w:val="22"/>
                <w:lang w:val="en-US"/>
              </w:rPr>
            </w:pPr>
            <w:r w:rsidRPr="00E01064">
              <w:rPr>
                <w:sz w:val="22"/>
                <w:szCs w:val="22"/>
                <w:lang w:val="en-US"/>
              </w:rPr>
              <w:t>Welding WPS/ PQR:</w:t>
            </w:r>
            <w:r w:rsidR="00C7727C" w:rsidRPr="00E01064">
              <w:rPr>
                <w:sz w:val="22"/>
                <w:szCs w:val="22"/>
                <w:lang w:val="en-US"/>
              </w:rPr>
              <w:t xml:space="preserve"> </w:t>
            </w:r>
            <w:r w:rsidRPr="00E01064">
              <w:rPr>
                <w:sz w:val="22"/>
                <w:szCs w:val="22"/>
                <w:lang w:val="en-US"/>
              </w:rPr>
              <w:t>Welding Record, Approved</w:t>
            </w:r>
            <w:r w:rsidR="00C7727C" w:rsidRPr="00E01064">
              <w:rPr>
                <w:sz w:val="22"/>
                <w:szCs w:val="22"/>
                <w:lang w:val="en-US"/>
              </w:rPr>
              <w:t xml:space="preserve"> </w:t>
            </w:r>
            <w:r w:rsidRPr="00E01064">
              <w:rPr>
                <w:sz w:val="22"/>
                <w:szCs w:val="22"/>
                <w:lang w:val="en-US"/>
              </w:rPr>
              <w:t>Welding Procedures</w:t>
            </w:r>
          </w:p>
        </w:tc>
        <w:tc>
          <w:tcPr>
            <w:tcW w:w="2610" w:type="dxa"/>
            <w:shd w:val="clear" w:color="auto" w:fill="FFFFFF"/>
            <w:tcMar>
              <w:top w:w="80" w:type="dxa"/>
              <w:left w:w="80" w:type="dxa"/>
              <w:bottom w:w="80" w:type="dxa"/>
              <w:right w:w="80" w:type="dxa"/>
            </w:tcMar>
            <w:vAlign w:val="center"/>
          </w:tcPr>
          <w:p w14:paraId="62A98384" w14:textId="77777777" w:rsidR="00E00B84" w:rsidRPr="00E01064" w:rsidRDefault="00E00B84" w:rsidP="00DF6778">
            <w:pPr>
              <w:spacing w:before="0"/>
              <w:ind w:left="-6"/>
              <w:jc w:val="left"/>
              <w:rPr>
                <w:sz w:val="22"/>
                <w:szCs w:val="22"/>
                <w:lang w:val="en-US"/>
              </w:rPr>
            </w:pPr>
            <w:r w:rsidRPr="00E01064">
              <w:rPr>
                <w:sz w:val="22"/>
                <w:szCs w:val="22"/>
                <w:lang w:val="en-US"/>
              </w:rPr>
              <w:t>AWS D1.1 - 2010</w:t>
            </w:r>
          </w:p>
        </w:tc>
        <w:tc>
          <w:tcPr>
            <w:tcW w:w="2430" w:type="dxa"/>
            <w:shd w:val="clear" w:color="auto" w:fill="FFFFFF"/>
            <w:tcMar>
              <w:top w:w="80" w:type="dxa"/>
              <w:left w:w="80" w:type="dxa"/>
              <w:bottom w:w="80" w:type="dxa"/>
              <w:right w:w="80" w:type="dxa"/>
            </w:tcMar>
            <w:vAlign w:val="center"/>
          </w:tcPr>
          <w:p w14:paraId="1C274AA1" w14:textId="77777777" w:rsidR="00E00B84" w:rsidRPr="00E01064" w:rsidRDefault="00E00B84" w:rsidP="00DF6778">
            <w:pPr>
              <w:spacing w:before="0"/>
              <w:ind w:left="-6"/>
              <w:jc w:val="left"/>
              <w:rPr>
                <w:sz w:val="22"/>
                <w:szCs w:val="22"/>
                <w:lang w:val="en-US"/>
              </w:rPr>
            </w:pPr>
            <w:r w:rsidRPr="00E01064">
              <w:rPr>
                <w:sz w:val="22"/>
                <w:szCs w:val="22"/>
                <w:lang w:val="en-US"/>
              </w:rPr>
              <w:t>Review ~100%</w:t>
            </w:r>
          </w:p>
        </w:tc>
        <w:tc>
          <w:tcPr>
            <w:tcW w:w="904" w:type="dxa"/>
            <w:shd w:val="clear" w:color="auto" w:fill="FFFFFF"/>
            <w:tcMar>
              <w:top w:w="80" w:type="dxa"/>
              <w:left w:w="80" w:type="dxa"/>
              <w:bottom w:w="80" w:type="dxa"/>
              <w:right w:w="80" w:type="dxa"/>
            </w:tcMar>
            <w:vAlign w:val="center"/>
          </w:tcPr>
          <w:p w14:paraId="2A66B6A4" w14:textId="77777777" w:rsidR="00E00B84" w:rsidRPr="00E01064" w:rsidRDefault="00E00B84" w:rsidP="00DF6778">
            <w:pPr>
              <w:spacing w:before="0"/>
              <w:ind w:left="-6"/>
              <w:jc w:val="center"/>
              <w:rPr>
                <w:sz w:val="22"/>
                <w:szCs w:val="22"/>
                <w:lang w:val="en-US"/>
              </w:rPr>
            </w:pPr>
            <w:r w:rsidRPr="00E01064">
              <w:rPr>
                <w:sz w:val="22"/>
                <w:szCs w:val="22"/>
                <w:lang w:val="en-US"/>
              </w:rPr>
              <w:t>R</w:t>
            </w:r>
          </w:p>
        </w:tc>
      </w:tr>
      <w:tr w:rsidR="00C7727C" w:rsidRPr="00E01064" w14:paraId="2193B35C" w14:textId="77777777" w:rsidTr="0007350B">
        <w:trPr>
          <w:gridAfter w:val="1"/>
          <w:wAfter w:w="8" w:type="dxa"/>
          <w:trHeight w:val="20"/>
        </w:trPr>
        <w:tc>
          <w:tcPr>
            <w:tcW w:w="350" w:type="dxa"/>
            <w:shd w:val="clear" w:color="auto" w:fill="FFFFFF"/>
            <w:tcMar>
              <w:top w:w="80" w:type="dxa"/>
              <w:left w:w="80" w:type="dxa"/>
              <w:bottom w:w="80" w:type="dxa"/>
              <w:right w:w="80" w:type="dxa"/>
            </w:tcMar>
            <w:vAlign w:val="center"/>
          </w:tcPr>
          <w:p w14:paraId="6B937FD2" w14:textId="77777777" w:rsidR="00E00B84" w:rsidRPr="00E01064" w:rsidRDefault="00E00B84" w:rsidP="00BC03EA">
            <w:pPr>
              <w:spacing w:before="0"/>
              <w:ind w:left="0"/>
              <w:rPr>
                <w:sz w:val="22"/>
                <w:szCs w:val="22"/>
                <w:lang w:val="en-US"/>
              </w:rPr>
            </w:pPr>
            <w:r w:rsidRPr="00E01064">
              <w:rPr>
                <w:sz w:val="22"/>
                <w:szCs w:val="22"/>
                <w:lang w:val="en-US"/>
              </w:rPr>
              <w:t>3</w:t>
            </w:r>
          </w:p>
        </w:tc>
        <w:tc>
          <w:tcPr>
            <w:tcW w:w="3600" w:type="dxa"/>
            <w:shd w:val="clear" w:color="auto" w:fill="FFFFFF"/>
            <w:tcMar>
              <w:top w:w="80" w:type="dxa"/>
              <w:left w:w="80" w:type="dxa"/>
              <w:bottom w:w="80" w:type="dxa"/>
              <w:right w:w="80" w:type="dxa"/>
            </w:tcMar>
            <w:vAlign w:val="center"/>
          </w:tcPr>
          <w:p w14:paraId="2F6CD0BF" w14:textId="7570B2EF" w:rsidR="00E00B84" w:rsidRPr="00E01064" w:rsidRDefault="00E00B84" w:rsidP="00DF6778">
            <w:pPr>
              <w:spacing w:before="0"/>
              <w:ind w:left="-6"/>
              <w:jc w:val="left"/>
              <w:rPr>
                <w:sz w:val="22"/>
                <w:szCs w:val="22"/>
                <w:lang w:val="en-US"/>
              </w:rPr>
            </w:pPr>
            <w:r w:rsidRPr="00E01064">
              <w:rPr>
                <w:sz w:val="22"/>
                <w:szCs w:val="22"/>
                <w:lang w:val="en-US"/>
              </w:rPr>
              <w:t>Material Preparation:</w:t>
            </w:r>
            <w:r w:rsidR="00C7727C" w:rsidRPr="00E01064">
              <w:rPr>
                <w:sz w:val="22"/>
                <w:szCs w:val="22"/>
                <w:lang w:val="en-US"/>
              </w:rPr>
              <w:t xml:space="preserve"> </w:t>
            </w:r>
            <w:r w:rsidRPr="00E01064">
              <w:rPr>
                <w:sz w:val="22"/>
                <w:szCs w:val="22"/>
                <w:lang w:val="en-US"/>
              </w:rPr>
              <w:t>Shearing, cutting, drilling, punching, making, etc.</w:t>
            </w:r>
          </w:p>
        </w:tc>
        <w:tc>
          <w:tcPr>
            <w:tcW w:w="2610" w:type="dxa"/>
            <w:shd w:val="clear" w:color="auto" w:fill="FFFFFF"/>
            <w:tcMar>
              <w:top w:w="80" w:type="dxa"/>
              <w:left w:w="80" w:type="dxa"/>
              <w:bottom w:w="80" w:type="dxa"/>
              <w:right w:w="80" w:type="dxa"/>
            </w:tcMar>
            <w:vAlign w:val="center"/>
          </w:tcPr>
          <w:p w14:paraId="7C9108B3" w14:textId="77777777" w:rsidR="00E00B84" w:rsidRPr="00E01064" w:rsidRDefault="00E00B84" w:rsidP="00DF6778">
            <w:pPr>
              <w:spacing w:before="0"/>
              <w:ind w:left="-6"/>
              <w:jc w:val="left"/>
              <w:rPr>
                <w:sz w:val="22"/>
                <w:szCs w:val="22"/>
                <w:lang w:val="en-US"/>
              </w:rPr>
            </w:pPr>
            <w:r w:rsidRPr="00E01064">
              <w:rPr>
                <w:sz w:val="22"/>
                <w:szCs w:val="22"/>
                <w:lang w:val="en-US"/>
              </w:rPr>
              <w:t>Shop drawing</w:t>
            </w:r>
          </w:p>
          <w:p w14:paraId="6307A8A5" w14:textId="77777777" w:rsidR="00E00B84" w:rsidRPr="00E01064" w:rsidRDefault="00E00B84" w:rsidP="00DF6778">
            <w:pPr>
              <w:spacing w:before="0"/>
              <w:ind w:left="-6"/>
              <w:jc w:val="left"/>
              <w:rPr>
                <w:sz w:val="22"/>
                <w:szCs w:val="22"/>
                <w:lang w:val="en-US"/>
              </w:rPr>
            </w:pPr>
            <w:r w:rsidRPr="00E01064">
              <w:rPr>
                <w:sz w:val="22"/>
                <w:szCs w:val="22"/>
                <w:lang w:val="en-US"/>
              </w:rPr>
              <w:t>MBMA</w:t>
            </w:r>
          </w:p>
        </w:tc>
        <w:tc>
          <w:tcPr>
            <w:tcW w:w="2430" w:type="dxa"/>
            <w:shd w:val="clear" w:color="auto" w:fill="FFFFFF"/>
            <w:tcMar>
              <w:top w:w="80" w:type="dxa"/>
              <w:left w:w="80" w:type="dxa"/>
              <w:bottom w:w="80" w:type="dxa"/>
              <w:right w:w="80" w:type="dxa"/>
            </w:tcMar>
            <w:vAlign w:val="center"/>
          </w:tcPr>
          <w:p w14:paraId="37DDB841" w14:textId="77777777" w:rsidR="00E00B84" w:rsidRPr="00E01064" w:rsidRDefault="00E00B84" w:rsidP="00DF6778">
            <w:pPr>
              <w:spacing w:before="0"/>
              <w:ind w:left="-6"/>
              <w:jc w:val="left"/>
              <w:rPr>
                <w:sz w:val="22"/>
                <w:szCs w:val="22"/>
                <w:lang w:val="en-US"/>
              </w:rPr>
            </w:pPr>
            <w:r w:rsidRPr="00E01064">
              <w:rPr>
                <w:sz w:val="22"/>
                <w:szCs w:val="22"/>
                <w:lang w:val="en-US"/>
              </w:rPr>
              <w:t>Dimensional ~ 10%</w:t>
            </w:r>
          </w:p>
        </w:tc>
        <w:tc>
          <w:tcPr>
            <w:tcW w:w="904" w:type="dxa"/>
            <w:shd w:val="clear" w:color="auto" w:fill="FFFFFF"/>
            <w:tcMar>
              <w:top w:w="80" w:type="dxa"/>
              <w:left w:w="80" w:type="dxa"/>
              <w:bottom w:w="80" w:type="dxa"/>
              <w:right w:w="80" w:type="dxa"/>
            </w:tcMar>
            <w:vAlign w:val="center"/>
          </w:tcPr>
          <w:p w14:paraId="4FF2682F" w14:textId="77777777" w:rsidR="00E00B84" w:rsidRPr="00E01064" w:rsidRDefault="00E00B84" w:rsidP="00DF6778">
            <w:pPr>
              <w:spacing w:before="0"/>
              <w:ind w:left="-6"/>
              <w:jc w:val="center"/>
              <w:rPr>
                <w:sz w:val="22"/>
                <w:szCs w:val="22"/>
                <w:lang w:val="en-US"/>
              </w:rPr>
            </w:pPr>
            <w:r w:rsidRPr="00E01064">
              <w:rPr>
                <w:sz w:val="22"/>
                <w:szCs w:val="22"/>
                <w:lang w:val="en-US"/>
              </w:rPr>
              <w:t>R</w:t>
            </w:r>
          </w:p>
        </w:tc>
      </w:tr>
      <w:tr w:rsidR="00C7727C" w:rsidRPr="00E01064" w14:paraId="2CA9B1BC" w14:textId="77777777" w:rsidTr="0007350B">
        <w:trPr>
          <w:gridAfter w:val="1"/>
          <w:wAfter w:w="8" w:type="dxa"/>
          <w:trHeight w:val="20"/>
        </w:trPr>
        <w:tc>
          <w:tcPr>
            <w:tcW w:w="350" w:type="dxa"/>
            <w:shd w:val="clear" w:color="auto" w:fill="FFFFFF"/>
            <w:tcMar>
              <w:top w:w="80" w:type="dxa"/>
              <w:left w:w="80" w:type="dxa"/>
              <w:bottom w:w="80" w:type="dxa"/>
              <w:right w:w="80" w:type="dxa"/>
            </w:tcMar>
            <w:vAlign w:val="center"/>
          </w:tcPr>
          <w:p w14:paraId="3A54938F" w14:textId="77777777" w:rsidR="00E00B84" w:rsidRPr="00E01064" w:rsidRDefault="00E00B84" w:rsidP="00BC03EA">
            <w:pPr>
              <w:spacing w:before="0"/>
              <w:ind w:left="0"/>
              <w:rPr>
                <w:sz w:val="22"/>
                <w:szCs w:val="22"/>
                <w:lang w:val="en-US"/>
              </w:rPr>
            </w:pPr>
            <w:r w:rsidRPr="00E01064">
              <w:rPr>
                <w:sz w:val="22"/>
                <w:szCs w:val="22"/>
                <w:lang w:val="en-US"/>
              </w:rPr>
              <w:t>4</w:t>
            </w:r>
          </w:p>
        </w:tc>
        <w:tc>
          <w:tcPr>
            <w:tcW w:w="3600" w:type="dxa"/>
            <w:shd w:val="clear" w:color="auto" w:fill="FFFFFF"/>
            <w:tcMar>
              <w:top w:w="80" w:type="dxa"/>
              <w:left w:w="80" w:type="dxa"/>
              <w:bottom w:w="80" w:type="dxa"/>
              <w:right w:w="80" w:type="dxa"/>
            </w:tcMar>
            <w:vAlign w:val="center"/>
          </w:tcPr>
          <w:p w14:paraId="59ADA532" w14:textId="77777777" w:rsidR="00E00B84" w:rsidRPr="00E01064" w:rsidRDefault="00E00B84" w:rsidP="00DF6778">
            <w:pPr>
              <w:spacing w:before="0"/>
              <w:ind w:left="-6"/>
              <w:jc w:val="left"/>
              <w:rPr>
                <w:sz w:val="22"/>
                <w:szCs w:val="22"/>
                <w:lang w:val="en-US"/>
              </w:rPr>
            </w:pPr>
            <w:r w:rsidRPr="00E01064">
              <w:rPr>
                <w:sz w:val="22"/>
                <w:szCs w:val="22"/>
                <w:lang w:val="en-US"/>
              </w:rPr>
              <w:t>Fabrication of Components:</w:t>
            </w:r>
          </w:p>
          <w:p w14:paraId="30BEF979" w14:textId="2C3AADDB" w:rsidR="00E00B84" w:rsidRPr="00E01064" w:rsidRDefault="00E00B84" w:rsidP="00DF6778">
            <w:pPr>
              <w:spacing w:before="0"/>
              <w:ind w:left="-6"/>
              <w:jc w:val="left"/>
              <w:rPr>
                <w:sz w:val="22"/>
                <w:szCs w:val="22"/>
                <w:lang w:val="en-US"/>
              </w:rPr>
            </w:pPr>
            <w:r w:rsidRPr="00E01064">
              <w:rPr>
                <w:sz w:val="22"/>
                <w:szCs w:val="22"/>
                <w:lang w:val="en-US"/>
              </w:rPr>
              <w:t>Built up member, Cold formed secondary member</w:t>
            </w:r>
            <w:r w:rsidR="00C7727C" w:rsidRPr="00E01064">
              <w:rPr>
                <w:sz w:val="22"/>
                <w:szCs w:val="22"/>
                <w:lang w:val="en-US"/>
              </w:rPr>
              <w:t xml:space="preserve"> </w:t>
            </w:r>
            <w:r w:rsidRPr="00E01064">
              <w:rPr>
                <w:sz w:val="22"/>
                <w:szCs w:val="22"/>
                <w:lang w:val="en-US"/>
              </w:rPr>
              <w:t>small sundry parts, panel (roof, wall, other shapes to form eaves, trim, etc.)</w:t>
            </w:r>
          </w:p>
        </w:tc>
        <w:tc>
          <w:tcPr>
            <w:tcW w:w="2610" w:type="dxa"/>
            <w:shd w:val="clear" w:color="auto" w:fill="FFFFFF"/>
            <w:tcMar>
              <w:top w:w="80" w:type="dxa"/>
              <w:left w:w="80" w:type="dxa"/>
              <w:bottom w:w="80" w:type="dxa"/>
              <w:right w:w="80" w:type="dxa"/>
            </w:tcMar>
            <w:vAlign w:val="center"/>
          </w:tcPr>
          <w:p w14:paraId="29755BAB" w14:textId="77777777" w:rsidR="00E00B84" w:rsidRPr="00E01064" w:rsidRDefault="00E00B84" w:rsidP="00DF6778">
            <w:pPr>
              <w:spacing w:before="0"/>
              <w:ind w:left="-6"/>
              <w:jc w:val="left"/>
              <w:rPr>
                <w:sz w:val="22"/>
                <w:szCs w:val="22"/>
                <w:lang w:val="en-US"/>
              </w:rPr>
            </w:pPr>
            <w:r w:rsidRPr="00E01064">
              <w:rPr>
                <w:sz w:val="22"/>
                <w:szCs w:val="22"/>
                <w:lang w:val="en-US"/>
              </w:rPr>
              <w:t>Shop Drawing</w:t>
            </w:r>
          </w:p>
          <w:p w14:paraId="164A7841" w14:textId="77777777" w:rsidR="00E00B84" w:rsidRPr="00E01064" w:rsidRDefault="00E00B84" w:rsidP="00DF6778">
            <w:pPr>
              <w:spacing w:before="0"/>
              <w:ind w:left="-6"/>
              <w:jc w:val="left"/>
              <w:rPr>
                <w:sz w:val="22"/>
                <w:szCs w:val="22"/>
                <w:lang w:val="en-US"/>
              </w:rPr>
            </w:pPr>
            <w:r w:rsidRPr="00E01064">
              <w:rPr>
                <w:sz w:val="22"/>
                <w:szCs w:val="22"/>
                <w:lang w:val="en-US"/>
              </w:rPr>
              <w:t>AWS D1.1 – 2006</w:t>
            </w:r>
          </w:p>
          <w:p w14:paraId="41F413E1" w14:textId="77777777" w:rsidR="00E00B84" w:rsidRPr="00E01064" w:rsidRDefault="00E00B84" w:rsidP="00DF6778">
            <w:pPr>
              <w:spacing w:before="0"/>
              <w:ind w:left="-6"/>
              <w:jc w:val="left"/>
              <w:rPr>
                <w:sz w:val="22"/>
                <w:szCs w:val="22"/>
                <w:lang w:val="en-US"/>
              </w:rPr>
            </w:pPr>
            <w:r w:rsidRPr="00E01064">
              <w:rPr>
                <w:sz w:val="22"/>
                <w:szCs w:val="22"/>
                <w:lang w:val="en-US"/>
              </w:rPr>
              <w:t>MBMA</w:t>
            </w:r>
          </w:p>
          <w:p w14:paraId="4BAB7667" w14:textId="77777777" w:rsidR="00E00B84" w:rsidRPr="00E01064" w:rsidRDefault="00E00B84" w:rsidP="00DF6778">
            <w:pPr>
              <w:spacing w:before="0"/>
              <w:ind w:left="-6"/>
              <w:jc w:val="left"/>
              <w:rPr>
                <w:sz w:val="22"/>
                <w:szCs w:val="22"/>
                <w:lang w:val="en-US"/>
              </w:rPr>
            </w:pPr>
            <w:r w:rsidRPr="00E01064">
              <w:rPr>
                <w:sz w:val="22"/>
                <w:szCs w:val="22"/>
                <w:lang w:val="en-US"/>
              </w:rPr>
              <w:t>FAB – Tolerance Attached</w:t>
            </w:r>
          </w:p>
        </w:tc>
        <w:tc>
          <w:tcPr>
            <w:tcW w:w="2430" w:type="dxa"/>
            <w:shd w:val="clear" w:color="auto" w:fill="FFFFFF"/>
            <w:tcMar>
              <w:top w:w="80" w:type="dxa"/>
              <w:left w:w="80" w:type="dxa"/>
              <w:bottom w:w="80" w:type="dxa"/>
              <w:right w:w="80" w:type="dxa"/>
            </w:tcMar>
            <w:vAlign w:val="center"/>
          </w:tcPr>
          <w:p w14:paraId="0BEA3B31" w14:textId="77777777" w:rsidR="00E00B84" w:rsidRPr="00E01064" w:rsidRDefault="00E00B84" w:rsidP="00DF6778">
            <w:pPr>
              <w:spacing w:before="0"/>
              <w:ind w:left="-6"/>
              <w:jc w:val="left"/>
              <w:rPr>
                <w:sz w:val="22"/>
                <w:szCs w:val="22"/>
                <w:lang w:val="en-US"/>
              </w:rPr>
            </w:pPr>
            <w:r w:rsidRPr="00E01064">
              <w:rPr>
                <w:sz w:val="22"/>
                <w:szCs w:val="22"/>
                <w:lang w:val="en-US"/>
              </w:rPr>
              <w:t>Visual ~100%</w:t>
            </w:r>
          </w:p>
          <w:p w14:paraId="33ED7E40" w14:textId="77777777" w:rsidR="00E00B84" w:rsidRPr="00E01064" w:rsidRDefault="00E00B84" w:rsidP="00DF6778">
            <w:pPr>
              <w:spacing w:before="0"/>
              <w:ind w:left="-6"/>
              <w:jc w:val="left"/>
              <w:rPr>
                <w:sz w:val="22"/>
                <w:szCs w:val="22"/>
                <w:lang w:val="en-US"/>
              </w:rPr>
            </w:pPr>
            <w:r w:rsidRPr="00E01064">
              <w:rPr>
                <w:sz w:val="22"/>
                <w:szCs w:val="22"/>
                <w:lang w:val="en-US"/>
              </w:rPr>
              <w:t>Dimensional ~ 10%</w:t>
            </w:r>
          </w:p>
          <w:p w14:paraId="3911209C" w14:textId="77777777" w:rsidR="00E00B84" w:rsidRPr="00E01064" w:rsidRDefault="00E00B84" w:rsidP="00DF6778">
            <w:pPr>
              <w:spacing w:before="0"/>
              <w:ind w:left="-6"/>
              <w:jc w:val="left"/>
              <w:rPr>
                <w:sz w:val="22"/>
                <w:szCs w:val="22"/>
                <w:lang w:val="en-US"/>
              </w:rPr>
            </w:pPr>
            <w:r w:rsidRPr="00E01064">
              <w:rPr>
                <w:sz w:val="22"/>
                <w:szCs w:val="22"/>
                <w:lang w:val="en-US"/>
              </w:rPr>
              <w:t>Visual 100% for Crane Beam and Bracket Joints</w:t>
            </w:r>
          </w:p>
        </w:tc>
        <w:tc>
          <w:tcPr>
            <w:tcW w:w="904" w:type="dxa"/>
            <w:shd w:val="clear" w:color="auto" w:fill="FFFFFF"/>
            <w:tcMar>
              <w:top w:w="80" w:type="dxa"/>
              <w:left w:w="80" w:type="dxa"/>
              <w:bottom w:w="80" w:type="dxa"/>
              <w:right w:w="80" w:type="dxa"/>
            </w:tcMar>
            <w:vAlign w:val="center"/>
          </w:tcPr>
          <w:p w14:paraId="611CE5D3" w14:textId="77777777" w:rsidR="00E00B84" w:rsidRPr="00E01064" w:rsidRDefault="00E00B84" w:rsidP="00DF6778">
            <w:pPr>
              <w:spacing w:before="0"/>
              <w:ind w:left="-6"/>
              <w:jc w:val="center"/>
              <w:rPr>
                <w:sz w:val="22"/>
                <w:szCs w:val="22"/>
                <w:lang w:val="en-US"/>
              </w:rPr>
            </w:pPr>
            <w:r w:rsidRPr="00E01064">
              <w:rPr>
                <w:sz w:val="22"/>
                <w:szCs w:val="22"/>
                <w:lang w:val="en-US"/>
              </w:rPr>
              <w:t>R</w:t>
            </w:r>
          </w:p>
        </w:tc>
      </w:tr>
      <w:tr w:rsidR="00C7727C" w:rsidRPr="00E01064" w14:paraId="3C47ECF3" w14:textId="77777777" w:rsidTr="0007350B">
        <w:trPr>
          <w:gridAfter w:val="1"/>
          <w:wAfter w:w="8" w:type="dxa"/>
          <w:trHeight w:val="20"/>
        </w:trPr>
        <w:tc>
          <w:tcPr>
            <w:tcW w:w="350" w:type="dxa"/>
            <w:shd w:val="clear" w:color="auto" w:fill="FFFFFF"/>
            <w:tcMar>
              <w:top w:w="80" w:type="dxa"/>
              <w:left w:w="80" w:type="dxa"/>
              <w:bottom w:w="80" w:type="dxa"/>
              <w:right w:w="80" w:type="dxa"/>
            </w:tcMar>
            <w:vAlign w:val="center"/>
          </w:tcPr>
          <w:p w14:paraId="05144A39" w14:textId="77777777" w:rsidR="00E00B84" w:rsidRPr="00E01064" w:rsidRDefault="00E00B84" w:rsidP="00BC03EA">
            <w:pPr>
              <w:spacing w:before="0"/>
              <w:ind w:left="0"/>
              <w:rPr>
                <w:sz w:val="22"/>
                <w:szCs w:val="22"/>
                <w:lang w:val="en-US"/>
              </w:rPr>
            </w:pPr>
            <w:r w:rsidRPr="00E01064">
              <w:rPr>
                <w:sz w:val="22"/>
                <w:szCs w:val="22"/>
                <w:lang w:val="en-US"/>
              </w:rPr>
              <w:lastRenderedPageBreak/>
              <w:t>5</w:t>
            </w:r>
          </w:p>
        </w:tc>
        <w:tc>
          <w:tcPr>
            <w:tcW w:w="3600" w:type="dxa"/>
            <w:shd w:val="clear" w:color="auto" w:fill="FFFFFF"/>
            <w:tcMar>
              <w:top w:w="80" w:type="dxa"/>
              <w:left w:w="80" w:type="dxa"/>
              <w:bottom w:w="80" w:type="dxa"/>
              <w:right w:w="80" w:type="dxa"/>
            </w:tcMar>
            <w:vAlign w:val="center"/>
          </w:tcPr>
          <w:p w14:paraId="767026C6" w14:textId="77777777" w:rsidR="00E00B84" w:rsidRPr="00E01064" w:rsidRDefault="00E00B84" w:rsidP="00DF6778">
            <w:pPr>
              <w:spacing w:before="0"/>
              <w:ind w:left="-6"/>
              <w:jc w:val="left"/>
              <w:rPr>
                <w:sz w:val="22"/>
                <w:szCs w:val="22"/>
                <w:lang w:val="en-US"/>
              </w:rPr>
            </w:pPr>
            <w:r w:rsidRPr="00E01064">
              <w:rPr>
                <w:sz w:val="22"/>
                <w:szCs w:val="22"/>
                <w:lang w:val="en-US"/>
              </w:rPr>
              <w:t>In Processing Welding</w:t>
            </w:r>
          </w:p>
        </w:tc>
        <w:tc>
          <w:tcPr>
            <w:tcW w:w="2610" w:type="dxa"/>
            <w:shd w:val="clear" w:color="auto" w:fill="FFFFFF"/>
            <w:tcMar>
              <w:top w:w="80" w:type="dxa"/>
              <w:left w:w="80" w:type="dxa"/>
              <w:bottom w:w="80" w:type="dxa"/>
              <w:right w:w="80" w:type="dxa"/>
            </w:tcMar>
            <w:vAlign w:val="center"/>
          </w:tcPr>
          <w:p w14:paraId="478C715E" w14:textId="77777777" w:rsidR="00E00B84" w:rsidRPr="00E01064" w:rsidRDefault="00E00B84" w:rsidP="00DF6778">
            <w:pPr>
              <w:spacing w:before="0"/>
              <w:ind w:left="-6"/>
              <w:jc w:val="left"/>
              <w:rPr>
                <w:sz w:val="22"/>
                <w:szCs w:val="22"/>
                <w:lang w:val="en-US"/>
              </w:rPr>
            </w:pPr>
            <w:r w:rsidRPr="00E01064">
              <w:rPr>
                <w:sz w:val="22"/>
                <w:szCs w:val="22"/>
                <w:lang w:val="en-US"/>
              </w:rPr>
              <w:t>AWS D1.1 – 2006 Weld Map</w:t>
            </w:r>
          </w:p>
        </w:tc>
        <w:tc>
          <w:tcPr>
            <w:tcW w:w="2430" w:type="dxa"/>
            <w:shd w:val="clear" w:color="auto" w:fill="FFFFFF"/>
            <w:tcMar>
              <w:top w:w="80" w:type="dxa"/>
              <w:left w:w="80" w:type="dxa"/>
              <w:bottom w:w="80" w:type="dxa"/>
              <w:right w:w="80" w:type="dxa"/>
            </w:tcMar>
            <w:vAlign w:val="center"/>
          </w:tcPr>
          <w:p w14:paraId="71E5EB4D" w14:textId="77777777" w:rsidR="00E00B84" w:rsidRPr="00E01064" w:rsidRDefault="00E00B84" w:rsidP="00DF6778">
            <w:pPr>
              <w:spacing w:before="0"/>
              <w:ind w:left="-6"/>
              <w:jc w:val="left"/>
              <w:rPr>
                <w:sz w:val="22"/>
                <w:szCs w:val="22"/>
                <w:lang w:val="en-US"/>
              </w:rPr>
            </w:pPr>
            <w:r w:rsidRPr="00E01064">
              <w:rPr>
                <w:sz w:val="22"/>
                <w:szCs w:val="22"/>
                <w:lang w:val="en-US"/>
              </w:rPr>
              <w:t>Visual ~ 100%</w:t>
            </w:r>
          </w:p>
          <w:p w14:paraId="1C80E61B" w14:textId="77777777" w:rsidR="00E00B84" w:rsidRPr="00E01064" w:rsidRDefault="00E00B84" w:rsidP="00DF6778">
            <w:pPr>
              <w:spacing w:before="0"/>
              <w:ind w:left="-6"/>
              <w:jc w:val="left"/>
              <w:rPr>
                <w:sz w:val="22"/>
                <w:szCs w:val="22"/>
                <w:lang w:val="en-US"/>
              </w:rPr>
            </w:pPr>
            <w:r w:rsidRPr="00E01064">
              <w:rPr>
                <w:sz w:val="22"/>
                <w:szCs w:val="22"/>
                <w:lang w:val="en-US"/>
              </w:rPr>
              <w:t>Dimensional ~ 10%</w:t>
            </w:r>
          </w:p>
          <w:p w14:paraId="18085A79" w14:textId="77777777" w:rsidR="00E00B84" w:rsidRPr="00E01064" w:rsidRDefault="00E00B84" w:rsidP="00DF6778">
            <w:pPr>
              <w:spacing w:before="0"/>
              <w:ind w:left="-6"/>
              <w:jc w:val="left"/>
              <w:rPr>
                <w:sz w:val="22"/>
                <w:szCs w:val="22"/>
                <w:lang w:val="en-US"/>
              </w:rPr>
            </w:pPr>
            <w:r w:rsidRPr="00E01064">
              <w:rPr>
                <w:sz w:val="22"/>
                <w:szCs w:val="22"/>
                <w:lang w:val="en-US"/>
              </w:rPr>
              <w:t>MT ~ 5% *</w:t>
            </w:r>
          </w:p>
        </w:tc>
        <w:tc>
          <w:tcPr>
            <w:tcW w:w="904" w:type="dxa"/>
            <w:shd w:val="clear" w:color="auto" w:fill="FFFFFF"/>
            <w:tcMar>
              <w:top w:w="80" w:type="dxa"/>
              <w:left w:w="80" w:type="dxa"/>
              <w:bottom w:w="80" w:type="dxa"/>
              <w:right w:w="80" w:type="dxa"/>
            </w:tcMar>
            <w:vAlign w:val="center"/>
          </w:tcPr>
          <w:p w14:paraId="1383A46F" w14:textId="77777777" w:rsidR="00E00B84" w:rsidRPr="00E01064" w:rsidRDefault="00E00B84" w:rsidP="00DF6778">
            <w:pPr>
              <w:spacing w:before="0"/>
              <w:ind w:left="-6"/>
              <w:jc w:val="center"/>
              <w:rPr>
                <w:sz w:val="22"/>
                <w:szCs w:val="22"/>
                <w:lang w:val="en-US"/>
              </w:rPr>
            </w:pPr>
            <w:r w:rsidRPr="00E01064">
              <w:rPr>
                <w:sz w:val="22"/>
                <w:szCs w:val="22"/>
                <w:lang w:val="en-US"/>
              </w:rPr>
              <w:t>W</w:t>
            </w:r>
          </w:p>
        </w:tc>
      </w:tr>
      <w:tr w:rsidR="00C7727C" w:rsidRPr="00E01064" w14:paraId="27A67D80" w14:textId="77777777" w:rsidTr="0007350B">
        <w:trPr>
          <w:gridAfter w:val="1"/>
          <w:wAfter w:w="8" w:type="dxa"/>
          <w:trHeight w:val="20"/>
        </w:trPr>
        <w:tc>
          <w:tcPr>
            <w:tcW w:w="350" w:type="dxa"/>
            <w:shd w:val="clear" w:color="auto" w:fill="FFFFFF"/>
            <w:tcMar>
              <w:top w:w="80" w:type="dxa"/>
              <w:left w:w="80" w:type="dxa"/>
              <w:bottom w:w="80" w:type="dxa"/>
              <w:right w:w="80" w:type="dxa"/>
            </w:tcMar>
            <w:vAlign w:val="center"/>
          </w:tcPr>
          <w:p w14:paraId="2E59E9B7" w14:textId="77777777" w:rsidR="00E00B84" w:rsidRPr="00E01064" w:rsidRDefault="00E00B84" w:rsidP="00BC03EA">
            <w:pPr>
              <w:spacing w:before="0"/>
              <w:ind w:left="0"/>
              <w:rPr>
                <w:sz w:val="22"/>
                <w:szCs w:val="22"/>
                <w:lang w:val="en-US"/>
              </w:rPr>
            </w:pPr>
            <w:r w:rsidRPr="00E01064">
              <w:rPr>
                <w:sz w:val="22"/>
                <w:szCs w:val="22"/>
                <w:lang w:val="en-US"/>
              </w:rPr>
              <w:t>6</w:t>
            </w:r>
          </w:p>
        </w:tc>
        <w:tc>
          <w:tcPr>
            <w:tcW w:w="3600" w:type="dxa"/>
            <w:shd w:val="clear" w:color="auto" w:fill="FFFFFF"/>
            <w:tcMar>
              <w:top w:w="80" w:type="dxa"/>
              <w:left w:w="80" w:type="dxa"/>
              <w:bottom w:w="80" w:type="dxa"/>
              <w:right w:w="80" w:type="dxa"/>
            </w:tcMar>
            <w:vAlign w:val="center"/>
          </w:tcPr>
          <w:p w14:paraId="0CB91D20" w14:textId="72B947A6" w:rsidR="00E00B84" w:rsidRPr="00E01064" w:rsidRDefault="00E00B84" w:rsidP="00DF6778">
            <w:pPr>
              <w:spacing w:before="0"/>
              <w:ind w:left="-6"/>
              <w:jc w:val="left"/>
              <w:rPr>
                <w:sz w:val="22"/>
                <w:szCs w:val="22"/>
                <w:lang w:val="en-US"/>
              </w:rPr>
            </w:pPr>
            <w:r w:rsidRPr="00E01064">
              <w:rPr>
                <w:sz w:val="22"/>
                <w:szCs w:val="22"/>
                <w:lang w:val="en-US"/>
              </w:rPr>
              <w:t>Surface</w:t>
            </w:r>
            <w:r w:rsidR="00DF6778" w:rsidRPr="00E01064">
              <w:rPr>
                <w:sz w:val="22"/>
                <w:szCs w:val="22"/>
                <w:lang w:val="en-US"/>
              </w:rPr>
              <w:t xml:space="preserve"> </w:t>
            </w:r>
            <w:r w:rsidRPr="00E01064">
              <w:rPr>
                <w:sz w:val="22"/>
                <w:szCs w:val="22"/>
                <w:lang w:val="en-US"/>
              </w:rPr>
              <w:t>Preparation/ Painting</w:t>
            </w:r>
          </w:p>
        </w:tc>
        <w:tc>
          <w:tcPr>
            <w:tcW w:w="2610" w:type="dxa"/>
            <w:shd w:val="clear" w:color="auto" w:fill="FFFFFF"/>
            <w:tcMar>
              <w:top w:w="80" w:type="dxa"/>
              <w:left w:w="80" w:type="dxa"/>
              <w:bottom w:w="80" w:type="dxa"/>
              <w:right w:w="80" w:type="dxa"/>
            </w:tcMar>
            <w:vAlign w:val="center"/>
          </w:tcPr>
          <w:p w14:paraId="52BEEDDC" w14:textId="2743FDE3" w:rsidR="00E00B84" w:rsidRPr="00E01064" w:rsidRDefault="00E00B84" w:rsidP="00DF6778">
            <w:pPr>
              <w:spacing w:before="0"/>
              <w:ind w:left="-6"/>
              <w:jc w:val="left"/>
              <w:rPr>
                <w:sz w:val="22"/>
                <w:szCs w:val="22"/>
                <w:lang w:val="en-US"/>
              </w:rPr>
            </w:pPr>
            <w:r w:rsidRPr="00E01064">
              <w:rPr>
                <w:sz w:val="22"/>
                <w:szCs w:val="22"/>
                <w:lang w:val="en-US"/>
              </w:rPr>
              <w:t>Shot blasting</w:t>
            </w:r>
            <w:r w:rsidR="00DF6778" w:rsidRPr="00E01064">
              <w:rPr>
                <w:sz w:val="22"/>
                <w:szCs w:val="22"/>
                <w:lang w:val="en-US"/>
              </w:rPr>
              <w:t xml:space="preserve"> </w:t>
            </w:r>
            <w:r w:rsidRPr="00E01064">
              <w:rPr>
                <w:sz w:val="22"/>
                <w:szCs w:val="22"/>
                <w:lang w:val="en-US"/>
              </w:rPr>
              <w:t>PIF (Project Information Form)</w:t>
            </w:r>
          </w:p>
        </w:tc>
        <w:tc>
          <w:tcPr>
            <w:tcW w:w="2430" w:type="dxa"/>
            <w:shd w:val="clear" w:color="auto" w:fill="FFFFFF"/>
            <w:tcMar>
              <w:top w:w="80" w:type="dxa"/>
              <w:left w:w="80" w:type="dxa"/>
              <w:bottom w:w="80" w:type="dxa"/>
              <w:right w:w="80" w:type="dxa"/>
            </w:tcMar>
            <w:vAlign w:val="center"/>
          </w:tcPr>
          <w:p w14:paraId="01B7F3C2" w14:textId="77777777" w:rsidR="00E00B84" w:rsidRPr="00E01064" w:rsidRDefault="00E00B84" w:rsidP="00DF6778">
            <w:pPr>
              <w:spacing w:before="0"/>
              <w:ind w:left="-6"/>
              <w:jc w:val="left"/>
              <w:rPr>
                <w:sz w:val="22"/>
                <w:szCs w:val="22"/>
                <w:lang w:val="en-US"/>
              </w:rPr>
            </w:pPr>
            <w:r w:rsidRPr="00E01064">
              <w:rPr>
                <w:sz w:val="22"/>
                <w:szCs w:val="22"/>
                <w:lang w:val="en-US"/>
              </w:rPr>
              <w:t>Visual ~20%</w:t>
            </w:r>
          </w:p>
          <w:p w14:paraId="090EFCFF" w14:textId="77777777" w:rsidR="00E00B84" w:rsidRPr="00E01064" w:rsidRDefault="00E00B84" w:rsidP="00DF6778">
            <w:pPr>
              <w:spacing w:before="0"/>
              <w:ind w:left="-6"/>
              <w:jc w:val="left"/>
              <w:rPr>
                <w:sz w:val="22"/>
                <w:szCs w:val="22"/>
                <w:lang w:val="en-US"/>
              </w:rPr>
            </w:pPr>
            <w:r w:rsidRPr="00E01064">
              <w:rPr>
                <w:sz w:val="22"/>
                <w:szCs w:val="22"/>
                <w:lang w:val="en-US"/>
              </w:rPr>
              <w:t>Paint DFT ~ 10%</w:t>
            </w:r>
          </w:p>
          <w:p w14:paraId="1F0C79DD" w14:textId="77777777" w:rsidR="00E00B84" w:rsidRPr="00E01064" w:rsidRDefault="00E00B84" w:rsidP="00DF6778">
            <w:pPr>
              <w:spacing w:before="0"/>
              <w:ind w:left="-6"/>
              <w:jc w:val="left"/>
              <w:rPr>
                <w:sz w:val="22"/>
                <w:szCs w:val="22"/>
                <w:lang w:val="en-US"/>
              </w:rPr>
            </w:pPr>
            <w:r w:rsidRPr="00E01064">
              <w:rPr>
                <w:sz w:val="22"/>
                <w:szCs w:val="22"/>
                <w:lang w:val="en-US"/>
              </w:rPr>
              <w:t>SSPC – PA2</w:t>
            </w:r>
          </w:p>
        </w:tc>
        <w:tc>
          <w:tcPr>
            <w:tcW w:w="904" w:type="dxa"/>
            <w:shd w:val="clear" w:color="auto" w:fill="FFFFFF"/>
            <w:tcMar>
              <w:top w:w="80" w:type="dxa"/>
              <w:left w:w="80" w:type="dxa"/>
              <w:bottom w:w="80" w:type="dxa"/>
              <w:right w:w="80" w:type="dxa"/>
            </w:tcMar>
            <w:vAlign w:val="center"/>
          </w:tcPr>
          <w:p w14:paraId="3CABD8BC" w14:textId="77777777" w:rsidR="00E00B84" w:rsidRPr="00E01064" w:rsidRDefault="00E00B84" w:rsidP="00DF6778">
            <w:pPr>
              <w:spacing w:before="0"/>
              <w:ind w:left="-6"/>
              <w:jc w:val="center"/>
              <w:rPr>
                <w:sz w:val="22"/>
                <w:szCs w:val="22"/>
                <w:lang w:val="en-US"/>
              </w:rPr>
            </w:pPr>
            <w:r w:rsidRPr="00E01064">
              <w:rPr>
                <w:sz w:val="22"/>
                <w:szCs w:val="22"/>
                <w:lang w:val="en-US"/>
              </w:rPr>
              <w:t>W</w:t>
            </w:r>
          </w:p>
        </w:tc>
      </w:tr>
      <w:tr w:rsidR="00C7727C" w:rsidRPr="00E01064" w14:paraId="5171DC9F" w14:textId="77777777" w:rsidTr="0007350B">
        <w:trPr>
          <w:gridAfter w:val="1"/>
          <w:wAfter w:w="8" w:type="dxa"/>
          <w:trHeight w:val="20"/>
        </w:trPr>
        <w:tc>
          <w:tcPr>
            <w:tcW w:w="350" w:type="dxa"/>
            <w:shd w:val="clear" w:color="auto" w:fill="FFFFFF"/>
            <w:tcMar>
              <w:top w:w="80" w:type="dxa"/>
              <w:left w:w="80" w:type="dxa"/>
              <w:bottom w:w="80" w:type="dxa"/>
              <w:right w:w="80" w:type="dxa"/>
            </w:tcMar>
            <w:vAlign w:val="center"/>
          </w:tcPr>
          <w:p w14:paraId="39296786" w14:textId="77777777" w:rsidR="00E00B84" w:rsidRPr="00E01064" w:rsidRDefault="00E00B84" w:rsidP="00BC03EA">
            <w:pPr>
              <w:spacing w:before="0"/>
              <w:ind w:left="0"/>
              <w:rPr>
                <w:sz w:val="22"/>
                <w:szCs w:val="22"/>
                <w:lang w:val="en-US"/>
              </w:rPr>
            </w:pPr>
            <w:r w:rsidRPr="00E01064">
              <w:rPr>
                <w:sz w:val="22"/>
                <w:szCs w:val="22"/>
                <w:lang w:val="en-US"/>
              </w:rPr>
              <w:t>7</w:t>
            </w:r>
          </w:p>
        </w:tc>
        <w:tc>
          <w:tcPr>
            <w:tcW w:w="3600" w:type="dxa"/>
            <w:shd w:val="clear" w:color="auto" w:fill="FFFFFF"/>
            <w:tcMar>
              <w:top w:w="80" w:type="dxa"/>
              <w:left w:w="80" w:type="dxa"/>
              <w:bottom w:w="80" w:type="dxa"/>
              <w:right w:w="80" w:type="dxa"/>
            </w:tcMar>
            <w:vAlign w:val="center"/>
          </w:tcPr>
          <w:p w14:paraId="04755939" w14:textId="77777777" w:rsidR="00E00B84" w:rsidRPr="00E01064" w:rsidRDefault="00E00B84" w:rsidP="00DF6778">
            <w:pPr>
              <w:spacing w:before="0"/>
              <w:ind w:left="-6"/>
              <w:jc w:val="left"/>
              <w:rPr>
                <w:sz w:val="22"/>
                <w:szCs w:val="22"/>
                <w:lang w:val="en-US"/>
              </w:rPr>
            </w:pPr>
            <w:r w:rsidRPr="00E01064">
              <w:rPr>
                <w:sz w:val="22"/>
                <w:szCs w:val="22"/>
                <w:lang w:val="en-US"/>
              </w:rPr>
              <w:t>Preparing Shipment</w:t>
            </w:r>
          </w:p>
          <w:p w14:paraId="24EC9582" w14:textId="77777777" w:rsidR="00E00B84" w:rsidRPr="00E01064" w:rsidRDefault="00E00B84" w:rsidP="00DF6778">
            <w:pPr>
              <w:spacing w:before="0"/>
              <w:ind w:left="-6"/>
              <w:jc w:val="left"/>
              <w:rPr>
                <w:sz w:val="22"/>
                <w:szCs w:val="22"/>
                <w:lang w:val="en-US"/>
              </w:rPr>
            </w:pPr>
            <w:r w:rsidRPr="00E01064">
              <w:rPr>
                <w:sz w:val="22"/>
                <w:szCs w:val="22"/>
                <w:lang w:val="en-US"/>
              </w:rPr>
              <w:t>Documentation</w:t>
            </w:r>
          </w:p>
        </w:tc>
        <w:tc>
          <w:tcPr>
            <w:tcW w:w="2610" w:type="dxa"/>
            <w:shd w:val="clear" w:color="auto" w:fill="FFFFFF"/>
            <w:tcMar>
              <w:top w:w="80" w:type="dxa"/>
              <w:left w:w="80" w:type="dxa"/>
              <w:bottom w:w="80" w:type="dxa"/>
              <w:right w:w="80" w:type="dxa"/>
            </w:tcMar>
            <w:vAlign w:val="center"/>
          </w:tcPr>
          <w:p w14:paraId="23305FBD" w14:textId="77777777" w:rsidR="00E00B84" w:rsidRPr="00E01064" w:rsidRDefault="00E00B84" w:rsidP="00DF6778">
            <w:pPr>
              <w:spacing w:before="0"/>
              <w:ind w:left="-6"/>
              <w:jc w:val="left"/>
              <w:rPr>
                <w:sz w:val="22"/>
                <w:szCs w:val="22"/>
                <w:lang w:val="en-US"/>
              </w:rPr>
            </w:pPr>
            <w:r w:rsidRPr="00E01064">
              <w:rPr>
                <w:sz w:val="22"/>
                <w:szCs w:val="22"/>
                <w:lang w:val="en-US"/>
              </w:rPr>
              <w:t>Factory standard</w:t>
            </w:r>
          </w:p>
          <w:p w14:paraId="11D5A264" w14:textId="77777777" w:rsidR="00E00B84" w:rsidRPr="00E01064" w:rsidRDefault="00E00B84" w:rsidP="00DF6778">
            <w:pPr>
              <w:spacing w:before="0"/>
              <w:ind w:left="-6"/>
              <w:jc w:val="left"/>
              <w:rPr>
                <w:sz w:val="22"/>
                <w:szCs w:val="22"/>
                <w:lang w:val="en-US"/>
              </w:rPr>
            </w:pPr>
            <w:r w:rsidRPr="00E01064">
              <w:rPr>
                <w:sz w:val="22"/>
                <w:szCs w:val="22"/>
                <w:lang w:val="en-US"/>
              </w:rPr>
              <w:t>Packing list</w:t>
            </w:r>
          </w:p>
        </w:tc>
        <w:tc>
          <w:tcPr>
            <w:tcW w:w="2430" w:type="dxa"/>
            <w:shd w:val="clear" w:color="auto" w:fill="FFFFFF"/>
            <w:tcMar>
              <w:top w:w="80" w:type="dxa"/>
              <w:left w:w="80" w:type="dxa"/>
              <w:bottom w:w="80" w:type="dxa"/>
              <w:right w:w="80" w:type="dxa"/>
            </w:tcMar>
            <w:vAlign w:val="center"/>
          </w:tcPr>
          <w:p w14:paraId="4BC389CE" w14:textId="77777777" w:rsidR="00E00B84" w:rsidRPr="00E01064" w:rsidRDefault="00E00B84" w:rsidP="00DF6778">
            <w:pPr>
              <w:spacing w:before="0"/>
              <w:ind w:left="-6"/>
              <w:jc w:val="left"/>
              <w:rPr>
                <w:sz w:val="22"/>
                <w:szCs w:val="22"/>
                <w:lang w:val="en-US"/>
              </w:rPr>
            </w:pPr>
            <w:r w:rsidRPr="00E01064">
              <w:rPr>
                <w:sz w:val="22"/>
                <w:szCs w:val="22"/>
                <w:lang w:val="en-US"/>
              </w:rPr>
              <w:t>Visual ~10%</w:t>
            </w:r>
          </w:p>
          <w:p w14:paraId="278A7582" w14:textId="77777777" w:rsidR="00E00B84" w:rsidRPr="00E01064" w:rsidRDefault="00E00B84" w:rsidP="00DF6778">
            <w:pPr>
              <w:spacing w:before="0"/>
              <w:ind w:left="-6"/>
              <w:jc w:val="left"/>
              <w:rPr>
                <w:sz w:val="22"/>
                <w:szCs w:val="22"/>
                <w:lang w:val="en-US"/>
              </w:rPr>
            </w:pPr>
            <w:r w:rsidRPr="00E01064">
              <w:rPr>
                <w:sz w:val="22"/>
                <w:szCs w:val="22"/>
                <w:lang w:val="en-US"/>
              </w:rPr>
              <w:t>Review ~ 20%</w:t>
            </w:r>
          </w:p>
        </w:tc>
        <w:tc>
          <w:tcPr>
            <w:tcW w:w="904" w:type="dxa"/>
            <w:shd w:val="clear" w:color="auto" w:fill="FFFFFF"/>
            <w:tcMar>
              <w:top w:w="80" w:type="dxa"/>
              <w:left w:w="80" w:type="dxa"/>
              <w:bottom w:w="80" w:type="dxa"/>
              <w:right w:w="80" w:type="dxa"/>
            </w:tcMar>
            <w:vAlign w:val="center"/>
          </w:tcPr>
          <w:p w14:paraId="05CAD59F" w14:textId="77777777" w:rsidR="00E00B84" w:rsidRPr="00E01064" w:rsidRDefault="00E00B84" w:rsidP="00DF6778">
            <w:pPr>
              <w:spacing w:before="0"/>
              <w:ind w:left="-6"/>
              <w:jc w:val="center"/>
              <w:rPr>
                <w:sz w:val="22"/>
                <w:szCs w:val="22"/>
                <w:lang w:val="en-US"/>
              </w:rPr>
            </w:pPr>
            <w:r w:rsidRPr="00E01064">
              <w:rPr>
                <w:sz w:val="22"/>
                <w:szCs w:val="22"/>
                <w:lang w:val="en-US"/>
              </w:rPr>
              <w:t>R</w:t>
            </w:r>
          </w:p>
        </w:tc>
      </w:tr>
      <w:tr w:rsidR="00C7727C" w:rsidRPr="00E01064" w14:paraId="6AC4EE42" w14:textId="77777777" w:rsidTr="0007350B">
        <w:trPr>
          <w:trHeight w:val="20"/>
        </w:trPr>
        <w:tc>
          <w:tcPr>
            <w:tcW w:w="9902" w:type="dxa"/>
            <w:gridSpan w:val="6"/>
            <w:shd w:val="clear" w:color="auto" w:fill="FFFFFF"/>
            <w:tcMar>
              <w:top w:w="80" w:type="dxa"/>
              <w:left w:w="80" w:type="dxa"/>
              <w:bottom w:w="80" w:type="dxa"/>
              <w:right w:w="80" w:type="dxa"/>
            </w:tcMar>
            <w:vAlign w:val="center"/>
          </w:tcPr>
          <w:p w14:paraId="31E8DD5D" w14:textId="15ED467F" w:rsidR="00E00B84" w:rsidRPr="00E01064" w:rsidRDefault="00E00B84" w:rsidP="00BC03EA">
            <w:pPr>
              <w:spacing w:before="0"/>
              <w:ind w:left="-6"/>
              <w:rPr>
                <w:sz w:val="22"/>
                <w:szCs w:val="22"/>
                <w:lang w:val="en-US"/>
              </w:rPr>
            </w:pPr>
            <w:r w:rsidRPr="00E01064">
              <w:rPr>
                <w:sz w:val="22"/>
                <w:szCs w:val="22"/>
                <w:lang w:val="en-US"/>
              </w:rPr>
              <w:t>Legend:          R = review point          W = witness Point     H = Hold Point</w:t>
            </w:r>
          </w:p>
          <w:p w14:paraId="6AE83EFA" w14:textId="77777777" w:rsidR="00E00B84" w:rsidRPr="00E01064" w:rsidRDefault="00E00B84" w:rsidP="00BC03EA">
            <w:pPr>
              <w:spacing w:before="0"/>
              <w:ind w:left="-6"/>
              <w:rPr>
                <w:sz w:val="22"/>
                <w:szCs w:val="22"/>
                <w:lang w:val="en-US"/>
              </w:rPr>
            </w:pPr>
            <w:r w:rsidRPr="00E01064">
              <w:rPr>
                <w:sz w:val="22"/>
                <w:szCs w:val="22"/>
                <w:lang w:val="en-US"/>
              </w:rPr>
              <w:t>Other Abbreviations:     MTR = Manufacture’s Test Report    P.O. = Purchase Oder</w:t>
            </w:r>
          </w:p>
        </w:tc>
      </w:tr>
    </w:tbl>
    <w:p w14:paraId="25906AC5" w14:textId="77777777" w:rsidR="0007350B" w:rsidRPr="00315639" w:rsidRDefault="0007350B" w:rsidP="00584451">
      <w:pPr>
        <w:pStyle w:val="H3"/>
        <w:rPr>
          <w:sz w:val="4"/>
          <w:szCs w:val="4"/>
          <w:lang w:val="en-US"/>
        </w:rPr>
      </w:pPr>
    </w:p>
    <w:p w14:paraId="1BCD9934" w14:textId="6372C48C" w:rsidR="00E00B84" w:rsidRPr="00E01064" w:rsidRDefault="00584451" w:rsidP="00584451">
      <w:pPr>
        <w:pStyle w:val="H3"/>
        <w:rPr>
          <w:lang w:val="en-US"/>
        </w:rPr>
      </w:pPr>
      <w:r w:rsidRPr="00E01064">
        <w:rPr>
          <w:lang w:val="en-US"/>
        </w:rPr>
        <w:t>3.18.14</w:t>
      </w:r>
      <w:r w:rsidRPr="00E01064">
        <w:rPr>
          <w:lang w:val="en-US"/>
        </w:rPr>
        <w:tab/>
      </w:r>
      <w:r w:rsidR="00E00B84" w:rsidRPr="00E01064">
        <w:rPr>
          <w:lang w:val="en-US"/>
        </w:rPr>
        <w:t>Quality Control</w:t>
      </w:r>
      <w:r w:rsidRPr="00E01064">
        <w:rPr>
          <w:lang w:val="en-US"/>
        </w:rPr>
        <w:t xml:space="preserve">: </w:t>
      </w:r>
      <w:r w:rsidR="00E00B84" w:rsidRPr="00E01064">
        <w:rPr>
          <w:lang w:val="en-US"/>
        </w:rPr>
        <w:t xml:space="preserve">Materials and equipment, as agreed upon/ or all - to be used in the Works are to be approved by Authority, by means of a Request for Approval form (RFA), before being used on the </w:t>
      </w:r>
      <w:r w:rsidR="00E10251">
        <w:rPr>
          <w:lang w:val="en-US"/>
        </w:rPr>
        <w:t>Project Site</w:t>
      </w:r>
      <w:r w:rsidR="00E00B84" w:rsidRPr="00E01064">
        <w:rPr>
          <w:lang w:val="en-US"/>
        </w:rPr>
        <w:t xml:space="preserve"> or incorporated in the Works.  All the Works must be subject to inspection by the Authority and receive approval before being accepted.  </w:t>
      </w:r>
    </w:p>
    <w:p w14:paraId="48F3E427" w14:textId="44C908A9" w:rsidR="00E00B84" w:rsidRPr="00E01064" w:rsidRDefault="00584451" w:rsidP="00DC7FDC">
      <w:pPr>
        <w:pStyle w:val="H3"/>
        <w:rPr>
          <w:lang w:val="en-US"/>
        </w:rPr>
      </w:pPr>
      <w:bookmarkStart w:id="92" w:name="_Toc70"/>
      <w:r w:rsidRPr="00E01064">
        <w:rPr>
          <w:lang w:val="en-US"/>
        </w:rPr>
        <w:t>3.18.15</w:t>
      </w:r>
      <w:r w:rsidRPr="00E01064">
        <w:rPr>
          <w:lang w:val="en-US"/>
        </w:rPr>
        <w:tab/>
      </w:r>
      <w:r w:rsidR="00E00B84" w:rsidRPr="00E01064">
        <w:rPr>
          <w:lang w:val="en-US"/>
        </w:rPr>
        <w:t>Fabrication</w:t>
      </w:r>
      <w:bookmarkEnd w:id="92"/>
    </w:p>
    <w:p w14:paraId="4F84893A" w14:textId="5C81696C" w:rsidR="00E00B84" w:rsidRPr="00E01064" w:rsidRDefault="00584451" w:rsidP="00584451">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Main fabrication shall be done from factory and ship to assemble on site unless otherwise specified or approved by the Authority</w:t>
      </w:r>
    </w:p>
    <w:p w14:paraId="2A9166D7" w14:textId="70EA5C9C" w:rsidR="00E00B84" w:rsidRPr="00E01064" w:rsidRDefault="00584451" w:rsidP="00584451">
      <w:pPr>
        <w:pStyle w:val="H4"/>
        <w:rPr>
          <w:lang w:val="en-US"/>
        </w:rPr>
      </w:pPr>
      <w:r w:rsidRPr="00E01064">
        <w:rPr>
          <w:lang w:val="en-US"/>
        </w:rPr>
        <w:t>(ii)</w:t>
      </w:r>
      <w:r w:rsidRPr="00E01064">
        <w:rPr>
          <w:lang w:val="en-US"/>
        </w:rPr>
        <w:tab/>
      </w:r>
      <w:r w:rsidR="00E00B84" w:rsidRPr="00E01064">
        <w:rPr>
          <w:lang w:val="en-US"/>
        </w:rPr>
        <w:t>Full scale drawing of each section shall be drawn prior to fabrication by the Concessionaire and could be checked by Authority</w:t>
      </w:r>
    </w:p>
    <w:p w14:paraId="272307BF" w14:textId="4A0543DB" w:rsidR="00E00B84" w:rsidRPr="00E01064" w:rsidRDefault="00584451" w:rsidP="00584451">
      <w:pPr>
        <w:pStyle w:val="H4"/>
        <w:rPr>
          <w:lang w:val="en-US"/>
        </w:rPr>
      </w:pPr>
      <w:r w:rsidRPr="00E01064">
        <w:rPr>
          <w:lang w:val="en-US"/>
        </w:rPr>
        <w:t>(iii)</w:t>
      </w:r>
      <w:r w:rsidRPr="00E01064">
        <w:rPr>
          <w:lang w:val="en-US"/>
        </w:rPr>
        <w:tab/>
      </w:r>
      <w:r w:rsidR="00E00B84" w:rsidRPr="00E01064">
        <w:rPr>
          <w:lang w:val="en-US"/>
        </w:rPr>
        <w:t>Section of each material shall be cut perpendicular to axis unless otherwise specified in the drawing.</w:t>
      </w:r>
    </w:p>
    <w:p w14:paraId="05ECE25D" w14:textId="69CB4240" w:rsidR="00E00B84" w:rsidRPr="00E01064" w:rsidRDefault="00584451" w:rsidP="00584451">
      <w:pPr>
        <w:pStyle w:val="H4"/>
        <w:rPr>
          <w:lang w:val="en-US"/>
        </w:rPr>
      </w:pPr>
      <w:r w:rsidRPr="00E01064">
        <w:rPr>
          <w:lang w:val="en-US"/>
        </w:rPr>
        <w:t>(iv)</w:t>
      </w:r>
      <w:r w:rsidRPr="00E01064">
        <w:rPr>
          <w:lang w:val="en-US"/>
        </w:rPr>
        <w:tab/>
      </w:r>
      <w:r w:rsidR="00E00B84" w:rsidRPr="00E01064">
        <w:rPr>
          <w:lang w:val="en-US"/>
        </w:rPr>
        <w:t>Saw and angle cutter shall be used for cutting and cut section shall be free of any noticeable defect.</w:t>
      </w:r>
    </w:p>
    <w:p w14:paraId="6BB4B132" w14:textId="4FBD0E50" w:rsidR="00E00B84" w:rsidRPr="00E01064" w:rsidRDefault="00584451" w:rsidP="00584451">
      <w:pPr>
        <w:pStyle w:val="H4"/>
        <w:rPr>
          <w:lang w:val="en-US"/>
        </w:rPr>
      </w:pPr>
      <w:r w:rsidRPr="00E01064">
        <w:rPr>
          <w:lang w:val="en-US"/>
        </w:rPr>
        <w:t>(v)</w:t>
      </w:r>
      <w:r w:rsidRPr="00E01064">
        <w:rPr>
          <w:lang w:val="en-US"/>
        </w:rPr>
        <w:tab/>
      </w:r>
      <w:r w:rsidR="00E00B84" w:rsidRPr="00E01064">
        <w:rPr>
          <w:lang w:val="en-US"/>
        </w:rPr>
        <w:t>Deformation caused by cutting shall be corrected.</w:t>
      </w:r>
    </w:p>
    <w:p w14:paraId="0DFEB9D6" w14:textId="387ACCAF" w:rsidR="00E00B84" w:rsidRPr="00E01064" w:rsidRDefault="00584451" w:rsidP="00584451">
      <w:pPr>
        <w:pStyle w:val="H4"/>
        <w:rPr>
          <w:lang w:val="en-US"/>
        </w:rPr>
      </w:pPr>
      <w:r w:rsidRPr="00E01064">
        <w:rPr>
          <w:lang w:val="en-US"/>
        </w:rPr>
        <w:t>(vi)</w:t>
      </w:r>
      <w:r w:rsidRPr="00E01064">
        <w:rPr>
          <w:lang w:val="en-US"/>
        </w:rPr>
        <w:tab/>
      </w:r>
      <w:r w:rsidR="00E00B84" w:rsidRPr="00E01064">
        <w:rPr>
          <w:lang w:val="en-US"/>
        </w:rPr>
        <w:t>Normal temperature or hot drawn process shall do bending process. Steel shall be red heat in hot drawn process.</w:t>
      </w:r>
    </w:p>
    <w:p w14:paraId="002C0529" w14:textId="0CDD8AAB" w:rsidR="00E00B84" w:rsidRPr="00E01064" w:rsidRDefault="00584451" w:rsidP="00584451">
      <w:pPr>
        <w:pStyle w:val="H4"/>
        <w:rPr>
          <w:lang w:val="en-US"/>
        </w:rPr>
      </w:pPr>
      <w:r w:rsidRPr="00E01064">
        <w:rPr>
          <w:lang w:val="en-US"/>
        </w:rPr>
        <w:t>(vii)</w:t>
      </w:r>
      <w:r w:rsidRPr="00E01064">
        <w:rPr>
          <w:lang w:val="en-US"/>
        </w:rPr>
        <w:tab/>
      </w:r>
      <w:r w:rsidR="00E00B84" w:rsidRPr="00E01064">
        <w:rPr>
          <w:lang w:val="en-US"/>
        </w:rPr>
        <w:t>Those directed in the drawing shall be chiseled finish and completely attached.</w:t>
      </w:r>
    </w:p>
    <w:p w14:paraId="33CEB523" w14:textId="2B4E93CD" w:rsidR="00E00B84" w:rsidRPr="00E01064" w:rsidRDefault="00584451" w:rsidP="00584451">
      <w:pPr>
        <w:pStyle w:val="H4"/>
        <w:rPr>
          <w:lang w:val="en-US"/>
        </w:rPr>
      </w:pPr>
      <w:r w:rsidRPr="00E01064">
        <w:rPr>
          <w:lang w:val="en-US"/>
        </w:rPr>
        <w:t>(viii)</w:t>
      </w:r>
      <w:r w:rsidR="00E00B84" w:rsidRPr="00E01064">
        <w:rPr>
          <w:lang w:val="en-US"/>
        </w:rPr>
        <w:t>Materials shall be checked for bend, distortion, warp, etc. before fabrication.</w:t>
      </w:r>
    </w:p>
    <w:p w14:paraId="7032AAAE" w14:textId="50D762D3" w:rsidR="00E00B84" w:rsidRPr="00E01064" w:rsidRDefault="007B3BED" w:rsidP="00DC7FDC">
      <w:pPr>
        <w:pStyle w:val="H3"/>
        <w:rPr>
          <w:lang w:val="en-US"/>
        </w:rPr>
      </w:pPr>
      <w:bookmarkStart w:id="93" w:name="_Toc71"/>
      <w:r w:rsidRPr="00E01064">
        <w:rPr>
          <w:lang w:val="en-US"/>
        </w:rPr>
        <w:t>3.18.16</w:t>
      </w:r>
      <w:r w:rsidRPr="00E01064">
        <w:rPr>
          <w:lang w:val="en-US"/>
        </w:rPr>
        <w:tab/>
      </w:r>
      <w:r w:rsidR="00E00B84" w:rsidRPr="00E01064">
        <w:rPr>
          <w:lang w:val="en-US"/>
        </w:rPr>
        <w:t>Bolt</w:t>
      </w:r>
      <w:bookmarkEnd w:id="93"/>
    </w:p>
    <w:p w14:paraId="62CAD975" w14:textId="0BB5C3B5" w:rsidR="00E00B84" w:rsidRPr="00E01064" w:rsidRDefault="00AA64BF" w:rsidP="007B3BED">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Spacing of bolt holes</w:t>
      </w:r>
      <w:r w:rsidRPr="00E01064">
        <w:rPr>
          <w:lang w:val="en-US"/>
        </w:rPr>
        <w:t xml:space="preserve"> (mm)</w:t>
      </w:r>
      <w:r w:rsidR="00E00B84" w:rsidRPr="00E01064">
        <w:rPr>
          <w:lang w:val="en-US"/>
        </w:rPr>
        <w:t xml:space="preserve"> shall be as directed in the following table.</w:t>
      </w:r>
    </w:p>
    <w:p w14:paraId="5721AFA0" w14:textId="77777777" w:rsidR="0007350B" w:rsidRPr="00315639" w:rsidRDefault="0007350B" w:rsidP="007B3BED">
      <w:pPr>
        <w:pStyle w:val="H4"/>
        <w:rPr>
          <w:sz w:val="4"/>
          <w:szCs w:val="4"/>
          <w:lang w:val="en-US"/>
        </w:rPr>
      </w:pPr>
    </w:p>
    <w:tbl>
      <w:tblPr>
        <w:tblW w:w="8618" w:type="dxa"/>
        <w:tblInd w:w="107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958"/>
        <w:gridCol w:w="1993"/>
        <w:gridCol w:w="1697"/>
        <w:gridCol w:w="1408"/>
        <w:gridCol w:w="1562"/>
      </w:tblGrid>
      <w:tr w:rsidR="00A97451" w:rsidRPr="00E01064" w14:paraId="0BD29F1B" w14:textId="77777777" w:rsidTr="00412AEC">
        <w:trPr>
          <w:trHeight w:val="486"/>
        </w:trPr>
        <w:tc>
          <w:tcPr>
            <w:tcW w:w="1958"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5989511" w14:textId="28B32DA4" w:rsidR="00E00B84" w:rsidRPr="00E01064" w:rsidRDefault="00AA64BF" w:rsidP="00FC34E6">
            <w:pPr>
              <w:spacing w:before="0"/>
              <w:ind w:left="-14"/>
              <w:rPr>
                <w:sz w:val="22"/>
                <w:szCs w:val="22"/>
                <w:lang w:val="en-US"/>
              </w:rPr>
            </w:pPr>
            <w:r w:rsidRPr="00E01064">
              <w:rPr>
                <w:color w:val="FF0000"/>
                <w:lang w:val="en-US"/>
              </w:rPr>
              <w:tab/>
            </w:r>
            <w:r w:rsidR="00E00B84" w:rsidRPr="00E01064">
              <w:rPr>
                <w:b/>
                <w:bCs/>
                <w:sz w:val="22"/>
                <w:szCs w:val="22"/>
                <w:lang w:val="en-US"/>
              </w:rPr>
              <w:t>Diameter of Bolt</w:t>
            </w:r>
          </w:p>
        </w:tc>
        <w:tc>
          <w:tcPr>
            <w:tcW w:w="1993"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99B8B83" w14:textId="77777777" w:rsidR="00E00B84" w:rsidRPr="00E01064" w:rsidRDefault="00E00B84" w:rsidP="00FC34E6">
            <w:pPr>
              <w:spacing w:before="0"/>
              <w:ind w:left="-14"/>
              <w:rPr>
                <w:sz w:val="22"/>
                <w:szCs w:val="22"/>
                <w:lang w:val="en-US"/>
              </w:rPr>
            </w:pPr>
            <w:r w:rsidRPr="00E01064">
              <w:rPr>
                <w:b/>
                <w:bCs/>
                <w:sz w:val="22"/>
                <w:szCs w:val="22"/>
                <w:lang w:val="en-US"/>
              </w:rPr>
              <w:t>Standard Pitch</w:t>
            </w:r>
          </w:p>
        </w:tc>
        <w:tc>
          <w:tcPr>
            <w:tcW w:w="1697"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1F43EE5E" w14:textId="77777777" w:rsidR="00E00B84" w:rsidRPr="00E01064" w:rsidRDefault="00E00B84" w:rsidP="00FC34E6">
            <w:pPr>
              <w:spacing w:before="0"/>
              <w:ind w:left="-14"/>
              <w:rPr>
                <w:sz w:val="22"/>
                <w:szCs w:val="22"/>
                <w:lang w:val="en-US"/>
              </w:rPr>
            </w:pPr>
            <w:r w:rsidRPr="00E01064">
              <w:rPr>
                <w:b/>
                <w:bCs/>
                <w:sz w:val="22"/>
                <w:szCs w:val="22"/>
                <w:lang w:val="en-US"/>
              </w:rPr>
              <w:t>Minimum Pitch</w:t>
            </w:r>
          </w:p>
        </w:tc>
        <w:tc>
          <w:tcPr>
            <w:tcW w:w="1408"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C1C5475" w14:textId="77777777" w:rsidR="00E00B84" w:rsidRPr="00E01064" w:rsidRDefault="00E00B84" w:rsidP="00FC34E6">
            <w:pPr>
              <w:spacing w:before="0"/>
              <w:ind w:left="-14"/>
              <w:rPr>
                <w:sz w:val="22"/>
                <w:szCs w:val="22"/>
                <w:lang w:val="en-US"/>
              </w:rPr>
            </w:pPr>
            <w:r w:rsidRPr="00E01064">
              <w:rPr>
                <w:b/>
                <w:bCs/>
                <w:sz w:val="22"/>
                <w:szCs w:val="22"/>
                <w:lang w:val="en-US"/>
              </w:rPr>
              <w:t>End Distance</w:t>
            </w:r>
          </w:p>
        </w:tc>
        <w:tc>
          <w:tcPr>
            <w:tcW w:w="1562"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5E0CAD8" w14:textId="77777777" w:rsidR="00E00B84" w:rsidRPr="00E01064" w:rsidRDefault="00E00B84" w:rsidP="00FC34E6">
            <w:pPr>
              <w:spacing w:before="0"/>
              <w:ind w:left="-14"/>
              <w:rPr>
                <w:sz w:val="22"/>
                <w:szCs w:val="22"/>
                <w:lang w:val="en-US"/>
              </w:rPr>
            </w:pPr>
            <w:r w:rsidRPr="00E01064">
              <w:rPr>
                <w:b/>
                <w:bCs/>
                <w:sz w:val="22"/>
                <w:szCs w:val="22"/>
                <w:lang w:val="en-US"/>
              </w:rPr>
              <w:t>Edge Distance</w:t>
            </w:r>
          </w:p>
        </w:tc>
      </w:tr>
      <w:tr w:rsidR="00A97451" w:rsidRPr="00E01064" w14:paraId="54FF53D8" w14:textId="77777777" w:rsidTr="0007350B">
        <w:trPr>
          <w:trHeight w:val="246"/>
        </w:trPr>
        <w:tc>
          <w:tcPr>
            <w:tcW w:w="19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A2E9219" w14:textId="77777777" w:rsidR="00E00B84" w:rsidRPr="00E01064" w:rsidRDefault="00E00B84" w:rsidP="00FC34E6">
            <w:pPr>
              <w:spacing w:before="0"/>
              <w:ind w:left="-14"/>
              <w:jc w:val="center"/>
              <w:rPr>
                <w:sz w:val="22"/>
                <w:szCs w:val="22"/>
                <w:lang w:val="en-US"/>
              </w:rPr>
            </w:pPr>
            <w:r w:rsidRPr="00E01064">
              <w:rPr>
                <w:sz w:val="22"/>
                <w:szCs w:val="22"/>
                <w:lang w:val="en-US"/>
              </w:rPr>
              <w:t>12</w:t>
            </w:r>
          </w:p>
        </w:tc>
        <w:tc>
          <w:tcPr>
            <w:tcW w:w="199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7A780E7" w14:textId="77777777" w:rsidR="00E00B84" w:rsidRPr="00E01064" w:rsidRDefault="00E00B84" w:rsidP="00FC34E6">
            <w:pPr>
              <w:spacing w:before="0"/>
              <w:ind w:left="-14"/>
              <w:jc w:val="center"/>
              <w:rPr>
                <w:sz w:val="22"/>
                <w:szCs w:val="22"/>
                <w:lang w:val="en-US"/>
              </w:rPr>
            </w:pPr>
            <w:r w:rsidRPr="00E01064">
              <w:rPr>
                <w:sz w:val="22"/>
                <w:szCs w:val="22"/>
                <w:lang w:val="en-US"/>
              </w:rPr>
              <w:t>50</w:t>
            </w:r>
          </w:p>
        </w:tc>
        <w:tc>
          <w:tcPr>
            <w:tcW w:w="16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009041F" w14:textId="77777777" w:rsidR="00E00B84" w:rsidRPr="00E01064" w:rsidRDefault="00E00B84" w:rsidP="00FC34E6">
            <w:pPr>
              <w:spacing w:before="0"/>
              <w:ind w:left="-14"/>
              <w:jc w:val="center"/>
              <w:rPr>
                <w:sz w:val="22"/>
                <w:szCs w:val="22"/>
                <w:lang w:val="en-US"/>
              </w:rPr>
            </w:pPr>
            <w:r w:rsidRPr="00E01064">
              <w:rPr>
                <w:sz w:val="22"/>
                <w:szCs w:val="22"/>
                <w:lang w:val="en-US"/>
              </w:rPr>
              <w:t>30</w:t>
            </w:r>
          </w:p>
        </w:tc>
        <w:tc>
          <w:tcPr>
            <w:tcW w:w="140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4EFE9D0" w14:textId="77777777" w:rsidR="00E00B84" w:rsidRPr="00E01064" w:rsidRDefault="00E00B84" w:rsidP="00FC34E6">
            <w:pPr>
              <w:spacing w:before="0"/>
              <w:ind w:left="-14"/>
              <w:jc w:val="center"/>
              <w:rPr>
                <w:sz w:val="22"/>
                <w:szCs w:val="22"/>
                <w:lang w:val="en-US"/>
              </w:rPr>
            </w:pPr>
            <w:r w:rsidRPr="00E01064">
              <w:rPr>
                <w:sz w:val="22"/>
                <w:szCs w:val="22"/>
                <w:lang w:val="en-US"/>
              </w:rPr>
              <w:t>30</w:t>
            </w:r>
          </w:p>
        </w:tc>
        <w:tc>
          <w:tcPr>
            <w:tcW w:w="15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2E98E28" w14:textId="77777777" w:rsidR="00E00B84" w:rsidRPr="00E01064" w:rsidRDefault="00E00B84" w:rsidP="00FC34E6">
            <w:pPr>
              <w:spacing w:before="0"/>
              <w:ind w:left="-14"/>
              <w:jc w:val="center"/>
              <w:rPr>
                <w:sz w:val="22"/>
                <w:szCs w:val="22"/>
                <w:lang w:val="en-US"/>
              </w:rPr>
            </w:pPr>
            <w:r w:rsidRPr="00E01064">
              <w:rPr>
                <w:sz w:val="22"/>
                <w:szCs w:val="22"/>
                <w:lang w:val="en-US"/>
              </w:rPr>
              <w:t>25</w:t>
            </w:r>
          </w:p>
        </w:tc>
      </w:tr>
      <w:tr w:rsidR="00A97451" w:rsidRPr="00E01064" w14:paraId="4DFD8F20" w14:textId="77777777" w:rsidTr="0007350B">
        <w:trPr>
          <w:trHeight w:val="246"/>
        </w:trPr>
        <w:tc>
          <w:tcPr>
            <w:tcW w:w="19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24071F7" w14:textId="77777777" w:rsidR="00E00B84" w:rsidRPr="00E01064" w:rsidRDefault="00E00B84" w:rsidP="00FC34E6">
            <w:pPr>
              <w:spacing w:before="0"/>
              <w:ind w:left="-14"/>
              <w:jc w:val="center"/>
              <w:rPr>
                <w:sz w:val="22"/>
                <w:szCs w:val="22"/>
                <w:lang w:val="en-US"/>
              </w:rPr>
            </w:pPr>
            <w:r w:rsidRPr="00E01064">
              <w:rPr>
                <w:sz w:val="22"/>
                <w:szCs w:val="22"/>
                <w:lang w:val="en-US"/>
              </w:rPr>
              <w:t>16</w:t>
            </w:r>
          </w:p>
        </w:tc>
        <w:tc>
          <w:tcPr>
            <w:tcW w:w="199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D61022C" w14:textId="77777777" w:rsidR="00E00B84" w:rsidRPr="00E01064" w:rsidRDefault="00E00B84" w:rsidP="00FC34E6">
            <w:pPr>
              <w:spacing w:before="0"/>
              <w:ind w:left="-14"/>
              <w:jc w:val="center"/>
              <w:rPr>
                <w:sz w:val="22"/>
                <w:szCs w:val="22"/>
                <w:lang w:val="en-US"/>
              </w:rPr>
            </w:pPr>
            <w:r w:rsidRPr="00E01064">
              <w:rPr>
                <w:sz w:val="22"/>
                <w:szCs w:val="22"/>
                <w:lang w:val="en-US"/>
              </w:rPr>
              <w:t>50</w:t>
            </w:r>
          </w:p>
        </w:tc>
        <w:tc>
          <w:tcPr>
            <w:tcW w:w="16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D9D2BF9" w14:textId="77777777" w:rsidR="00E00B84" w:rsidRPr="00E01064" w:rsidRDefault="00E00B84" w:rsidP="00FC34E6">
            <w:pPr>
              <w:spacing w:before="0"/>
              <w:ind w:left="-14"/>
              <w:jc w:val="center"/>
              <w:rPr>
                <w:sz w:val="22"/>
                <w:szCs w:val="22"/>
                <w:lang w:val="en-US"/>
              </w:rPr>
            </w:pPr>
            <w:r w:rsidRPr="00E01064">
              <w:rPr>
                <w:sz w:val="22"/>
                <w:szCs w:val="22"/>
                <w:lang w:val="en-US"/>
              </w:rPr>
              <w:t>40</w:t>
            </w:r>
          </w:p>
        </w:tc>
        <w:tc>
          <w:tcPr>
            <w:tcW w:w="140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1ACCF11" w14:textId="77777777" w:rsidR="00E00B84" w:rsidRPr="00E01064" w:rsidRDefault="00E00B84" w:rsidP="00FC34E6">
            <w:pPr>
              <w:spacing w:before="0"/>
              <w:ind w:left="-14"/>
              <w:jc w:val="center"/>
              <w:rPr>
                <w:sz w:val="22"/>
                <w:szCs w:val="22"/>
                <w:lang w:val="en-US"/>
              </w:rPr>
            </w:pPr>
            <w:r w:rsidRPr="00E01064">
              <w:rPr>
                <w:sz w:val="22"/>
                <w:szCs w:val="22"/>
                <w:lang w:val="en-US"/>
              </w:rPr>
              <w:t>40</w:t>
            </w:r>
          </w:p>
        </w:tc>
        <w:tc>
          <w:tcPr>
            <w:tcW w:w="15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D909053" w14:textId="77777777" w:rsidR="00E00B84" w:rsidRPr="00E01064" w:rsidRDefault="00E00B84" w:rsidP="00FC34E6">
            <w:pPr>
              <w:spacing w:before="0"/>
              <w:ind w:left="-14"/>
              <w:jc w:val="center"/>
              <w:rPr>
                <w:sz w:val="22"/>
                <w:szCs w:val="22"/>
                <w:lang w:val="en-US"/>
              </w:rPr>
            </w:pPr>
            <w:r w:rsidRPr="00E01064">
              <w:rPr>
                <w:sz w:val="22"/>
                <w:szCs w:val="22"/>
                <w:lang w:val="en-US"/>
              </w:rPr>
              <w:t>30</w:t>
            </w:r>
          </w:p>
        </w:tc>
      </w:tr>
    </w:tbl>
    <w:p w14:paraId="31430129" w14:textId="008BCE57" w:rsidR="00E00B84" w:rsidRPr="00E01064" w:rsidRDefault="00AA64BF" w:rsidP="00AA64BF">
      <w:pPr>
        <w:pStyle w:val="H4"/>
        <w:rPr>
          <w:lang w:val="en-US"/>
        </w:rPr>
      </w:pPr>
      <w:r w:rsidRPr="00E01064">
        <w:rPr>
          <w:lang w:val="en-US"/>
        </w:rPr>
        <w:t>(ii)</w:t>
      </w:r>
      <w:r w:rsidRPr="00E01064">
        <w:rPr>
          <w:lang w:val="en-US"/>
        </w:rPr>
        <w:tab/>
      </w:r>
      <w:r w:rsidR="00E00B84" w:rsidRPr="00E01064">
        <w:rPr>
          <w:lang w:val="en-US"/>
        </w:rPr>
        <w:t>Minimum pitch and end distance for lightweight steel shape shall be more than 3 times and 2.5 times a Bolt diameter respectively.</w:t>
      </w:r>
    </w:p>
    <w:p w14:paraId="72904028" w14:textId="38A8191A" w:rsidR="00E00B84" w:rsidRPr="00E01064" w:rsidRDefault="00AA64BF" w:rsidP="00AA64BF">
      <w:pPr>
        <w:pStyle w:val="H4"/>
        <w:rPr>
          <w:lang w:val="en-US"/>
        </w:rPr>
      </w:pPr>
      <w:r w:rsidRPr="00E01064">
        <w:rPr>
          <w:lang w:val="en-US"/>
        </w:rPr>
        <w:lastRenderedPageBreak/>
        <w:t>(iii)</w:t>
      </w:r>
      <w:r w:rsidRPr="00E01064">
        <w:rPr>
          <w:lang w:val="en-US"/>
        </w:rPr>
        <w:tab/>
      </w:r>
      <w:r w:rsidR="00E00B84" w:rsidRPr="00E01064">
        <w:rPr>
          <w:lang w:val="en-US"/>
        </w:rPr>
        <w:t>Diameter of hole shall not be over 0.5 mm larger than bolt diameter. However, for anchor bolt 5mm clearance shall be allowed between bolt diameter and diameter of hole unless otherwise specified.</w:t>
      </w:r>
    </w:p>
    <w:p w14:paraId="22FA3C90" w14:textId="074CD12C" w:rsidR="00E00B84" w:rsidRPr="00E01064" w:rsidRDefault="00AA64BF" w:rsidP="00AA64BF">
      <w:pPr>
        <w:pStyle w:val="H4"/>
        <w:rPr>
          <w:lang w:val="en-US"/>
        </w:rPr>
      </w:pPr>
      <w:r w:rsidRPr="00E01064">
        <w:rPr>
          <w:lang w:val="en-US"/>
        </w:rPr>
        <w:t>(iv)</w:t>
      </w:r>
      <w:r w:rsidRPr="00E01064">
        <w:rPr>
          <w:lang w:val="en-US"/>
        </w:rPr>
        <w:tab/>
      </w:r>
      <w:r w:rsidR="00E00B84" w:rsidRPr="00E01064">
        <w:rPr>
          <w:lang w:val="en-US"/>
        </w:rPr>
        <w:t>Bolt hole shall either be drilled open or reamed after sub punching. Punching can only be permitted for a material thickness less than 13 mm.</w:t>
      </w:r>
    </w:p>
    <w:p w14:paraId="74F227DE" w14:textId="208D3D06" w:rsidR="00E00B84" w:rsidRPr="00E01064" w:rsidRDefault="00AA64BF" w:rsidP="00AA64BF">
      <w:pPr>
        <w:pStyle w:val="H4"/>
        <w:rPr>
          <w:lang w:val="en-US"/>
        </w:rPr>
      </w:pPr>
      <w:r w:rsidRPr="00E01064">
        <w:rPr>
          <w:lang w:val="en-US"/>
        </w:rPr>
        <w:t>(v)</w:t>
      </w:r>
      <w:r w:rsidRPr="00E01064">
        <w:rPr>
          <w:lang w:val="en-US"/>
        </w:rPr>
        <w:tab/>
      </w:r>
      <w:r w:rsidR="00E00B84" w:rsidRPr="00E01064">
        <w:rPr>
          <w:lang w:val="en-US"/>
        </w:rPr>
        <w:t>Rolled edge around a hole shall be removed.</w:t>
      </w:r>
    </w:p>
    <w:p w14:paraId="08F05B66" w14:textId="1118DA54" w:rsidR="00E00B84" w:rsidRPr="00E01064" w:rsidRDefault="00AA64BF" w:rsidP="00AA64BF">
      <w:pPr>
        <w:pStyle w:val="H4"/>
        <w:rPr>
          <w:lang w:val="en-US"/>
        </w:rPr>
      </w:pPr>
      <w:r w:rsidRPr="00E01064">
        <w:rPr>
          <w:lang w:val="en-US"/>
        </w:rPr>
        <w:t>(vi)</w:t>
      </w:r>
      <w:r w:rsidRPr="00E01064">
        <w:rPr>
          <w:lang w:val="en-US"/>
        </w:rPr>
        <w:tab/>
      </w:r>
      <w:r w:rsidR="00E00B84" w:rsidRPr="00E01064">
        <w:rPr>
          <w:lang w:val="en-US"/>
        </w:rPr>
        <w:t>Position of a bolt hole shall be precise so that the center of all holes aligns.</w:t>
      </w:r>
    </w:p>
    <w:p w14:paraId="1B1B0749" w14:textId="5EBA9DC3" w:rsidR="00E00B84" w:rsidRPr="00E01064" w:rsidRDefault="00AA64BF" w:rsidP="00AA64BF">
      <w:pPr>
        <w:pStyle w:val="H3"/>
        <w:rPr>
          <w:lang w:val="en-US"/>
        </w:rPr>
      </w:pPr>
      <w:r w:rsidRPr="00E01064">
        <w:rPr>
          <w:lang w:val="en-US"/>
        </w:rPr>
        <w:t>3.18.17</w:t>
      </w:r>
      <w:r w:rsidRPr="00E01064">
        <w:rPr>
          <w:lang w:val="en-US"/>
        </w:rPr>
        <w:tab/>
      </w:r>
      <w:r w:rsidR="00E00B84" w:rsidRPr="00E01064">
        <w:rPr>
          <w:lang w:val="en-US"/>
        </w:rPr>
        <w:t>Protection against loosing of Nuts</w:t>
      </w:r>
      <w:r w:rsidRPr="00E01064">
        <w:rPr>
          <w:lang w:val="en-US"/>
        </w:rPr>
        <w:t xml:space="preserve">: </w:t>
      </w:r>
      <w:r w:rsidR="00E00B84" w:rsidRPr="00E01064">
        <w:rPr>
          <w:lang w:val="en-US"/>
        </w:rPr>
        <w:t>Nuts shall be protected against loos</w:t>
      </w:r>
      <w:r w:rsidRPr="00E01064">
        <w:rPr>
          <w:lang w:val="en-US"/>
        </w:rPr>
        <w:t>en</w:t>
      </w:r>
      <w:r w:rsidR="00E00B84" w:rsidRPr="00E01064">
        <w:rPr>
          <w:lang w:val="en-US"/>
        </w:rPr>
        <w:t>ing by concrete covering, double nuts or other proper means.</w:t>
      </w:r>
    </w:p>
    <w:p w14:paraId="6E7ACEF9" w14:textId="6182CBB8" w:rsidR="00E00B84" w:rsidRPr="00E01064" w:rsidRDefault="00AA64BF" w:rsidP="00DC7FDC">
      <w:pPr>
        <w:pStyle w:val="H3"/>
        <w:rPr>
          <w:lang w:val="en-US"/>
        </w:rPr>
      </w:pPr>
      <w:bookmarkStart w:id="94" w:name="_Toc72"/>
      <w:r w:rsidRPr="00E01064">
        <w:rPr>
          <w:lang w:val="en-US"/>
        </w:rPr>
        <w:t>3.18.18</w:t>
      </w:r>
      <w:r w:rsidRPr="00E01064">
        <w:rPr>
          <w:lang w:val="en-US"/>
        </w:rPr>
        <w:tab/>
      </w:r>
      <w:r w:rsidR="00E00B84" w:rsidRPr="00E01064">
        <w:rPr>
          <w:lang w:val="en-US"/>
        </w:rPr>
        <w:t>Welding</w:t>
      </w:r>
      <w:bookmarkEnd w:id="94"/>
    </w:p>
    <w:p w14:paraId="78631A11" w14:textId="3D3CC136" w:rsidR="00E00B84" w:rsidRPr="00E01064" w:rsidRDefault="00AA64BF" w:rsidP="00AA64BF">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Welder shall have an authorized qualification in Maldives and approved by the Authority.</w:t>
      </w:r>
    </w:p>
    <w:p w14:paraId="0CEC08DF" w14:textId="5E99A0AB" w:rsidR="00E00B84" w:rsidRPr="00E01064" w:rsidRDefault="00AA64BF" w:rsidP="00AA64BF">
      <w:pPr>
        <w:pStyle w:val="H4"/>
        <w:rPr>
          <w:lang w:val="en-US"/>
        </w:rPr>
      </w:pPr>
      <w:r w:rsidRPr="00E01064">
        <w:rPr>
          <w:lang w:val="en-US"/>
        </w:rPr>
        <w:t>(ii)</w:t>
      </w:r>
      <w:r w:rsidRPr="00E01064">
        <w:rPr>
          <w:lang w:val="en-US"/>
        </w:rPr>
        <w:tab/>
      </w:r>
      <w:r w:rsidR="00E00B84" w:rsidRPr="00E01064">
        <w:rPr>
          <w:lang w:val="en-US"/>
        </w:rPr>
        <w:t>Other tests shall be conducted to confirm welder’s skill in accordance with type of work.</w:t>
      </w:r>
    </w:p>
    <w:p w14:paraId="561D0EE1" w14:textId="56E45FA4" w:rsidR="00E00B84" w:rsidRPr="00E01064" w:rsidRDefault="00AA64BF" w:rsidP="00AA64BF">
      <w:pPr>
        <w:pStyle w:val="H4"/>
        <w:rPr>
          <w:lang w:val="en-US"/>
        </w:rPr>
      </w:pPr>
      <w:r w:rsidRPr="00E01064">
        <w:rPr>
          <w:lang w:val="en-US"/>
        </w:rPr>
        <w:t xml:space="preserve">(iii) </w:t>
      </w:r>
      <w:r w:rsidR="00E00B84" w:rsidRPr="00E01064">
        <w:rPr>
          <w:lang w:val="en-US"/>
        </w:rPr>
        <w:t>Tack welding shall be carried out by the welder approved by the Authority.</w:t>
      </w:r>
    </w:p>
    <w:p w14:paraId="33D0AC99" w14:textId="04996E6D" w:rsidR="00E00B84" w:rsidRPr="00E01064" w:rsidRDefault="00AA64BF" w:rsidP="00AA64BF">
      <w:pPr>
        <w:pStyle w:val="H4"/>
        <w:rPr>
          <w:lang w:val="en-US"/>
        </w:rPr>
      </w:pPr>
      <w:r w:rsidRPr="00E01064">
        <w:rPr>
          <w:lang w:val="en-US"/>
        </w:rPr>
        <w:t>(iv)</w:t>
      </w:r>
      <w:r w:rsidRPr="00E01064">
        <w:rPr>
          <w:lang w:val="en-US"/>
        </w:rPr>
        <w:tab/>
      </w:r>
      <w:r w:rsidR="00E00B84" w:rsidRPr="00E01064">
        <w:rPr>
          <w:lang w:val="en-US"/>
        </w:rPr>
        <w:t>Arc welding machine shall be alternate or direct current type, which provides sufficient and adequate current.</w:t>
      </w:r>
    </w:p>
    <w:p w14:paraId="677A41C5" w14:textId="16E5460D" w:rsidR="00E00B84" w:rsidRPr="00E01064" w:rsidRDefault="00AA64BF" w:rsidP="00AA64BF">
      <w:pPr>
        <w:pStyle w:val="H4"/>
        <w:rPr>
          <w:lang w:val="en-US"/>
        </w:rPr>
      </w:pPr>
      <w:r w:rsidRPr="00E01064">
        <w:rPr>
          <w:lang w:val="en-US"/>
        </w:rPr>
        <w:t>(v)</w:t>
      </w:r>
      <w:r w:rsidRPr="00E01064">
        <w:rPr>
          <w:lang w:val="en-US"/>
        </w:rPr>
        <w:tab/>
      </w:r>
      <w:r w:rsidR="00E00B84" w:rsidRPr="00E01064">
        <w:rPr>
          <w:lang w:val="en-US"/>
        </w:rPr>
        <w:t>Welding shall be done as much downward as possible using a jig such as Rotary frame.</w:t>
      </w:r>
    </w:p>
    <w:p w14:paraId="583A1AC0" w14:textId="2E608C0D" w:rsidR="00E00B84" w:rsidRPr="00E01064" w:rsidRDefault="00AA64BF" w:rsidP="00AA64BF">
      <w:pPr>
        <w:pStyle w:val="H4"/>
        <w:rPr>
          <w:lang w:val="en-US"/>
        </w:rPr>
      </w:pPr>
      <w:r w:rsidRPr="00E01064">
        <w:rPr>
          <w:lang w:val="en-US"/>
        </w:rPr>
        <w:t>(vi)</w:t>
      </w:r>
      <w:r w:rsidRPr="00E01064">
        <w:rPr>
          <w:lang w:val="en-US"/>
        </w:rPr>
        <w:tab/>
      </w:r>
      <w:r w:rsidR="00E00B84" w:rsidRPr="00E01064">
        <w:rPr>
          <w:lang w:val="en-US"/>
        </w:rPr>
        <w:t>Welding rod shall be always kept in a dry area and if necessary, dried by drying equipment.</w:t>
      </w:r>
    </w:p>
    <w:p w14:paraId="48211F13" w14:textId="09614256" w:rsidR="00E00B84" w:rsidRPr="00E01064" w:rsidRDefault="00AA64BF" w:rsidP="00AA64BF">
      <w:pPr>
        <w:pStyle w:val="H4"/>
        <w:rPr>
          <w:lang w:val="en-US"/>
        </w:rPr>
      </w:pPr>
      <w:r w:rsidRPr="00E01064">
        <w:rPr>
          <w:lang w:val="en-US"/>
        </w:rPr>
        <w:t>(vii)</w:t>
      </w:r>
      <w:r w:rsidRPr="00E01064">
        <w:rPr>
          <w:lang w:val="en-US"/>
        </w:rPr>
        <w:tab/>
      </w:r>
      <w:r w:rsidR="00E00B84" w:rsidRPr="00E01064">
        <w:rPr>
          <w:lang w:val="en-US"/>
        </w:rPr>
        <w:t xml:space="preserve">Welding surface shall be free of water, scale or others injurious to welding work. Slag appeared on the created surface in the middle of welding shall be cleaned before </w:t>
      </w:r>
    </w:p>
    <w:p w14:paraId="39B20840" w14:textId="69727E65" w:rsidR="00E00B84" w:rsidRPr="00E01064" w:rsidRDefault="00AA64BF" w:rsidP="00AA64BF">
      <w:pPr>
        <w:pStyle w:val="H4"/>
        <w:rPr>
          <w:lang w:val="en-US"/>
        </w:rPr>
      </w:pPr>
      <w:r w:rsidRPr="00E01064">
        <w:rPr>
          <w:lang w:val="en-US"/>
        </w:rPr>
        <w:t>(viii)</w:t>
      </w:r>
      <w:r w:rsidR="00E00B84" w:rsidRPr="00E01064">
        <w:rPr>
          <w:lang w:val="en-US"/>
        </w:rPr>
        <w:t>Welding edge shall be smoothed by automatic gas cutting or other proper finishes.</w:t>
      </w:r>
    </w:p>
    <w:p w14:paraId="7DF34BC0" w14:textId="7C615B09" w:rsidR="00E00B84" w:rsidRPr="00E01064" w:rsidRDefault="00AA64BF" w:rsidP="00AA64BF">
      <w:pPr>
        <w:pStyle w:val="H4"/>
        <w:rPr>
          <w:lang w:val="en-US"/>
        </w:rPr>
      </w:pPr>
      <w:r w:rsidRPr="00E01064">
        <w:rPr>
          <w:lang w:val="en-US"/>
        </w:rPr>
        <w:t>(ix)</w:t>
      </w:r>
      <w:r w:rsidRPr="00E01064">
        <w:rPr>
          <w:lang w:val="en-US"/>
        </w:rPr>
        <w:tab/>
      </w:r>
      <w:r w:rsidR="00E00B84" w:rsidRPr="00E01064">
        <w:rPr>
          <w:lang w:val="en-US"/>
        </w:rPr>
        <w:t xml:space="preserve">Surface of welds shall be as smooth as </w:t>
      </w:r>
      <w:r w:rsidR="006F46D1" w:rsidRPr="00E01064">
        <w:rPr>
          <w:lang w:val="en-US"/>
        </w:rPr>
        <w:t>possible,</w:t>
      </w:r>
      <w:r w:rsidR="00E00B84" w:rsidRPr="00E01064">
        <w:rPr>
          <w:lang w:val="en-US"/>
        </w:rPr>
        <w:t xml:space="preserve"> and size and length of welds shall not be less than designed dimensions.</w:t>
      </w:r>
    </w:p>
    <w:p w14:paraId="79ADF00B" w14:textId="3322CF11" w:rsidR="00E00B84" w:rsidRPr="00E01064" w:rsidRDefault="00AA64BF" w:rsidP="00AA64BF">
      <w:pPr>
        <w:pStyle w:val="H4"/>
        <w:rPr>
          <w:lang w:val="en-US"/>
        </w:rPr>
      </w:pPr>
      <w:r w:rsidRPr="00E01064">
        <w:rPr>
          <w:lang w:val="en-US"/>
        </w:rPr>
        <w:t>(x)</w:t>
      </w:r>
      <w:r w:rsidRPr="00E01064">
        <w:rPr>
          <w:lang w:val="en-US"/>
        </w:rPr>
        <w:tab/>
      </w:r>
      <w:r w:rsidR="00E00B84" w:rsidRPr="00E01064">
        <w:rPr>
          <w:lang w:val="en-US"/>
        </w:rPr>
        <w:t>Reinforcement of weld shall not exceed 0.1s + 1 mm (s: Designated size) in fillet welds.</w:t>
      </w:r>
    </w:p>
    <w:p w14:paraId="20DEDA66" w14:textId="214A7558" w:rsidR="00E00B84" w:rsidRPr="00E01064" w:rsidRDefault="00AA64BF" w:rsidP="00AA64BF">
      <w:pPr>
        <w:pStyle w:val="H4"/>
        <w:rPr>
          <w:lang w:val="en-US"/>
        </w:rPr>
      </w:pPr>
      <w:r w:rsidRPr="00E01064">
        <w:rPr>
          <w:lang w:val="en-US"/>
        </w:rPr>
        <w:t>(xi)</w:t>
      </w:r>
      <w:r w:rsidRPr="00E01064">
        <w:rPr>
          <w:lang w:val="en-US"/>
        </w:rPr>
        <w:tab/>
      </w:r>
      <w:r w:rsidR="00E00B84" w:rsidRPr="00E01064">
        <w:rPr>
          <w:lang w:val="en-US"/>
        </w:rPr>
        <w:t>Welded parts shall be free of undercut, overlap, crack, blow hole, lack of welds, lack of weld settlement, rolled up slag or other defects.</w:t>
      </w:r>
    </w:p>
    <w:p w14:paraId="206D2D09" w14:textId="28F5351F" w:rsidR="00E00B84" w:rsidRPr="00E01064" w:rsidRDefault="00AA64BF" w:rsidP="00AA64BF">
      <w:pPr>
        <w:pStyle w:val="H4"/>
        <w:rPr>
          <w:lang w:val="en-US"/>
        </w:rPr>
      </w:pPr>
      <w:r w:rsidRPr="00E01064">
        <w:rPr>
          <w:lang w:val="en-US"/>
        </w:rPr>
        <w:t>(xii)</w:t>
      </w:r>
      <w:r w:rsidRPr="00E01064">
        <w:rPr>
          <w:lang w:val="en-US"/>
        </w:rPr>
        <w:tab/>
      </w:r>
      <w:r w:rsidR="00E00B84" w:rsidRPr="00E01064">
        <w:rPr>
          <w:lang w:val="en-US"/>
        </w:rPr>
        <w:t>Crater at the end of bead shall be carefully heaped up and slag, sputter, etc. shall be completely removed after welds.</w:t>
      </w:r>
    </w:p>
    <w:p w14:paraId="17656BAB" w14:textId="3D41C833" w:rsidR="00E00B84" w:rsidRPr="00E01064" w:rsidRDefault="00AA64BF" w:rsidP="00AA64BF">
      <w:pPr>
        <w:pStyle w:val="H4"/>
        <w:rPr>
          <w:lang w:val="en-US"/>
        </w:rPr>
      </w:pPr>
      <w:r w:rsidRPr="00E01064">
        <w:rPr>
          <w:lang w:val="en-US"/>
        </w:rPr>
        <w:t>(xiii)</w:t>
      </w:r>
      <w:r w:rsidR="00E00B84" w:rsidRPr="00E01064">
        <w:rPr>
          <w:lang w:val="en-US"/>
        </w:rPr>
        <w:t>Safe scaffoldings shall be provided for the field welds work.</w:t>
      </w:r>
    </w:p>
    <w:p w14:paraId="28E037D8" w14:textId="5E0BDB39" w:rsidR="00E00B84" w:rsidRPr="00E01064" w:rsidRDefault="00AA64BF" w:rsidP="00AA64BF">
      <w:pPr>
        <w:pStyle w:val="H4"/>
        <w:rPr>
          <w:lang w:val="en-US"/>
        </w:rPr>
      </w:pPr>
      <w:r w:rsidRPr="00E01064">
        <w:rPr>
          <w:lang w:val="en-US"/>
        </w:rPr>
        <w:t>(xiv)</w:t>
      </w:r>
      <w:r w:rsidR="00E00B84" w:rsidRPr="00E01064">
        <w:rPr>
          <w:lang w:val="en-US"/>
        </w:rPr>
        <w:t>Welding facilities shall be such that there shall be no electric leakage of electric shock. There also shall be sufficient protection for fire.</w:t>
      </w:r>
    </w:p>
    <w:p w14:paraId="3CCB2034" w14:textId="0A81A107" w:rsidR="00E00B84" w:rsidRPr="00E01064" w:rsidRDefault="00AA64BF" w:rsidP="00AA64BF">
      <w:pPr>
        <w:pStyle w:val="H4"/>
        <w:rPr>
          <w:lang w:val="en-US"/>
        </w:rPr>
      </w:pPr>
      <w:r w:rsidRPr="00E01064">
        <w:rPr>
          <w:lang w:val="en-US"/>
        </w:rPr>
        <w:t>(xv)</w:t>
      </w:r>
      <w:r w:rsidRPr="00E01064">
        <w:rPr>
          <w:lang w:val="en-US"/>
        </w:rPr>
        <w:tab/>
      </w:r>
      <w:r w:rsidR="00E00B84" w:rsidRPr="00E01064">
        <w:rPr>
          <w:lang w:val="en-US"/>
        </w:rPr>
        <w:t>Electric shock protection device shall be used and also care shall be taken not to get suffocated or intoxicated by gas when welding in small area.</w:t>
      </w:r>
    </w:p>
    <w:p w14:paraId="579F3059" w14:textId="1E0D6B53" w:rsidR="00E00B84" w:rsidRPr="00E01064" w:rsidRDefault="00AA64BF" w:rsidP="00AA64BF">
      <w:pPr>
        <w:pStyle w:val="H4"/>
        <w:rPr>
          <w:lang w:val="en-US"/>
        </w:rPr>
      </w:pPr>
      <w:r w:rsidRPr="00E01064">
        <w:rPr>
          <w:lang w:val="en-US"/>
        </w:rPr>
        <w:t>(xvi)</w:t>
      </w:r>
      <w:r w:rsidR="00E00B84" w:rsidRPr="00E01064">
        <w:rPr>
          <w:lang w:val="en-US"/>
        </w:rPr>
        <w:t>Welding parts shall be inspected before, during and after welding in accordance with work schedule.</w:t>
      </w:r>
    </w:p>
    <w:p w14:paraId="110EAEC9" w14:textId="4BD21D7C" w:rsidR="00E00B84" w:rsidRPr="00E01064" w:rsidRDefault="00AA64BF" w:rsidP="0003022D">
      <w:pPr>
        <w:pStyle w:val="H3"/>
        <w:rPr>
          <w:lang w:val="en-US"/>
        </w:rPr>
      </w:pPr>
      <w:bookmarkStart w:id="95" w:name="_Toc73"/>
      <w:r w:rsidRPr="00E01064">
        <w:rPr>
          <w:lang w:val="en-US"/>
        </w:rPr>
        <w:t>3.1</w:t>
      </w:r>
      <w:r w:rsidR="00A20CC5" w:rsidRPr="00E01064">
        <w:rPr>
          <w:lang w:val="en-US"/>
        </w:rPr>
        <w:t>8.19</w:t>
      </w:r>
      <w:r w:rsidR="00A20CC5" w:rsidRPr="00E01064">
        <w:rPr>
          <w:lang w:val="en-US"/>
        </w:rPr>
        <w:tab/>
      </w:r>
      <w:r w:rsidR="00E00B84" w:rsidRPr="00E01064">
        <w:rPr>
          <w:lang w:val="en-US"/>
        </w:rPr>
        <w:t>Erection and Field Painting</w:t>
      </w:r>
      <w:bookmarkEnd w:id="95"/>
    </w:p>
    <w:p w14:paraId="7B54106F" w14:textId="501710EE" w:rsidR="00E00B84" w:rsidRPr="00E01064" w:rsidRDefault="00A20CC5" w:rsidP="00A20CC5">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Erection procedure shall be prepared by the Concessionaire and needs to be reported and/or can be subject to approv</w:t>
      </w:r>
      <w:r w:rsidRPr="00E01064">
        <w:rPr>
          <w:lang w:val="en-US"/>
        </w:rPr>
        <w:t>al</w:t>
      </w:r>
      <w:r w:rsidR="00E00B84" w:rsidRPr="00E01064">
        <w:rPr>
          <w:lang w:val="en-US"/>
        </w:rPr>
        <w:t xml:space="preserve"> by the Authority prior to the erection. </w:t>
      </w:r>
    </w:p>
    <w:p w14:paraId="63077419" w14:textId="5C6C86FD" w:rsidR="00E00B84" w:rsidRPr="00E01064" w:rsidRDefault="00A20CC5" w:rsidP="00A20CC5">
      <w:pPr>
        <w:pStyle w:val="H4"/>
        <w:rPr>
          <w:lang w:val="en-US"/>
        </w:rPr>
      </w:pPr>
      <w:r w:rsidRPr="00E01064">
        <w:rPr>
          <w:lang w:val="en-US"/>
        </w:rPr>
        <w:lastRenderedPageBreak/>
        <w:t>(ii)</w:t>
      </w:r>
      <w:r w:rsidRPr="00E01064">
        <w:rPr>
          <w:lang w:val="en-US"/>
        </w:rPr>
        <w:tab/>
      </w:r>
      <w:r w:rsidR="00E00B84" w:rsidRPr="00E01064">
        <w:rPr>
          <w:lang w:val="en-US"/>
        </w:rPr>
        <w:t>Material shall be stored on flat surface in order not to get distortion, twist or other defects. Correction shall be made to those distortions or twisted before erection.</w:t>
      </w:r>
    </w:p>
    <w:p w14:paraId="2FFDD400" w14:textId="77B6794D" w:rsidR="00E00B84" w:rsidRPr="00E01064" w:rsidRDefault="00A20CC5" w:rsidP="00A20CC5">
      <w:pPr>
        <w:pStyle w:val="H4"/>
        <w:rPr>
          <w:lang w:val="en-US"/>
        </w:rPr>
      </w:pPr>
      <w:r w:rsidRPr="00E01064">
        <w:rPr>
          <w:lang w:val="en-US"/>
        </w:rPr>
        <w:t>(iii)</w:t>
      </w:r>
      <w:r w:rsidRPr="00E01064">
        <w:rPr>
          <w:lang w:val="en-US"/>
        </w:rPr>
        <w:tab/>
      </w:r>
      <w:r w:rsidR="00E00B84" w:rsidRPr="00E01064">
        <w:rPr>
          <w:lang w:val="en-US"/>
        </w:rPr>
        <w:t xml:space="preserve">Horizontal reinforcement and bracing shall be </w:t>
      </w:r>
      <w:r w:rsidRPr="00E01064">
        <w:rPr>
          <w:lang w:val="en-US"/>
        </w:rPr>
        <w:t>placed,</w:t>
      </w:r>
      <w:r w:rsidR="00E00B84" w:rsidRPr="00E01064">
        <w:rPr>
          <w:lang w:val="en-US"/>
        </w:rPr>
        <w:t xml:space="preserve"> and bolts are temporary tightened as trusses are put up.</w:t>
      </w:r>
    </w:p>
    <w:p w14:paraId="37BAD393" w14:textId="737F3ABC" w:rsidR="00E00B84" w:rsidRPr="00E01064" w:rsidRDefault="00A20CC5" w:rsidP="00A20CC5">
      <w:pPr>
        <w:pStyle w:val="H4"/>
        <w:rPr>
          <w:lang w:val="en-US"/>
        </w:rPr>
      </w:pPr>
      <w:r w:rsidRPr="00E01064">
        <w:rPr>
          <w:lang w:val="en-US"/>
        </w:rPr>
        <w:t>(iv)</w:t>
      </w:r>
      <w:r w:rsidRPr="00E01064">
        <w:rPr>
          <w:lang w:val="en-US"/>
        </w:rPr>
        <w:tab/>
      </w:r>
      <w:r w:rsidR="00E00B84" w:rsidRPr="00E01064">
        <w:rPr>
          <w:lang w:val="en-US"/>
        </w:rPr>
        <w:t>Connection of materials by bolts, etc. shall be made after distortion on plumb is thoroughly corrected.</w:t>
      </w:r>
    </w:p>
    <w:p w14:paraId="1553847F" w14:textId="19E65725" w:rsidR="00E00B84" w:rsidRPr="00E01064" w:rsidRDefault="00A20CC5" w:rsidP="00A20CC5">
      <w:pPr>
        <w:pStyle w:val="H4"/>
        <w:rPr>
          <w:lang w:val="en-US"/>
        </w:rPr>
      </w:pPr>
      <w:r w:rsidRPr="00E01064">
        <w:rPr>
          <w:lang w:val="en-US"/>
        </w:rPr>
        <w:t>(v)</w:t>
      </w:r>
      <w:r w:rsidRPr="00E01064">
        <w:rPr>
          <w:lang w:val="en-US"/>
        </w:rPr>
        <w:tab/>
      </w:r>
      <w:r w:rsidR="00E00B84" w:rsidRPr="00E01064">
        <w:rPr>
          <w:lang w:val="en-US"/>
        </w:rPr>
        <w:t>Temporary bracing or other reinforcement shall be placed to resist wind pressure or erection</w:t>
      </w:r>
      <w:r w:rsidR="009A3724" w:rsidRPr="00E01064">
        <w:rPr>
          <w:lang w:val="en-US"/>
        </w:rPr>
        <w:t xml:space="preserve"> of other loads</w:t>
      </w:r>
      <w:r w:rsidR="00E00B84" w:rsidRPr="00E01064">
        <w:rPr>
          <w:lang w:val="en-US"/>
        </w:rPr>
        <w:t>.</w:t>
      </w:r>
    </w:p>
    <w:p w14:paraId="400ECAA9" w14:textId="74193150" w:rsidR="00E00B84" w:rsidRPr="00E01064" w:rsidRDefault="000E54D1" w:rsidP="00A20CC5">
      <w:pPr>
        <w:pStyle w:val="H4"/>
        <w:rPr>
          <w:lang w:val="en-US"/>
        </w:rPr>
      </w:pPr>
      <w:r w:rsidRPr="00E01064">
        <w:rPr>
          <w:lang w:val="en-US"/>
        </w:rPr>
        <w:t>(vi)</w:t>
      </w:r>
      <w:r w:rsidRPr="00E01064">
        <w:rPr>
          <w:lang w:val="en-US"/>
        </w:rPr>
        <w:tab/>
      </w:r>
      <w:r w:rsidR="00E00B84" w:rsidRPr="00E01064">
        <w:rPr>
          <w:lang w:val="en-US"/>
        </w:rPr>
        <w:t>When heavy objects are placed on a horizontal element in the course of erection, they shall be reinforced with prior approval of the Authority.</w:t>
      </w:r>
    </w:p>
    <w:p w14:paraId="12819D06" w14:textId="16CE9184" w:rsidR="00E00B84" w:rsidRPr="00E01064" w:rsidRDefault="000E54D1" w:rsidP="00A20CC5">
      <w:pPr>
        <w:pStyle w:val="H4"/>
        <w:rPr>
          <w:lang w:val="en-US"/>
        </w:rPr>
      </w:pPr>
      <w:r w:rsidRPr="00E01064">
        <w:rPr>
          <w:lang w:val="en-US"/>
        </w:rPr>
        <w:t>(vii)</w:t>
      </w:r>
      <w:r w:rsidRPr="00E01064">
        <w:rPr>
          <w:lang w:val="en-US"/>
        </w:rPr>
        <w:tab/>
      </w:r>
      <w:r w:rsidR="00E00B84" w:rsidRPr="00E01064">
        <w:rPr>
          <w:lang w:val="en-US"/>
        </w:rPr>
        <w:t>Care shall be taken on all facilities so that there is no accident.</w:t>
      </w:r>
    </w:p>
    <w:p w14:paraId="1171AAAD" w14:textId="7BC4C95F" w:rsidR="00E00B84" w:rsidRPr="00E01064" w:rsidRDefault="000E54D1" w:rsidP="00A20CC5">
      <w:pPr>
        <w:pStyle w:val="H4"/>
        <w:rPr>
          <w:lang w:val="en-US"/>
        </w:rPr>
      </w:pPr>
      <w:r w:rsidRPr="00E01064">
        <w:rPr>
          <w:lang w:val="en-US"/>
        </w:rPr>
        <w:t>(viii)</w:t>
      </w:r>
      <w:r w:rsidR="00E00B84" w:rsidRPr="00E01064">
        <w:rPr>
          <w:lang w:val="en-US"/>
        </w:rPr>
        <w:t xml:space="preserve">All steel work shall </w:t>
      </w:r>
      <w:r w:rsidR="006F46D1" w:rsidRPr="00E01064">
        <w:rPr>
          <w:lang w:val="en-US"/>
        </w:rPr>
        <w:t xml:space="preserve">be </w:t>
      </w:r>
      <w:r w:rsidR="00E00B84" w:rsidRPr="00E01064">
        <w:rPr>
          <w:lang w:val="en-US"/>
        </w:rPr>
        <w:t>delivered to site unprimed shall be cleaned of impurities, scrapped and wire brushed to remove rust and painted with one coat of priming paint applied by brush.</w:t>
      </w:r>
    </w:p>
    <w:p w14:paraId="50AD6ADD" w14:textId="5FF0672B" w:rsidR="00E00B84" w:rsidRPr="00E01064" w:rsidRDefault="000E54D1" w:rsidP="00A20CC5">
      <w:pPr>
        <w:pStyle w:val="H4"/>
        <w:rPr>
          <w:lang w:val="en-US"/>
        </w:rPr>
      </w:pPr>
      <w:r w:rsidRPr="00E01064">
        <w:rPr>
          <w:lang w:val="en-US"/>
        </w:rPr>
        <w:t>(ix)</w:t>
      </w:r>
      <w:r w:rsidRPr="00E01064">
        <w:rPr>
          <w:lang w:val="en-US"/>
        </w:rPr>
        <w:tab/>
      </w:r>
      <w:r w:rsidR="00E00B84" w:rsidRPr="00E01064">
        <w:rPr>
          <w:lang w:val="en-US"/>
        </w:rPr>
        <w:t>Steelwork delivered to Site primed shall be cleaned of impurities and damage to the priming paint and made good with priming paint.</w:t>
      </w:r>
    </w:p>
    <w:p w14:paraId="27E98D15" w14:textId="181933D1" w:rsidR="00E00B84" w:rsidRPr="00E01064" w:rsidRDefault="000E54D1" w:rsidP="00A20CC5">
      <w:pPr>
        <w:pStyle w:val="H4"/>
        <w:rPr>
          <w:lang w:val="en-US"/>
        </w:rPr>
      </w:pPr>
      <w:r w:rsidRPr="00E01064">
        <w:rPr>
          <w:lang w:val="en-US"/>
        </w:rPr>
        <w:t>(x)</w:t>
      </w:r>
      <w:r w:rsidRPr="00E01064">
        <w:rPr>
          <w:lang w:val="en-US"/>
        </w:rPr>
        <w:tab/>
      </w:r>
      <w:r w:rsidR="00E00B84" w:rsidRPr="00E01064">
        <w:rPr>
          <w:lang w:val="en-US"/>
        </w:rPr>
        <w:t>In case of Galvanized steelwork to be painted shall be cleaned of impurities. Where rusting has occurred, the rust shall be removed by wire brushing and made good with an approved rust inhibitor. The surfaces shall be coated with a mordant solution, washed with clean water and painted with two coats of priming paint applied by brush.</w:t>
      </w:r>
    </w:p>
    <w:p w14:paraId="45D62E94" w14:textId="3B9016C0" w:rsidR="00E00B84" w:rsidRPr="00E01064" w:rsidRDefault="000E54D1" w:rsidP="00A20CC5">
      <w:pPr>
        <w:pStyle w:val="H4"/>
        <w:rPr>
          <w:lang w:val="en-US"/>
        </w:rPr>
      </w:pPr>
      <w:r w:rsidRPr="00E01064">
        <w:rPr>
          <w:lang w:val="en-US"/>
        </w:rPr>
        <w:t>(xi)</w:t>
      </w:r>
      <w:r w:rsidRPr="00E01064">
        <w:rPr>
          <w:lang w:val="en-US"/>
        </w:rPr>
        <w:tab/>
      </w:r>
      <w:r w:rsidR="00E00B84" w:rsidRPr="00E01064">
        <w:rPr>
          <w:lang w:val="en-US"/>
        </w:rPr>
        <w:t>Steelwork, which is to be concealed shall be prepared and primed as above and shall be painted with two priming coats and one finishing coat of paint applied by brush.</w:t>
      </w:r>
    </w:p>
    <w:p w14:paraId="6FF0E186" w14:textId="584B5A12" w:rsidR="00E00B84" w:rsidRDefault="000E54D1" w:rsidP="006F46D1">
      <w:pPr>
        <w:pStyle w:val="H3"/>
        <w:rPr>
          <w:lang w:val="en-US"/>
        </w:rPr>
      </w:pPr>
      <w:bookmarkStart w:id="96" w:name="_Toc74"/>
      <w:r w:rsidRPr="00E01064">
        <w:rPr>
          <w:lang w:val="en-US"/>
        </w:rPr>
        <w:t>3.18.20</w:t>
      </w:r>
      <w:r w:rsidRPr="00E01064">
        <w:rPr>
          <w:lang w:val="en-US"/>
        </w:rPr>
        <w:tab/>
      </w:r>
      <w:r w:rsidR="00E00B84" w:rsidRPr="00E01064">
        <w:rPr>
          <w:lang w:val="en-US"/>
        </w:rPr>
        <w:t>Anchor Bolt</w:t>
      </w:r>
      <w:bookmarkEnd w:id="96"/>
      <w:r w:rsidR="006F46D1" w:rsidRPr="00E01064">
        <w:rPr>
          <w:lang w:val="en-US"/>
        </w:rPr>
        <w:t xml:space="preserve">: </w:t>
      </w:r>
      <w:r w:rsidRPr="00E01064">
        <w:rPr>
          <w:lang w:val="en-US"/>
        </w:rPr>
        <w:t xml:space="preserve">Any </w:t>
      </w:r>
      <w:r w:rsidR="006F46D1" w:rsidRPr="00E01064">
        <w:rPr>
          <w:lang w:val="en-US"/>
        </w:rPr>
        <w:t>standard</w:t>
      </w:r>
      <w:r w:rsidR="00E00B84" w:rsidRPr="00E01064">
        <w:rPr>
          <w:lang w:val="en-US"/>
        </w:rPr>
        <w:t xml:space="preserve"> methods for movable burying</w:t>
      </w:r>
      <w:r w:rsidR="006F46D1" w:rsidRPr="00E01064">
        <w:rPr>
          <w:lang w:val="en-US"/>
        </w:rPr>
        <w:t xml:space="preserve"> </w:t>
      </w:r>
      <w:r w:rsidR="00E00B84" w:rsidRPr="00E01064">
        <w:rPr>
          <w:lang w:val="en-US"/>
        </w:rPr>
        <w:t xml:space="preserve">can be adopted by the </w:t>
      </w:r>
      <w:r w:rsidRPr="00E01064">
        <w:rPr>
          <w:lang w:val="en-US"/>
        </w:rPr>
        <w:t>Concessionaire</w:t>
      </w:r>
      <w:r w:rsidR="00E00B84" w:rsidRPr="00E01064">
        <w:rPr>
          <w:lang w:val="en-US"/>
        </w:rPr>
        <w:t>, typical details for anchor bolt method to connect structural and non-structural elements to the </w:t>
      </w:r>
      <w:hyperlink r:id="rId29" w:tooltip="Concrete" w:history="1">
        <w:r w:rsidR="00E00B84" w:rsidRPr="00E01064">
          <w:rPr>
            <w:rStyle w:val="Hyperlink"/>
            <w:color w:val="auto"/>
            <w:lang w:val="en-US"/>
          </w:rPr>
          <w:t>concret</w:t>
        </w:r>
      </w:hyperlink>
      <w:r w:rsidR="00E00B84" w:rsidRPr="00E01064">
        <w:rPr>
          <w:lang w:val="en-US"/>
        </w:rPr>
        <w:t xml:space="preserve">e are detailed out </w:t>
      </w:r>
      <w:r w:rsidR="0042001A">
        <w:rPr>
          <w:lang w:val="en-US"/>
        </w:rPr>
        <w:t xml:space="preserve">in figures </w:t>
      </w:r>
      <w:r w:rsidR="009B0794">
        <w:rPr>
          <w:lang w:val="en-US"/>
        </w:rPr>
        <w:t>below (next pages)</w:t>
      </w:r>
      <w:r w:rsidR="0042001A">
        <w:rPr>
          <w:lang w:val="en-US"/>
        </w:rPr>
        <w:t>.</w:t>
      </w:r>
    </w:p>
    <w:p w14:paraId="3D711C88" w14:textId="70499D48" w:rsidR="0042001A" w:rsidRDefault="0042001A" w:rsidP="006F46D1">
      <w:pPr>
        <w:pStyle w:val="H3"/>
        <w:rPr>
          <w:lang w:val="en-US"/>
        </w:rPr>
      </w:pPr>
    </w:p>
    <w:p w14:paraId="5323B815" w14:textId="1C59F13F" w:rsidR="00A10B7F" w:rsidRDefault="00A10B7F" w:rsidP="006F46D1">
      <w:pPr>
        <w:pStyle w:val="H3"/>
        <w:rPr>
          <w:lang w:val="en-US"/>
        </w:rPr>
      </w:pPr>
    </w:p>
    <w:p w14:paraId="4188BBC7" w14:textId="77777777" w:rsidR="00A10B7F" w:rsidRPr="00E01064" w:rsidRDefault="00A10B7F" w:rsidP="006F46D1">
      <w:pPr>
        <w:pStyle w:val="H3"/>
        <w:rPr>
          <w:lang w:val="en-US"/>
        </w:rPr>
      </w:pPr>
    </w:p>
    <w:p w14:paraId="694AE565" w14:textId="794F53BE" w:rsidR="00942F95" w:rsidRPr="00E01064" w:rsidRDefault="00942F95" w:rsidP="00E00B84">
      <w:pPr>
        <w:rPr>
          <w:color w:val="FF0000"/>
          <w:lang w:val="en-US"/>
        </w:rPr>
      </w:pPr>
    </w:p>
    <w:tbl>
      <w:tblPr>
        <w:tblW w:w="9236" w:type="dxa"/>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1"/>
        <w:gridCol w:w="4625"/>
      </w:tblGrid>
      <w:tr w:rsidR="007E4478" w:rsidRPr="00E01064" w14:paraId="0FCABFEA" w14:textId="77777777" w:rsidTr="009B0794">
        <w:tc>
          <w:tcPr>
            <w:tcW w:w="9236" w:type="dxa"/>
            <w:gridSpan w:val="2"/>
            <w:shd w:val="clear" w:color="auto" w:fill="auto"/>
          </w:tcPr>
          <w:p w14:paraId="26FB3FC9" w14:textId="77777777" w:rsidR="007E4478" w:rsidRPr="00E01064" w:rsidRDefault="007E4478" w:rsidP="00DB6466">
            <w:pPr>
              <w:spacing w:before="0"/>
              <w:ind w:left="0"/>
              <w:rPr>
                <w:b/>
                <w:bCs/>
                <w:lang w:val="en-US"/>
              </w:rPr>
            </w:pPr>
            <w:r w:rsidRPr="00E01064">
              <w:rPr>
                <w:b/>
                <w:bCs/>
                <w:lang w:val="en-US"/>
              </w:rPr>
              <w:t>Typical Detail PEB steel column base for wet areas only</w:t>
            </w:r>
          </w:p>
        </w:tc>
      </w:tr>
      <w:tr w:rsidR="007E4478" w:rsidRPr="00E01064" w14:paraId="590A8B44" w14:textId="77777777" w:rsidTr="009B0794">
        <w:tc>
          <w:tcPr>
            <w:tcW w:w="4611" w:type="dxa"/>
            <w:shd w:val="clear" w:color="auto" w:fill="auto"/>
          </w:tcPr>
          <w:p w14:paraId="703128D4" w14:textId="336984ED" w:rsidR="007E4478" w:rsidRPr="00E01064" w:rsidRDefault="00F863CA" w:rsidP="00DB6466">
            <w:pPr>
              <w:rPr>
                <w:color w:val="FF0000"/>
                <w:lang w:val="en-US"/>
              </w:rPr>
            </w:pPr>
            <w:r>
              <w:rPr>
                <w:noProof/>
                <w:color w:val="FF0000"/>
                <w:lang w:val="en-US"/>
              </w:rPr>
              <w:drawing>
                <wp:inline distT="0" distB="0" distL="0" distR="0" wp14:anchorId="63069206" wp14:editId="4F455F65">
                  <wp:extent cx="1066800" cy="16033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066800" cy="1603375"/>
                          </a:xfrm>
                          <a:prstGeom prst="rect">
                            <a:avLst/>
                          </a:prstGeom>
                          <a:noFill/>
                          <a:ln>
                            <a:noFill/>
                          </a:ln>
                        </pic:spPr>
                      </pic:pic>
                    </a:graphicData>
                  </a:graphic>
                </wp:inline>
              </w:drawing>
            </w:r>
          </w:p>
        </w:tc>
        <w:tc>
          <w:tcPr>
            <w:tcW w:w="4625" w:type="dxa"/>
            <w:shd w:val="clear" w:color="auto" w:fill="auto"/>
          </w:tcPr>
          <w:p w14:paraId="28F84F65" w14:textId="1384AE54" w:rsidR="007E4478" w:rsidRPr="00E01064" w:rsidRDefault="00F863CA" w:rsidP="00DB6466">
            <w:pPr>
              <w:rPr>
                <w:color w:val="FF0000"/>
                <w:lang w:val="en-US"/>
              </w:rPr>
            </w:pPr>
            <w:r>
              <w:rPr>
                <w:noProof/>
                <w:color w:val="FF0000"/>
                <w:lang w:val="en-US"/>
              </w:rPr>
              <w:drawing>
                <wp:inline distT="0" distB="0" distL="0" distR="0" wp14:anchorId="0E1CE572" wp14:editId="6D208469">
                  <wp:extent cx="2199640" cy="16167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99640" cy="1616710"/>
                          </a:xfrm>
                          <a:prstGeom prst="rect">
                            <a:avLst/>
                          </a:prstGeom>
                          <a:noFill/>
                          <a:ln>
                            <a:noFill/>
                          </a:ln>
                        </pic:spPr>
                      </pic:pic>
                    </a:graphicData>
                  </a:graphic>
                </wp:inline>
              </w:drawing>
            </w:r>
          </w:p>
        </w:tc>
      </w:tr>
    </w:tbl>
    <w:p w14:paraId="064945E0" w14:textId="440A5CE5" w:rsidR="0042001A" w:rsidRDefault="0042001A" w:rsidP="007E4478">
      <w:pPr>
        <w:rPr>
          <w:color w:val="FF0000"/>
          <w:lang w:val="en-US"/>
        </w:rPr>
      </w:pPr>
    </w:p>
    <w:tbl>
      <w:tblPr>
        <w:tblW w:w="10124"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5"/>
        <w:gridCol w:w="5049"/>
      </w:tblGrid>
      <w:tr w:rsidR="00A97451" w:rsidRPr="00E01064" w14:paraId="5AFBDC72" w14:textId="77777777" w:rsidTr="007E4478">
        <w:trPr>
          <w:trHeight w:val="168"/>
          <w:tblHeader/>
        </w:trPr>
        <w:tc>
          <w:tcPr>
            <w:tcW w:w="10124" w:type="dxa"/>
            <w:gridSpan w:val="2"/>
            <w:shd w:val="clear" w:color="auto" w:fill="auto"/>
          </w:tcPr>
          <w:p w14:paraId="7501A3F5" w14:textId="77777777" w:rsidR="00E00B84" w:rsidRPr="00E01064" w:rsidRDefault="00E00B84" w:rsidP="006F46D1">
            <w:pPr>
              <w:spacing w:before="0"/>
              <w:ind w:left="0"/>
              <w:rPr>
                <w:b/>
                <w:bCs/>
                <w:lang w:val="en-US"/>
              </w:rPr>
            </w:pPr>
            <w:r w:rsidRPr="00E01064">
              <w:rPr>
                <w:b/>
                <w:bCs/>
                <w:lang w:val="en-US"/>
              </w:rPr>
              <w:lastRenderedPageBreak/>
              <w:t>Typical Detail Practical Connection detail</w:t>
            </w:r>
          </w:p>
        </w:tc>
      </w:tr>
      <w:tr w:rsidR="00A97451" w:rsidRPr="00E01064" w14:paraId="0FC7DE5D" w14:textId="77777777" w:rsidTr="007E4478">
        <w:trPr>
          <w:trHeight w:val="5259"/>
        </w:trPr>
        <w:tc>
          <w:tcPr>
            <w:tcW w:w="5075" w:type="dxa"/>
            <w:shd w:val="clear" w:color="auto" w:fill="auto"/>
          </w:tcPr>
          <w:p w14:paraId="0B44F7BB" w14:textId="7C604425" w:rsidR="00E00B84" w:rsidRPr="00E01064" w:rsidRDefault="00F863CA" w:rsidP="00E00B84">
            <w:pPr>
              <w:rPr>
                <w:color w:val="FF0000"/>
                <w:lang w:val="en-US"/>
              </w:rPr>
            </w:pPr>
            <w:r>
              <w:rPr>
                <w:noProof/>
                <w:color w:val="FF0000"/>
                <w:lang w:val="en-US"/>
              </w:rPr>
              <w:drawing>
                <wp:inline distT="0" distB="0" distL="0" distR="0" wp14:anchorId="092A4819" wp14:editId="3AFFA4C1">
                  <wp:extent cx="2623820" cy="36245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23820" cy="3624580"/>
                          </a:xfrm>
                          <a:prstGeom prst="rect">
                            <a:avLst/>
                          </a:prstGeom>
                          <a:noFill/>
                          <a:ln>
                            <a:noFill/>
                          </a:ln>
                        </pic:spPr>
                      </pic:pic>
                    </a:graphicData>
                  </a:graphic>
                </wp:inline>
              </w:drawing>
            </w:r>
          </w:p>
        </w:tc>
        <w:tc>
          <w:tcPr>
            <w:tcW w:w="5049" w:type="dxa"/>
            <w:shd w:val="clear" w:color="auto" w:fill="auto"/>
          </w:tcPr>
          <w:p w14:paraId="6FE06D24" w14:textId="73FA36DE" w:rsidR="00E00B84" w:rsidRPr="00E01064" w:rsidRDefault="00F863CA" w:rsidP="00E00B84">
            <w:pPr>
              <w:rPr>
                <w:color w:val="FF0000"/>
                <w:lang w:val="en-US"/>
              </w:rPr>
            </w:pPr>
            <w:r>
              <w:rPr>
                <w:noProof/>
                <w:color w:val="FF0000"/>
                <w:lang w:val="en-US"/>
              </w:rPr>
              <w:drawing>
                <wp:inline distT="0" distB="0" distL="0" distR="0" wp14:anchorId="7E679363" wp14:editId="36624B94">
                  <wp:extent cx="2577465" cy="36709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77465" cy="3670935"/>
                          </a:xfrm>
                          <a:prstGeom prst="rect">
                            <a:avLst/>
                          </a:prstGeom>
                          <a:noFill/>
                          <a:ln>
                            <a:noFill/>
                          </a:ln>
                        </pic:spPr>
                      </pic:pic>
                    </a:graphicData>
                  </a:graphic>
                </wp:inline>
              </w:drawing>
            </w:r>
          </w:p>
        </w:tc>
      </w:tr>
      <w:tr w:rsidR="00A97451" w:rsidRPr="00E01064" w14:paraId="228FD81B" w14:textId="77777777" w:rsidTr="007E4478">
        <w:trPr>
          <w:trHeight w:val="183"/>
        </w:trPr>
        <w:tc>
          <w:tcPr>
            <w:tcW w:w="5075" w:type="dxa"/>
            <w:shd w:val="clear" w:color="auto" w:fill="auto"/>
          </w:tcPr>
          <w:p w14:paraId="01AA5900" w14:textId="33FFD3AE" w:rsidR="00E00B84" w:rsidRPr="00E01064" w:rsidRDefault="00F863CA" w:rsidP="00E00B84">
            <w:pPr>
              <w:rPr>
                <w:color w:val="FF0000"/>
                <w:lang w:val="en-US"/>
              </w:rPr>
            </w:pPr>
            <w:r>
              <w:rPr>
                <w:noProof/>
                <w:color w:val="FF0000"/>
                <w:lang w:val="en-US"/>
              </w:rPr>
              <w:drawing>
                <wp:inline distT="0" distB="0" distL="0" distR="0" wp14:anchorId="2216DFB9" wp14:editId="7737D553">
                  <wp:extent cx="2577465" cy="35712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77465" cy="3571240"/>
                          </a:xfrm>
                          <a:prstGeom prst="rect">
                            <a:avLst/>
                          </a:prstGeom>
                          <a:noFill/>
                          <a:ln>
                            <a:noFill/>
                          </a:ln>
                        </pic:spPr>
                      </pic:pic>
                    </a:graphicData>
                  </a:graphic>
                </wp:inline>
              </w:drawing>
            </w:r>
          </w:p>
          <w:p w14:paraId="7F2505DA" w14:textId="77777777" w:rsidR="00E00B84" w:rsidRPr="00E01064" w:rsidRDefault="00E00B84" w:rsidP="00E00B84">
            <w:pPr>
              <w:rPr>
                <w:color w:val="FF0000"/>
                <w:lang w:val="en-US"/>
              </w:rPr>
            </w:pPr>
          </w:p>
        </w:tc>
        <w:tc>
          <w:tcPr>
            <w:tcW w:w="5049" w:type="dxa"/>
            <w:shd w:val="clear" w:color="auto" w:fill="auto"/>
          </w:tcPr>
          <w:p w14:paraId="4A5E6685" w14:textId="6287FB2F" w:rsidR="00E00B84" w:rsidRPr="00E01064" w:rsidRDefault="00F863CA" w:rsidP="00E00B84">
            <w:pPr>
              <w:rPr>
                <w:color w:val="FF0000"/>
                <w:lang w:val="en-US"/>
              </w:rPr>
            </w:pPr>
            <w:r>
              <w:rPr>
                <w:noProof/>
                <w:color w:val="FF0000"/>
                <w:lang w:val="en-US"/>
              </w:rPr>
              <w:drawing>
                <wp:inline distT="0" distB="0" distL="0" distR="0" wp14:anchorId="0442B6D7" wp14:editId="7F93C20A">
                  <wp:extent cx="2610485" cy="3657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10485" cy="3657600"/>
                          </a:xfrm>
                          <a:prstGeom prst="rect">
                            <a:avLst/>
                          </a:prstGeom>
                          <a:noFill/>
                          <a:ln>
                            <a:noFill/>
                          </a:ln>
                        </pic:spPr>
                      </pic:pic>
                    </a:graphicData>
                  </a:graphic>
                </wp:inline>
              </w:drawing>
            </w:r>
          </w:p>
        </w:tc>
      </w:tr>
    </w:tbl>
    <w:p w14:paraId="44E3ABA9" w14:textId="2F617F74" w:rsidR="009A3724" w:rsidRPr="00E01064" w:rsidRDefault="009A3724" w:rsidP="007E4478">
      <w:pPr>
        <w:ind w:left="0"/>
        <w:rPr>
          <w:color w:val="FF0000"/>
          <w:lang w:val="en-US"/>
        </w:rPr>
      </w:pPr>
    </w:p>
    <w:p w14:paraId="76E2ABA4" w14:textId="61AD237C" w:rsidR="009A3724" w:rsidRDefault="009A3724" w:rsidP="00E00B84">
      <w:pPr>
        <w:rPr>
          <w:color w:val="FF0000"/>
          <w:sz w:val="16"/>
          <w:szCs w:val="16"/>
          <w:lang w:val="en-US"/>
        </w:rPr>
      </w:pPr>
    </w:p>
    <w:p w14:paraId="4A372C41" w14:textId="41A99C25" w:rsidR="009B0794" w:rsidRDefault="009B0794" w:rsidP="00E00B84">
      <w:pPr>
        <w:rPr>
          <w:color w:val="FF0000"/>
          <w:sz w:val="16"/>
          <w:szCs w:val="16"/>
          <w:lang w:val="en-US"/>
        </w:rPr>
      </w:pPr>
    </w:p>
    <w:p w14:paraId="22D80BD0" w14:textId="77777777" w:rsidR="009B0794" w:rsidRPr="00E01064" w:rsidRDefault="009B0794" w:rsidP="00E00B84">
      <w:pPr>
        <w:rPr>
          <w:color w:val="FF0000"/>
          <w:sz w:val="16"/>
          <w:szCs w:val="16"/>
          <w:lang w:val="en-US"/>
        </w:rPr>
      </w:pPr>
    </w:p>
    <w:tbl>
      <w:tblPr>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1"/>
      </w:tblGrid>
      <w:tr w:rsidR="00A97451" w:rsidRPr="00E01064" w14:paraId="54CA2404" w14:textId="77777777" w:rsidTr="0042001A">
        <w:tc>
          <w:tcPr>
            <w:tcW w:w="9236" w:type="dxa"/>
            <w:shd w:val="clear" w:color="auto" w:fill="auto"/>
          </w:tcPr>
          <w:p w14:paraId="5D244DD1" w14:textId="77777777" w:rsidR="00E00B84" w:rsidRPr="00E01064" w:rsidRDefault="00E00B84" w:rsidP="009A3724">
            <w:pPr>
              <w:spacing w:before="0"/>
              <w:ind w:left="0"/>
              <w:rPr>
                <w:b/>
                <w:bCs/>
                <w:lang w:val="en-US"/>
              </w:rPr>
            </w:pPr>
            <w:r w:rsidRPr="00E01064">
              <w:rPr>
                <w:b/>
                <w:bCs/>
                <w:lang w:val="en-US"/>
              </w:rPr>
              <w:t>Typical Detail PEB steel column base for wet areas only</w:t>
            </w:r>
          </w:p>
        </w:tc>
      </w:tr>
      <w:tr w:rsidR="00A97451" w:rsidRPr="00E01064" w14:paraId="192BFBDC" w14:textId="77777777" w:rsidTr="0042001A">
        <w:tc>
          <w:tcPr>
            <w:tcW w:w="9236" w:type="dxa"/>
            <w:shd w:val="clear" w:color="auto" w:fill="auto"/>
          </w:tcPr>
          <w:p w14:paraId="69D4862A" w14:textId="59CBA19C" w:rsidR="00E00B84" w:rsidRPr="00E01064" w:rsidRDefault="00F863CA" w:rsidP="00E00B84">
            <w:pPr>
              <w:rPr>
                <w:color w:val="FF0000"/>
                <w:lang w:val="en-US"/>
              </w:rPr>
            </w:pPr>
            <w:r>
              <w:rPr>
                <w:noProof/>
                <w:color w:val="FF0000"/>
                <w:lang w:val="en-US"/>
              </w:rPr>
              <w:lastRenderedPageBreak/>
              <w:drawing>
                <wp:inline distT="0" distB="0" distL="0" distR="0" wp14:anchorId="158D9D9A" wp14:editId="6D07A82C">
                  <wp:extent cx="4982845" cy="180213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82845" cy="1802130"/>
                          </a:xfrm>
                          <a:prstGeom prst="rect">
                            <a:avLst/>
                          </a:prstGeom>
                          <a:noFill/>
                          <a:ln>
                            <a:noFill/>
                          </a:ln>
                        </pic:spPr>
                      </pic:pic>
                    </a:graphicData>
                  </a:graphic>
                </wp:inline>
              </w:drawing>
            </w:r>
          </w:p>
        </w:tc>
      </w:tr>
      <w:tr w:rsidR="00A97451" w:rsidRPr="00E01064" w14:paraId="465EC506" w14:textId="77777777" w:rsidTr="0042001A">
        <w:tc>
          <w:tcPr>
            <w:tcW w:w="9236" w:type="dxa"/>
            <w:shd w:val="clear" w:color="auto" w:fill="auto"/>
          </w:tcPr>
          <w:p w14:paraId="4769F167" w14:textId="4C0A8C4C" w:rsidR="00E00B84" w:rsidRPr="00E01064" w:rsidRDefault="00F863CA" w:rsidP="00E00B84">
            <w:pPr>
              <w:rPr>
                <w:color w:val="FF0000"/>
                <w:lang w:val="en-US"/>
              </w:rPr>
            </w:pPr>
            <w:r>
              <w:rPr>
                <w:noProof/>
                <w:color w:val="FF0000"/>
                <w:lang w:val="en-US"/>
              </w:rPr>
              <w:drawing>
                <wp:inline distT="0" distB="0" distL="0" distR="0" wp14:anchorId="26EF630C" wp14:editId="68597C83">
                  <wp:extent cx="4651375" cy="17424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51375" cy="1742440"/>
                          </a:xfrm>
                          <a:prstGeom prst="rect">
                            <a:avLst/>
                          </a:prstGeom>
                          <a:noFill/>
                          <a:ln>
                            <a:noFill/>
                          </a:ln>
                        </pic:spPr>
                      </pic:pic>
                    </a:graphicData>
                  </a:graphic>
                </wp:inline>
              </w:drawing>
            </w:r>
          </w:p>
        </w:tc>
      </w:tr>
    </w:tbl>
    <w:p w14:paraId="3CB95165" w14:textId="77777777" w:rsidR="00E00B84" w:rsidRPr="00E01064" w:rsidRDefault="00E00B84" w:rsidP="00E00B84">
      <w:pPr>
        <w:rPr>
          <w:color w:val="FF0000"/>
          <w:sz w:val="6"/>
          <w:szCs w:val="6"/>
          <w:lang w:val="en-US"/>
        </w:rPr>
      </w:pPr>
    </w:p>
    <w:p w14:paraId="0740EC42" w14:textId="4BF664AE" w:rsidR="00E00B84" w:rsidRPr="00E01064" w:rsidRDefault="009A3724" w:rsidP="0003022D">
      <w:pPr>
        <w:pStyle w:val="H3"/>
        <w:rPr>
          <w:lang w:val="en-US"/>
        </w:rPr>
      </w:pPr>
      <w:r w:rsidRPr="00E01064">
        <w:rPr>
          <w:lang w:val="en-US"/>
        </w:rPr>
        <w:t>3.19</w:t>
      </w:r>
      <w:r w:rsidRPr="00E01064">
        <w:rPr>
          <w:lang w:val="en-US"/>
        </w:rPr>
        <w:tab/>
      </w:r>
      <w:r w:rsidR="00E00B84" w:rsidRPr="009B0794">
        <w:rPr>
          <w:u w:val="single"/>
          <w:lang w:val="en-US"/>
        </w:rPr>
        <w:t>Masonry</w:t>
      </w:r>
    </w:p>
    <w:p w14:paraId="60B449B6" w14:textId="6D23B45B" w:rsidR="00E00B84" w:rsidRPr="00E01064" w:rsidRDefault="009A3724" w:rsidP="0003022D">
      <w:pPr>
        <w:pStyle w:val="H3"/>
        <w:rPr>
          <w:lang w:val="en-US"/>
        </w:rPr>
      </w:pPr>
      <w:r w:rsidRPr="00E01064">
        <w:rPr>
          <w:lang w:val="en-US"/>
        </w:rPr>
        <w:t>3.19.1</w:t>
      </w:r>
      <w:r w:rsidR="007901E8" w:rsidRPr="00E01064">
        <w:rPr>
          <w:lang w:val="en-US"/>
        </w:rPr>
        <w:tab/>
        <w:t>Materials</w:t>
      </w:r>
    </w:p>
    <w:p w14:paraId="7F7CAB9F" w14:textId="63332208" w:rsidR="00E00B84" w:rsidRPr="00E01064" w:rsidRDefault="007901E8" w:rsidP="007901E8">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Material used for masonry and plastering work shall conform to Section of CONCRETE WORKS.</w:t>
      </w:r>
    </w:p>
    <w:p w14:paraId="6CD0F12A" w14:textId="18AA2F04" w:rsidR="00E00B84" w:rsidRPr="00E01064" w:rsidRDefault="007901E8" w:rsidP="007901E8">
      <w:pPr>
        <w:pStyle w:val="H4"/>
        <w:rPr>
          <w:lang w:val="en-US"/>
        </w:rPr>
      </w:pPr>
      <w:r w:rsidRPr="00E01064">
        <w:rPr>
          <w:lang w:val="en-US"/>
        </w:rPr>
        <w:t>(ii)</w:t>
      </w:r>
      <w:r w:rsidRPr="00E01064">
        <w:rPr>
          <w:lang w:val="en-US"/>
        </w:rPr>
        <w:tab/>
      </w:r>
      <w:r w:rsidR="00E00B84" w:rsidRPr="00E01064">
        <w:rPr>
          <w:lang w:val="en-US"/>
        </w:rPr>
        <w:t>Masonry work shall be done with cement bricks or blocks of approved quality unless specified otherwise.</w:t>
      </w:r>
    </w:p>
    <w:p w14:paraId="26C0C295" w14:textId="1A7D1E57" w:rsidR="00E00B84" w:rsidRPr="00E01064" w:rsidRDefault="007901E8" w:rsidP="007901E8">
      <w:pPr>
        <w:pStyle w:val="H4"/>
        <w:rPr>
          <w:lang w:val="en-US"/>
        </w:rPr>
      </w:pPr>
      <w:r w:rsidRPr="00E01064">
        <w:rPr>
          <w:lang w:val="en-US"/>
        </w:rPr>
        <w:t>(iii)</w:t>
      </w:r>
      <w:r w:rsidRPr="00E01064">
        <w:rPr>
          <w:lang w:val="en-US"/>
        </w:rPr>
        <w:tab/>
      </w:r>
      <w:r w:rsidR="00E00B84" w:rsidRPr="00E01064">
        <w:rPr>
          <w:lang w:val="en-US"/>
        </w:rPr>
        <w:t>The blocks shall be free from excessive amounts of salt or other impurities and shall be inspected and approved by the Authority</w:t>
      </w:r>
    </w:p>
    <w:p w14:paraId="4BF59E60" w14:textId="6C601B7B" w:rsidR="00E00B84" w:rsidRPr="00E01064" w:rsidRDefault="00E6536A" w:rsidP="00E6536A">
      <w:pPr>
        <w:pStyle w:val="H3"/>
        <w:rPr>
          <w:lang w:val="en-US"/>
        </w:rPr>
      </w:pPr>
      <w:bookmarkStart w:id="97" w:name="_Toc77"/>
      <w:r w:rsidRPr="00E01064">
        <w:rPr>
          <w:lang w:val="en-US"/>
        </w:rPr>
        <w:t>3.19.2</w:t>
      </w:r>
      <w:r w:rsidRPr="00E01064">
        <w:rPr>
          <w:lang w:val="en-US"/>
        </w:rPr>
        <w:tab/>
      </w:r>
      <w:r w:rsidR="00E00B84" w:rsidRPr="00E01064">
        <w:rPr>
          <w:lang w:val="en-US"/>
        </w:rPr>
        <w:t>General</w:t>
      </w:r>
      <w:bookmarkEnd w:id="97"/>
    </w:p>
    <w:p w14:paraId="28C9B752" w14:textId="2B0888FC" w:rsidR="00E00B84" w:rsidRPr="00E01064" w:rsidRDefault="00E6536A" w:rsidP="00E6536A">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Work shall be complied with this specification unless otherwise stated on particular Specification or Drawings. </w:t>
      </w:r>
    </w:p>
    <w:p w14:paraId="5D8A9496" w14:textId="2CAD464F" w:rsidR="00E00B84" w:rsidRPr="00E01064" w:rsidRDefault="00E6536A" w:rsidP="00E6536A">
      <w:pPr>
        <w:pStyle w:val="H4"/>
        <w:rPr>
          <w:lang w:val="en-US"/>
        </w:rPr>
      </w:pPr>
      <w:r w:rsidRPr="00E01064">
        <w:rPr>
          <w:lang w:val="en-US"/>
        </w:rPr>
        <w:t>(ii)</w:t>
      </w:r>
      <w:r w:rsidRPr="00E01064">
        <w:rPr>
          <w:lang w:val="en-US"/>
        </w:rPr>
        <w:tab/>
      </w:r>
      <w:r w:rsidR="00E00B84" w:rsidRPr="00E01064">
        <w:rPr>
          <w:lang w:val="en-US"/>
        </w:rPr>
        <w:t>Stake-board shall be provided at each 5m in length and shall be inspected by the Authority if required for the accuracy, firmness and secureness. However, suitable ruler, plumb bob and leveler shall be provided for minor performance of cement block and bricks.</w:t>
      </w:r>
    </w:p>
    <w:p w14:paraId="2873297E" w14:textId="0C180469" w:rsidR="00E00B84" w:rsidRPr="00E01064" w:rsidRDefault="00E6536A" w:rsidP="00E6536A">
      <w:pPr>
        <w:pStyle w:val="H4"/>
        <w:rPr>
          <w:lang w:val="en-US"/>
        </w:rPr>
      </w:pPr>
      <w:r w:rsidRPr="00E01064">
        <w:rPr>
          <w:lang w:val="en-US"/>
        </w:rPr>
        <w:t>(iii)</w:t>
      </w:r>
      <w:r w:rsidRPr="00E01064">
        <w:rPr>
          <w:lang w:val="en-US"/>
        </w:rPr>
        <w:tab/>
      </w:r>
      <w:r w:rsidR="00E00B84" w:rsidRPr="00E01064">
        <w:rPr>
          <w:lang w:val="en-US"/>
        </w:rPr>
        <w:t xml:space="preserve">Care shall be taken for damage during transportation of materials and any defect of natural finished concrete blocks or bricks shall be rejected. </w:t>
      </w:r>
    </w:p>
    <w:p w14:paraId="650B88EF" w14:textId="2AE62001" w:rsidR="00E00B84" w:rsidRPr="00E01064" w:rsidRDefault="00E6536A" w:rsidP="00E6536A">
      <w:pPr>
        <w:pStyle w:val="H4"/>
        <w:rPr>
          <w:lang w:val="en-US"/>
        </w:rPr>
      </w:pPr>
      <w:r w:rsidRPr="00E01064">
        <w:rPr>
          <w:lang w:val="en-US"/>
        </w:rPr>
        <w:t>(iv)</w:t>
      </w:r>
      <w:r w:rsidRPr="00E01064">
        <w:rPr>
          <w:lang w:val="en-US"/>
        </w:rPr>
        <w:tab/>
      </w:r>
      <w:r w:rsidR="00E00B84" w:rsidRPr="00E01064">
        <w:rPr>
          <w:lang w:val="en-US"/>
        </w:rPr>
        <w:t>Different size of material shall be stored separately and projected from dirt and other impurities.</w:t>
      </w:r>
    </w:p>
    <w:p w14:paraId="06912194" w14:textId="11DDEABD" w:rsidR="00E00B84" w:rsidRPr="00E01064" w:rsidRDefault="00E6536A" w:rsidP="00E6536A">
      <w:pPr>
        <w:pStyle w:val="H4"/>
        <w:rPr>
          <w:lang w:val="en-US"/>
        </w:rPr>
      </w:pPr>
      <w:r w:rsidRPr="00E01064">
        <w:rPr>
          <w:lang w:val="en-US"/>
        </w:rPr>
        <w:t>(v)</w:t>
      </w:r>
      <w:r w:rsidRPr="00E01064">
        <w:rPr>
          <w:lang w:val="en-US"/>
        </w:rPr>
        <w:tab/>
      </w:r>
      <w:r w:rsidR="00E00B84" w:rsidRPr="00E01064">
        <w:rPr>
          <w:lang w:val="en-US"/>
        </w:rPr>
        <w:t xml:space="preserve">Any shock or load shall not be applied until concrete mortar or other fills hardened. Corner, projection and top of cement block or brick work shall be protected from rain, dryness, cold, damage and stain by covering. </w:t>
      </w:r>
    </w:p>
    <w:p w14:paraId="08C1DBB3" w14:textId="0E8A4A99" w:rsidR="00E00B84" w:rsidRPr="00E01064" w:rsidRDefault="00E6536A" w:rsidP="00E6536A">
      <w:pPr>
        <w:pStyle w:val="H4"/>
        <w:rPr>
          <w:lang w:val="en-US"/>
        </w:rPr>
      </w:pPr>
      <w:r w:rsidRPr="00E01064">
        <w:rPr>
          <w:lang w:val="en-US"/>
        </w:rPr>
        <w:t>(vi)</w:t>
      </w:r>
      <w:r w:rsidRPr="00E01064">
        <w:rPr>
          <w:lang w:val="en-US"/>
        </w:rPr>
        <w:tab/>
      </w:r>
      <w:r w:rsidR="002F029C" w:rsidRPr="00E01064">
        <w:rPr>
          <w:lang w:val="en-US"/>
        </w:rPr>
        <w:t>B</w:t>
      </w:r>
      <w:r w:rsidR="00E00B84" w:rsidRPr="00E01064">
        <w:rPr>
          <w:lang w:val="en-US"/>
        </w:rPr>
        <w:t>locks or bricks shall not be intruded by rainwater.</w:t>
      </w:r>
    </w:p>
    <w:p w14:paraId="10160698" w14:textId="6869F8BA" w:rsidR="00E00B84" w:rsidRPr="00E01064" w:rsidRDefault="00931CD8" w:rsidP="002F029C">
      <w:pPr>
        <w:pStyle w:val="H3"/>
        <w:rPr>
          <w:lang w:val="en-US"/>
        </w:rPr>
      </w:pPr>
      <w:bookmarkStart w:id="98" w:name="_Toc78"/>
      <w:r w:rsidRPr="00E01064">
        <w:rPr>
          <w:lang w:val="en-US"/>
        </w:rPr>
        <w:lastRenderedPageBreak/>
        <w:t>3.20</w:t>
      </w:r>
      <w:r w:rsidRPr="00E01064">
        <w:rPr>
          <w:lang w:val="en-US"/>
        </w:rPr>
        <w:tab/>
      </w:r>
      <w:r w:rsidR="00E00B84" w:rsidRPr="009B0794">
        <w:rPr>
          <w:u w:val="single"/>
          <w:lang w:val="en-US"/>
        </w:rPr>
        <w:t>Blockwork</w:t>
      </w:r>
      <w:bookmarkEnd w:id="98"/>
    </w:p>
    <w:p w14:paraId="3807C146" w14:textId="47A9D9A1" w:rsidR="00E00B84" w:rsidRPr="00E01064" w:rsidRDefault="00931CD8" w:rsidP="00066F48">
      <w:pPr>
        <w:pStyle w:val="H3"/>
        <w:rPr>
          <w:lang w:val="en-US"/>
        </w:rPr>
      </w:pPr>
      <w:r w:rsidRPr="00E01064">
        <w:rPr>
          <w:lang w:val="en-US"/>
        </w:rPr>
        <w:t>3.20.1</w:t>
      </w:r>
      <w:r w:rsidRPr="00E01064">
        <w:rPr>
          <w:lang w:val="en-US"/>
        </w:rPr>
        <w:tab/>
      </w:r>
      <w:r w:rsidR="00E00B84" w:rsidRPr="00E01064">
        <w:rPr>
          <w:lang w:val="en-US"/>
        </w:rPr>
        <w:t>Material</w:t>
      </w:r>
    </w:p>
    <w:p w14:paraId="1C8E5BEB" w14:textId="32E4868A" w:rsidR="00E00B84" w:rsidRPr="00E01064" w:rsidRDefault="00931CD8" w:rsidP="00931CD8">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Blocks shall be of standard quality low permeability blocks with no defects and sample if required as per the agreed terms with Concessionaire and Authority shall be submitted for approval of the Authority</w:t>
      </w:r>
    </w:p>
    <w:p w14:paraId="1C6916C6" w14:textId="3AF39DEB" w:rsidR="00E00B84" w:rsidRPr="00E01064" w:rsidRDefault="00931CD8" w:rsidP="00931CD8">
      <w:pPr>
        <w:pStyle w:val="H4"/>
        <w:rPr>
          <w:lang w:val="en-US"/>
        </w:rPr>
      </w:pPr>
      <w:r w:rsidRPr="00E01064">
        <w:rPr>
          <w:lang w:val="en-US"/>
        </w:rPr>
        <w:t>(ii)</w:t>
      </w:r>
      <w:r w:rsidRPr="00E01064">
        <w:rPr>
          <w:lang w:val="en-US"/>
        </w:rPr>
        <w:tab/>
      </w:r>
      <w:r w:rsidR="00E00B84" w:rsidRPr="00E01064">
        <w:rPr>
          <w:lang w:val="en-US"/>
        </w:rPr>
        <w:t>Blocks shall be aerated hollow block 150 mm thick for external walls and 125 mm thick for internal walls. The average compression strength should be not less than 2.8N/mm2 and shall comply with physical requirements of ISO6073:1981</w:t>
      </w:r>
      <w:r w:rsidR="00D01283" w:rsidRPr="00E01064">
        <w:rPr>
          <w:lang w:val="en-US"/>
        </w:rPr>
        <w:t>.</w:t>
      </w:r>
    </w:p>
    <w:p w14:paraId="069B5997" w14:textId="456EAF1B" w:rsidR="00E00B84" w:rsidRPr="00E01064" w:rsidRDefault="00D01283" w:rsidP="00066F48">
      <w:pPr>
        <w:pStyle w:val="H3"/>
        <w:rPr>
          <w:lang w:val="en-US"/>
        </w:rPr>
      </w:pPr>
      <w:r w:rsidRPr="00E01064">
        <w:rPr>
          <w:lang w:val="en-US"/>
        </w:rPr>
        <w:t>3.20.2</w:t>
      </w:r>
      <w:r w:rsidRPr="00E01064">
        <w:rPr>
          <w:lang w:val="en-US"/>
        </w:rPr>
        <w:tab/>
      </w:r>
      <w:r w:rsidR="00E00B84" w:rsidRPr="00E01064">
        <w:rPr>
          <w:lang w:val="en-US"/>
        </w:rPr>
        <w:t>Horizontal reinforcement for concrete block wall</w:t>
      </w:r>
    </w:p>
    <w:p w14:paraId="10C8970D" w14:textId="608C0885" w:rsidR="00E00B84" w:rsidRPr="00E01064" w:rsidRDefault="00D01283" w:rsidP="00D01283">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Horizontal reinforcement shall be provided at end of wall adjoining to concrete column. Reinforcing bar shall be anchored into end block and column.</w:t>
      </w:r>
    </w:p>
    <w:p w14:paraId="7A57931A" w14:textId="4949EB0D" w:rsidR="00E00B84" w:rsidRPr="00E01064" w:rsidRDefault="00D01283" w:rsidP="00D01283">
      <w:pPr>
        <w:pStyle w:val="H4"/>
        <w:rPr>
          <w:lang w:val="en-US"/>
        </w:rPr>
      </w:pPr>
      <w:r w:rsidRPr="00E01064">
        <w:rPr>
          <w:lang w:val="en-US"/>
        </w:rPr>
        <w:t>(ii)</w:t>
      </w:r>
      <w:r w:rsidRPr="00E01064">
        <w:rPr>
          <w:lang w:val="en-US"/>
        </w:rPr>
        <w:tab/>
      </w:r>
      <w:r w:rsidR="00E00B84" w:rsidRPr="00E01064">
        <w:rPr>
          <w:lang w:val="en-US"/>
        </w:rPr>
        <w:t>Horizontal reinforcing bar for block wall shall be 6 dia. @ 1000 mm.</w:t>
      </w:r>
    </w:p>
    <w:p w14:paraId="0CB3544B" w14:textId="61D343BE" w:rsidR="00E00B84" w:rsidRPr="00E01064" w:rsidRDefault="00D01283" w:rsidP="00066F48">
      <w:pPr>
        <w:pStyle w:val="H3"/>
        <w:rPr>
          <w:lang w:val="en-US"/>
        </w:rPr>
      </w:pPr>
      <w:r w:rsidRPr="00E01064">
        <w:rPr>
          <w:lang w:val="en-US"/>
        </w:rPr>
        <w:t>3.20.3</w:t>
      </w:r>
      <w:r w:rsidRPr="00E01064">
        <w:rPr>
          <w:lang w:val="en-US"/>
        </w:rPr>
        <w:tab/>
      </w:r>
      <w:r w:rsidR="00E00B84" w:rsidRPr="00E01064">
        <w:rPr>
          <w:lang w:val="en-US"/>
        </w:rPr>
        <w:t>Placing Blocks &amp; Bricks</w:t>
      </w:r>
    </w:p>
    <w:p w14:paraId="56B580DC" w14:textId="4B34FF24" w:rsidR="00E00B84" w:rsidRPr="00E01064" w:rsidRDefault="00D01283" w:rsidP="00D01283">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Cement blocks shall be saturated with water and joint shall be cleaned.</w:t>
      </w:r>
    </w:p>
    <w:p w14:paraId="0C1D59EE" w14:textId="5D300755" w:rsidR="00E00B84" w:rsidRPr="00E01064" w:rsidRDefault="00D01283" w:rsidP="00D01283">
      <w:pPr>
        <w:pStyle w:val="H4"/>
        <w:rPr>
          <w:lang w:val="en-US"/>
        </w:rPr>
      </w:pPr>
      <w:r w:rsidRPr="00E01064">
        <w:rPr>
          <w:lang w:val="en-US"/>
        </w:rPr>
        <w:t>(ii)</w:t>
      </w:r>
      <w:r w:rsidRPr="00E01064">
        <w:rPr>
          <w:lang w:val="en-US"/>
        </w:rPr>
        <w:tab/>
      </w:r>
      <w:r w:rsidR="00E00B84" w:rsidRPr="00E01064">
        <w:rPr>
          <w:lang w:val="en-US"/>
        </w:rPr>
        <w:t>Bonding mortar shall be used immediately after mix, and mixed mortar left for more than one hour shall be rejected.</w:t>
      </w:r>
    </w:p>
    <w:p w14:paraId="5D0FC96A" w14:textId="3686496C" w:rsidR="00E00B84" w:rsidRPr="00E01064" w:rsidRDefault="00D01283" w:rsidP="00D01283">
      <w:pPr>
        <w:pStyle w:val="H4"/>
        <w:rPr>
          <w:lang w:val="en-US"/>
        </w:rPr>
      </w:pPr>
      <w:r w:rsidRPr="00E01064">
        <w:rPr>
          <w:lang w:val="en-US"/>
        </w:rPr>
        <w:t>(iii)</w:t>
      </w:r>
      <w:r w:rsidRPr="00E01064">
        <w:rPr>
          <w:lang w:val="en-US"/>
        </w:rPr>
        <w:tab/>
      </w:r>
      <w:r w:rsidR="00E00B84" w:rsidRPr="00E01064">
        <w:rPr>
          <w:lang w:val="en-US"/>
        </w:rPr>
        <w:t>Vertical and horizontal joint of blocks shall be filled completely and suitable with mortar on</w:t>
      </w:r>
      <w:r w:rsidRPr="00E01064">
        <w:rPr>
          <w:lang w:val="en-US"/>
        </w:rPr>
        <w:t>-</w:t>
      </w:r>
      <w:r w:rsidR="00E00B84" w:rsidRPr="00E01064">
        <w:rPr>
          <w:lang w:val="en-US"/>
        </w:rPr>
        <w:t>line shall not be moved or rearranged. Joint and surface of block of exposed finished block wall shall be cleaned immediately after joint is filled.</w:t>
      </w:r>
    </w:p>
    <w:p w14:paraId="41AECC10" w14:textId="787323E2" w:rsidR="00E00B84" w:rsidRPr="00E01064" w:rsidRDefault="00D01283" w:rsidP="00D01283">
      <w:pPr>
        <w:pStyle w:val="H4"/>
        <w:rPr>
          <w:lang w:val="en-US"/>
        </w:rPr>
      </w:pPr>
      <w:r w:rsidRPr="00E01064">
        <w:rPr>
          <w:lang w:val="en-US"/>
        </w:rPr>
        <w:t>(iv)</w:t>
      </w:r>
      <w:r w:rsidRPr="00E01064">
        <w:rPr>
          <w:lang w:val="en-US"/>
        </w:rPr>
        <w:tab/>
      </w:r>
      <w:r w:rsidR="00E00B84" w:rsidRPr="00E01064">
        <w:rPr>
          <w:lang w:val="en-US"/>
        </w:rPr>
        <w:t>In case concrete block wall is attached to structural concrete, block wall shall be placed before concreting structure.</w:t>
      </w:r>
    </w:p>
    <w:p w14:paraId="69D75282" w14:textId="5E82FCAF" w:rsidR="00E00B84" w:rsidRPr="00E01064" w:rsidRDefault="00265760" w:rsidP="00D01283">
      <w:pPr>
        <w:pStyle w:val="H4"/>
        <w:rPr>
          <w:lang w:val="en-US"/>
        </w:rPr>
      </w:pPr>
      <w:r w:rsidRPr="00E01064">
        <w:rPr>
          <w:lang w:val="en-US"/>
        </w:rPr>
        <w:t>(v)</w:t>
      </w:r>
      <w:r w:rsidRPr="00E01064">
        <w:rPr>
          <w:lang w:val="en-US"/>
        </w:rPr>
        <w:tab/>
      </w:r>
      <w:r w:rsidR="00E00B84" w:rsidRPr="00E01064">
        <w:rPr>
          <w:lang w:val="en-US"/>
        </w:rPr>
        <w:t>Mortar for joint shall be touched with steel trowel before hardened and exposed joint shall be finished with uniform width and planned without roughness or cavity.</w:t>
      </w:r>
    </w:p>
    <w:p w14:paraId="0485371F" w14:textId="1FFFD0F5" w:rsidR="00E00B84" w:rsidRPr="00E01064" w:rsidRDefault="00265760" w:rsidP="00D01283">
      <w:pPr>
        <w:pStyle w:val="H4"/>
        <w:rPr>
          <w:lang w:val="en-US"/>
        </w:rPr>
      </w:pPr>
      <w:r w:rsidRPr="00E01064">
        <w:rPr>
          <w:lang w:val="en-US"/>
        </w:rPr>
        <w:t>(vi)</w:t>
      </w:r>
      <w:r w:rsidRPr="00E01064">
        <w:rPr>
          <w:lang w:val="en-US"/>
        </w:rPr>
        <w:tab/>
      </w:r>
      <w:r w:rsidR="00E00B84" w:rsidRPr="00E01064">
        <w:rPr>
          <w:lang w:val="en-US"/>
        </w:rPr>
        <w:t>Height for placing block per day shall be maximum 1.2 m unless otherwise specified.</w:t>
      </w:r>
    </w:p>
    <w:p w14:paraId="05A05757" w14:textId="4AB1C717" w:rsidR="00E00B84" w:rsidRPr="00E01064" w:rsidRDefault="00265760" w:rsidP="00D01283">
      <w:pPr>
        <w:pStyle w:val="H4"/>
        <w:rPr>
          <w:lang w:val="en-US"/>
        </w:rPr>
      </w:pPr>
      <w:r w:rsidRPr="00E01064">
        <w:rPr>
          <w:lang w:val="en-US"/>
        </w:rPr>
        <w:t>(vii)</w:t>
      </w:r>
      <w:r w:rsidRPr="00E01064">
        <w:rPr>
          <w:lang w:val="en-US"/>
        </w:rPr>
        <w:tab/>
      </w:r>
      <w:r w:rsidR="00E00B84" w:rsidRPr="00E01064">
        <w:rPr>
          <w:lang w:val="en-US"/>
        </w:rPr>
        <w:t>Blocks shall be placed with cavity side under.</w:t>
      </w:r>
    </w:p>
    <w:p w14:paraId="76BFB004" w14:textId="635B7477" w:rsidR="00E00B84" w:rsidRPr="00E01064" w:rsidRDefault="00265760" w:rsidP="00265760">
      <w:pPr>
        <w:pStyle w:val="H3"/>
        <w:rPr>
          <w:lang w:val="en-US"/>
        </w:rPr>
      </w:pPr>
      <w:r w:rsidRPr="00E01064">
        <w:rPr>
          <w:lang w:val="en-US"/>
        </w:rPr>
        <w:t>3.20.4</w:t>
      </w:r>
      <w:r w:rsidRPr="00E01064">
        <w:rPr>
          <w:lang w:val="en-US"/>
        </w:rPr>
        <w:tab/>
      </w:r>
      <w:r w:rsidR="00E00B84" w:rsidRPr="00E01064">
        <w:rPr>
          <w:lang w:val="en-US"/>
        </w:rPr>
        <w:t>Joints</w:t>
      </w:r>
      <w:r w:rsidRPr="00E01064">
        <w:rPr>
          <w:lang w:val="en-US"/>
        </w:rPr>
        <w:t xml:space="preserve">: </w:t>
      </w:r>
      <w:r w:rsidR="00E00B84" w:rsidRPr="00E01064">
        <w:rPr>
          <w:lang w:val="en-US"/>
        </w:rPr>
        <w:t>The thickness of joints shall not exceed 10 mm and the joints shall be rated (13 mm dup.) when the mortar is still floor, so as to provide for proper bond for the plaster. Any mortar which falls on the floor from this joint or removed due to raking of joints shall not be reused.</w:t>
      </w:r>
    </w:p>
    <w:p w14:paraId="1F2C8736" w14:textId="5AC83034" w:rsidR="00E00B84" w:rsidRPr="00E01064" w:rsidRDefault="00265760" w:rsidP="008A3F51">
      <w:pPr>
        <w:pStyle w:val="H3"/>
        <w:rPr>
          <w:lang w:val="en-US"/>
        </w:rPr>
      </w:pPr>
      <w:r w:rsidRPr="00E01064">
        <w:rPr>
          <w:lang w:val="en-US"/>
        </w:rPr>
        <w:t>3.20.5</w:t>
      </w:r>
      <w:r w:rsidRPr="00E01064">
        <w:rPr>
          <w:lang w:val="en-US"/>
        </w:rPr>
        <w:tab/>
      </w:r>
      <w:r w:rsidR="00E00B84" w:rsidRPr="00E01064">
        <w:rPr>
          <w:lang w:val="en-US"/>
        </w:rPr>
        <w:t>Lintel</w:t>
      </w:r>
      <w:r w:rsidR="008A3F51">
        <w:rPr>
          <w:lang w:val="en-US"/>
        </w:rPr>
        <w:t xml:space="preserve">: </w:t>
      </w:r>
      <w:r w:rsidR="00E00B84" w:rsidRPr="00E01064">
        <w:rPr>
          <w:lang w:val="en-US"/>
        </w:rPr>
        <w:t>Lintel shall be reinforced concrete as approved by Authority and specified by the Concessionaire</w:t>
      </w:r>
      <w:r w:rsidRPr="00E01064">
        <w:rPr>
          <w:lang w:val="en-US"/>
        </w:rPr>
        <w:t>.</w:t>
      </w:r>
      <w:r w:rsidR="008A3F51">
        <w:rPr>
          <w:lang w:val="en-US"/>
        </w:rPr>
        <w:t xml:space="preserve"> </w:t>
      </w:r>
      <w:r w:rsidR="00E00B84" w:rsidRPr="00E01064">
        <w:rPr>
          <w:lang w:val="en-US"/>
        </w:rPr>
        <w:t xml:space="preserve">Main reinforcing bar shall be anchored more than 40D (40 x diameter of the bar) at both </w:t>
      </w:r>
      <w:proofErr w:type="gramStart"/>
      <w:r w:rsidR="00E00B84" w:rsidRPr="00E01064">
        <w:rPr>
          <w:lang w:val="en-US"/>
        </w:rPr>
        <w:t>end</w:t>
      </w:r>
      <w:proofErr w:type="gramEnd"/>
      <w:r w:rsidR="00E00B84" w:rsidRPr="00E01064">
        <w:rPr>
          <w:lang w:val="en-US"/>
        </w:rPr>
        <w:t>.</w:t>
      </w:r>
      <w:r w:rsidR="008A3F51">
        <w:rPr>
          <w:lang w:val="en-US"/>
        </w:rPr>
        <w:t xml:space="preserve"> </w:t>
      </w:r>
      <w:r w:rsidR="00E00B84" w:rsidRPr="00E01064">
        <w:rPr>
          <w:lang w:val="en-US"/>
        </w:rPr>
        <w:t>In case lintel is prefabricated, shop drawing shall be submitted for approval of the Authority</w:t>
      </w:r>
    </w:p>
    <w:p w14:paraId="0A4BF2CB" w14:textId="315FB034" w:rsidR="00E00B84" w:rsidRPr="00E01064" w:rsidRDefault="00265760" w:rsidP="00066F48">
      <w:pPr>
        <w:pStyle w:val="H3"/>
        <w:rPr>
          <w:lang w:val="en-US"/>
        </w:rPr>
      </w:pPr>
      <w:r w:rsidRPr="00E01064">
        <w:rPr>
          <w:lang w:val="en-US"/>
        </w:rPr>
        <w:t>3.20.6</w:t>
      </w:r>
      <w:r w:rsidRPr="00E01064">
        <w:rPr>
          <w:lang w:val="en-US"/>
        </w:rPr>
        <w:tab/>
      </w:r>
      <w:r w:rsidR="00E00B84" w:rsidRPr="00E01064">
        <w:rPr>
          <w:lang w:val="en-US"/>
        </w:rPr>
        <w:t>Frame of Opening</w:t>
      </w:r>
    </w:p>
    <w:p w14:paraId="1EAE16DC" w14:textId="2385F777" w:rsidR="00E00B84" w:rsidRPr="00E01064" w:rsidRDefault="00265760" w:rsidP="00265760">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In case frame is temporarily installed before placing of blocks, frame shall be firmly placed and joiner shall be bonded with mortar as placing each block at side and top of frame.</w:t>
      </w:r>
    </w:p>
    <w:p w14:paraId="17AFC9D8" w14:textId="7DAB1F4E" w:rsidR="00E00B84" w:rsidRPr="00E01064" w:rsidRDefault="00265760" w:rsidP="00265760">
      <w:pPr>
        <w:pStyle w:val="H4"/>
        <w:rPr>
          <w:lang w:val="en-US"/>
        </w:rPr>
      </w:pPr>
      <w:r w:rsidRPr="00E01064">
        <w:rPr>
          <w:lang w:val="en-US"/>
        </w:rPr>
        <w:t>(ii)</w:t>
      </w:r>
      <w:r w:rsidRPr="00E01064">
        <w:rPr>
          <w:lang w:val="en-US"/>
        </w:rPr>
        <w:tab/>
      </w:r>
      <w:r w:rsidR="00E00B84" w:rsidRPr="00E01064">
        <w:rPr>
          <w:lang w:val="en-US"/>
        </w:rPr>
        <w:t>In case frame is installed after placing of blocks, joiner shall be bonded with additional mortar at space or every two blocks or more.</w:t>
      </w:r>
    </w:p>
    <w:p w14:paraId="4DDF27BA" w14:textId="76BAC966" w:rsidR="00E00B84" w:rsidRPr="00E01064" w:rsidRDefault="00265760" w:rsidP="00265760">
      <w:pPr>
        <w:pStyle w:val="H4"/>
        <w:rPr>
          <w:lang w:val="en-US"/>
        </w:rPr>
      </w:pPr>
      <w:r w:rsidRPr="00E01064">
        <w:rPr>
          <w:lang w:val="en-US"/>
        </w:rPr>
        <w:t>(iii)</w:t>
      </w:r>
      <w:r w:rsidRPr="00E01064">
        <w:rPr>
          <w:lang w:val="en-US"/>
        </w:rPr>
        <w:tab/>
      </w:r>
      <w:r w:rsidR="00E00B84" w:rsidRPr="00E01064">
        <w:rPr>
          <w:lang w:val="en-US"/>
        </w:rPr>
        <w:t>Back of frame shall be filled and compacted with mortar by providing shuttering board.</w:t>
      </w:r>
    </w:p>
    <w:p w14:paraId="0503F69F" w14:textId="1FF62BDA" w:rsidR="00E00B84" w:rsidRPr="00E01064" w:rsidRDefault="00265760" w:rsidP="00265760">
      <w:pPr>
        <w:pStyle w:val="H4"/>
        <w:rPr>
          <w:lang w:val="en-US"/>
        </w:rPr>
      </w:pPr>
      <w:r w:rsidRPr="00E01064">
        <w:rPr>
          <w:lang w:val="en-US"/>
        </w:rPr>
        <w:t>(iv)</w:t>
      </w:r>
      <w:r w:rsidRPr="00E01064">
        <w:rPr>
          <w:lang w:val="en-US"/>
        </w:rPr>
        <w:tab/>
      </w:r>
      <w:r w:rsidR="00E00B84" w:rsidRPr="00E01064">
        <w:rPr>
          <w:lang w:val="en-US"/>
        </w:rPr>
        <w:t>Wood plug and anchor bolt shall be covered with mortar or concrete.</w:t>
      </w:r>
    </w:p>
    <w:p w14:paraId="0418E265" w14:textId="152F5DA5" w:rsidR="00E00B84" w:rsidRPr="00E01064" w:rsidRDefault="00265760" w:rsidP="00066F48">
      <w:pPr>
        <w:pStyle w:val="H3"/>
        <w:rPr>
          <w:lang w:val="en-US"/>
        </w:rPr>
      </w:pPr>
      <w:r w:rsidRPr="00E01064">
        <w:rPr>
          <w:lang w:val="en-US"/>
        </w:rPr>
        <w:lastRenderedPageBreak/>
        <w:t>3.20.7</w:t>
      </w:r>
      <w:r w:rsidRPr="00E01064">
        <w:rPr>
          <w:lang w:val="en-US"/>
        </w:rPr>
        <w:tab/>
      </w:r>
      <w:r w:rsidR="00E00B84" w:rsidRPr="00E01064">
        <w:rPr>
          <w:lang w:val="en-US"/>
        </w:rPr>
        <w:t>Piping</w:t>
      </w:r>
    </w:p>
    <w:p w14:paraId="49B1EBBF" w14:textId="1B93B802" w:rsidR="00E00B84" w:rsidRPr="00E01064" w:rsidRDefault="00265760" w:rsidP="00265760">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Principally, piping shall not be placed in block wall unless piping block is in use.</w:t>
      </w:r>
    </w:p>
    <w:p w14:paraId="49ADDAEC" w14:textId="5811DD8E" w:rsidR="00E00B84" w:rsidRPr="00E01064" w:rsidRDefault="00265760" w:rsidP="00265760">
      <w:pPr>
        <w:pStyle w:val="H4"/>
        <w:rPr>
          <w:lang w:val="en-US"/>
        </w:rPr>
      </w:pPr>
      <w:r w:rsidRPr="00E01064">
        <w:rPr>
          <w:lang w:val="en-US"/>
        </w:rPr>
        <w:t>(ii)</w:t>
      </w:r>
      <w:r w:rsidRPr="00E01064">
        <w:rPr>
          <w:lang w:val="en-US"/>
        </w:rPr>
        <w:tab/>
      </w:r>
      <w:r w:rsidR="00E00B84" w:rsidRPr="00E01064">
        <w:rPr>
          <w:lang w:val="en-US"/>
        </w:rPr>
        <w:t>In case electric conduit pipe is placed in cavity of concrete blocks, care shall be taken not to obstruct reinforcing bar, and cavity shall be completely filled.</w:t>
      </w:r>
    </w:p>
    <w:p w14:paraId="2DB47616" w14:textId="43544A01" w:rsidR="00E00B84" w:rsidRPr="00E01064" w:rsidRDefault="00265760" w:rsidP="00265760">
      <w:pPr>
        <w:pStyle w:val="H4"/>
        <w:rPr>
          <w:lang w:val="en-US"/>
        </w:rPr>
      </w:pPr>
      <w:r w:rsidRPr="00E01064">
        <w:rPr>
          <w:lang w:val="en-US"/>
        </w:rPr>
        <w:t>(iii)</w:t>
      </w:r>
      <w:r w:rsidRPr="00E01064">
        <w:rPr>
          <w:lang w:val="en-US"/>
        </w:rPr>
        <w:tab/>
      </w:r>
      <w:r w:rsidR="00E00B84" w:rsidRPr="00E01064">
        <w:rPr>
          <w:lang w:val="en-US"/>
        </w:rPr>
        <w:t xml:space="preserve">In case chipping and piping on face of blocks is unavoidable, performance shall confirm to appropriate standards </w:t>
      </w:r>
    </w:p>
    <w:p w14:paraId="7F230879" w14:textId="18DCAED0" w:rsidR="00E00B84" w:rsidRPr="00E01064" w:rsidRDefault="00265760" w:rsidP="00265760">
      <w:pPr>
        <w:pStyle w:val="H4"/>
        <w:rPr>
          <w:lang w:val="en-US"/>
        </w:rPr>
      </w:pPr>
      <w:r w:rsidRPr="00E01064">
        <w:rPr>
          <w:lang w:val="en-US"/>
        </w:rPr>
        <w:t>(iv)</w:t>
      </w:r>
      <w:r w:rsidRPr="00E01064">
        <w:rPr>
          <w:lang w:val="en-US"/>
        </w:rPr>
        <w:tab/>
      </w:r>
      <w:r w:rsidR="00E00B84" w:rsidRPr="00E01064">
        <w:rPr>
          <w:lang w:val="en-US"/>
        </w:rPr>
        <w:t>Joiner and supporter for exposed piping shall be buried at joint which back is filled or otherwise approved by the Authority</w:t>
      </w:r>
    </w:p>
    <w:p w14:paraId="3C1F7555" w14:textId="76942F57" w:rsidR="00E00B84" w:rsidRPr="00E01064" w:rsidRDefault="00265760" w:rsidP="00066F48">
      <w:pPr>
        <w:pStyle w:val="H3"/>
        <w:rPr>
          <w:lang w:val="en-US"/>
        </w:rPr>
      </w:pPr>
      <w:r w:rsidRPr="00E01064">
        <w:rPr>
          <w:lang w:val="en-US"/>
        </w:rPr>
        <w:t>3</w:t>
      </w:r>
      <w:r w:rsidR="006E2437" w:rsidRPr="00E01064">
        <w:rPr>
          <w:lang w:val="en-US"/>
        </w:rPr>
        <w:t>.21</w:t>
      </w:r>
      <w:r w:rsidR="006E2437" w:rsidRPr="00E01064">
        <w:rPr>
          <w:lang w:val="en-US"/>
        </w:rPr>
        <w:tab/>
      </w:r>
      <w:r w:rsidR="00E00B84" w:rsidRPr="009B0794">
        <w:rPr>
          <w:u w:val="single"/>
          <w:lang w:val="en-US"/>
        </w:rPr>
        <w:t>Plastering</w:t>
      </w:r>
    </w:p>
    <w:p w14:paraId="1DE52369" w14:textId="0A6660A8" w:rsidR="00E00B84" w:rsidRPr="00E01064" w:rsidRDefault="006E2437" w:rsidP="00066F48">
      <w:pPr>
        <w:pStyle w:val="H3"/>
        <w:rPr>
          <w:lang w:val="en-US"/>
        </w:rPr>
      </w:pPr>
      <w:bookmarkStart w:id="99" w:name="_Toc80"/>
      <w:r w:rsidRPr="00E01064">
        <w:rPr>
          <w:lang w:val="en-US"/>
        </w:rPr>
        <w:t>3.21.1</w:t>
      </w:r>
      <w:r w:rsidRPr="00E01064">
        <w:rPr>
          <w:lang w:val="en-US"/>
        </w:rPr>
        <w:tab/>
      </w:r>
      <w:r w:rsidR="00E00B84" w:rsidRPr="00E01064">
        <w:rPr>
          <w:lang w:val="en-US"/>
        </w:rPr>
        <w:t>General</w:t>
      </w:r>
      <w:bookmarkEnd w:id="99"/>
    </w:p>
    <w:p w14:paraId="7A8C2B56" w14:textId="348B4983" w:rsidR="00E00B84" w:rsidRPr="00E01064" w:rsidRDefault="006E2437" w:rsidP="006E2437">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All masonry walls shall have smooth finished cement plaster on both sides with a surface setting coat of neat cement applied within an hour of the completion of rendering.</w:t>
      </w:r>
    </w:p>
    <w:p w14:paraId="6E678B49" w14:textId="01C463E8" w:rsidR="00E00B84" w:rsidRPr="00E01064" w:rsidRDefault="006E2437" w:rsidP="006E2437">
      <w:pPr>
        <w:pStyle w:val="H4"/>
        <w:rPr>
          <w:lang w:val="en-US"/>
        </w:rPr>
      </w:pPr>
      <w:r w:rsidRPr="00E01064">
        <w:rPr>
          <w:lang w:val="en-US"/>
        </w:rPr>
        <w:t>(ii)</w:t>
      </w:r>
      <w:r w:rsidRPr="00E01064">
        <w:rPr>
          <w:lang w:val="en-US"/>
        </w:rPr>
        <w:tab/>
      </w:r>
      <w:r w:rsidR="00E00B84" w:rsidRPr="00E01064">
        <w:rPr>
          <w:lang w:val="en-US"/>
        </w:rPr>
        <w:t>Cement rendering to floor shall be same as above.</w:t>
      </w:r>
    </w:p>
    <w:p w14:paraId="155751E7" w14:textId="2204399B" w:rsidR="00E00B84" w:rsidRPr="00E01064" w:rsidRDefault="006E2437" w:rsidP="00066F48">
      <w:pPr>
        <w:pStyle w:val="H3"/>
        <w:rPr>
          <w:lang w:val="en-US"/>
        </w:rPr>
      </w:pPr>
      <w:bookmarkStart w:id="100" w:name="_Toc81"/>
      <w:r w:rsidRPr="00E01064">
        <w:rPr>
          <w:lang w:val="en-US"/>
        </w:rPr>
        <w:t>3.21.2</w:t>
      </w:r>
      <w:r w:rsidRPr="00E01064">
        <w:rPr>
          <w:lang w:val="en-US"/>
        </w:rPr>
        <w:tab/>
      </w:r>
      <w:r w:rsidR="00E00B84" w:rsidRPr="00E01064">
        <w:rPr>
          <w:lang w:val="en-US"/>
        </w:rPr>
        <w:t>Materials and Storage</w:t>
      </w:r>
      <w:bookmarkEnd w:id="100"/>
    </w:p>
    <w:p w14:paraId="51EDD16D" w14:textId="2BE4DC84" w:rsidR="00E00B84" w:rsidRPr="00E01064" w:rsidRDefault="006E2437" w:rsidP="006E2437">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Plaster materials which are affected by moisture such as plaster and cement shall be stored properly</w:t>
      </w:r>
    </w:p>
    <w:p w14:paraId="2B881984" w14:textId="636A7E4A" w:rsidR="00E00B84" w:rsidRPr="00E01064" w:rsidRDefault="006E2437" w:rsidP="006E2437">
      <w:pPr>
        <w:pStyle w:val="H4"/>
        <w:rPr>
          <w:lang w:val="en-US"/>
        </w:rPr>
      </w:pPr>
      <w:r w:rsidRPr="00E01064">
        <w:rPr>
          <w:lang w:val="en-US"/>
        </w:rPr>
        <w:t>(ii)</w:t>
      </w:r>
      <w:r w:rsidRPr="00E01064">
        <w:rPr>
          <w:lang w:val="en-US"/>
        </w:rPr>
        <w:tab/>
      </w:r>
      <w:r w:rsidR="00E00B84" w:rsidRPr="00E01064">
        <w:rPr>
          <w:lang w:val="en-US"/>
        </w:rPr>
        <w:t>Materials used for plastering shall conform to those of Section of Concrete Works. Grading of sand, however, shall be as in table below</w:t>
      </w:r>
    </w:p>
    <w:p w14:paraId="077BC257" w14:textId="77777777" w:rsidR="007E4478" w:rsidRPr="00734170" w:rsidRDefault="007E4478" w:rsidP="006E2437">
      <w:pPr>
        <w:pStyle w:val="H4"/>
        <w:rPr>
          <w:sz w:val="4"/>
          <w:szCs w:val="4"/>
          <w:lang w:val="en-US"/>
        </w:rPr>
      </w:pPr>
    </w:p>
    <w:tbl>
      <w:tblPr>
        <w:tblW w:w="8079" w:type="dxa"/>
        <w:tblInd w:w="152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3118"/>
        <w:gridCol w:w="2126"/>
        <w:gridCol w:w="2835"/>
      </w:tblGrid>
      <w:tr w:rsidR="00A97451" w:rsidRPr="00E01064" w14:paraId="3163C6BF" w14:textId="77777777" w:rsidTr="00412AEC">
        <w:trPr>
          <w:trHeight w:val="305"/>
        </w:trPr>
        <w:tc>
          <w:tcPr>
            <w:tcW w:w="3118"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1F47AB68" w14:textId="77777777" w:rsidR="00E00B84" w:rsidRPr="00E01064" w:rsidRDefault="00E00B84" w:rsidP="006E2437">
            <w:pPr>
              <w:spacing w:before="0"/>
              <w:ind w:left="0"/>
              <w:rPr>
                <w:sz w:val="22"/>
                <w:szCs w:val="22"/>
                <w:lang w:val="en-US"/>
              </w:rPr>
            </w:pPr>
            <w:r w:rsidRPr="00E01064">
              <w:rPr>
                <w:b/>
                <w:bCs/>
                <w:sz w:val="22"/>
                <w:szCs w:val="22"/>
                <w:lang w:val="en-US"/>
              </w:rPr>
              <w:t>Grading of sand</w:t>
            </w:r>
          </w:p>
        </w:tc>
        <w:tc>
          <w:tcPr>
            <w:tcW w:w="2126"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1B876F14" w14:textId="77777777" w:rsidR="00E00B84" w:rsidRPr="00E01064" w:rsidRDefault="00E00B84" w:rsidP="006E2437">
            <w:pPr>
              <w:spacing w:before="0"/>
              <w:ind w:left="0"/>
              <w:rPr>
                <w:sz w:val="22"/>
                <w:szCs w:val="22"/>
                <w:lang w:val="en-US"/>
              </w:rPr>
            </w:pPr>
            <w:r w:rsidRPr="00E01064">
              <w:rPr>
                <w:b/>
                <w:bCs/>
                <w:sz w:val="22"/>
                <w:szCs w:val="22"/>
                <w:lang w:val="en-US"/>
              </w:rPr>
              <w:t>Mortar plastering</w:t>
            </w:r>
          </w:p>
        </w:tc>
        <w:tc>
          <w:tcPr>
            <w:tcW w:w="2835"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5BD11E1" w14:textId="77777777" w:rsidR="00E00B84" w:rsidRPr="00E01064" w:rsidRDefault="00E00B84" w:rsidP="006E2437">
            <w:pPr>
              <w:spacing w:before="0"/>
              <w:ind w:left="0"/>
              <w:rPr>
                <w:sz w:val="22"/>
                <w:szCs w:val="22"/>
                <w:lang w:val="en-US"/>
              </w:rPr>
            </w:pPr>
            <w:r w:rsidRPr="00E01064">
              <w:rPr>
                <w:b/>
                <w:bCs/>
                <w:sz w:val="22"/>
                <w:szCs w:val="22"/>
                <w:lang w:val="en-US"/>
              </w:rPr>
              <w:t>Plastering</w:t>
            </w:r>
          </w:p>
        </w:tc>
      </w:tr>
      <w:tr w:rsidR="00A97451" w:rsidRPr="00E01064" w14:paraId="46CA90D2" w14:textId="77777777" w:rsidTr="007E4478">
        <w:trPr>
          <w:trHeight w:val="605"/>
        </w:trPr>
        <w:tc>
          <w:tcPr>
            <w:tcW w:w="311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BCC5757" w14:textId="77777777" w:rsidR="00E00B84" w:rsidRPr="00E01064" w:rsidRDefault="00E00B84" w:rsidP="006E2437">
            <w:pPr>
              <w:spacing w:before="0"/>
              <w:ind w:left="0"/>
              <w:rPr>
                <w:sz w:val="22"/>
                <w:szCs w:val="22"/>
                <w:lang w:val="en-US"/>
              </w:rPr>
            </w:pPr>
            <w:r w:rsidRPr="00E01064">
              <w:rPr>
                <w:sz w:val="22"/>
                <w:szCs w:val="22"/>
                <w:lang w:val="en-US"/>
              </w:rPr>
              <w:t>5mm sifting thorough 100% 0.15mm sifting less than 10%</w:t>
            </w:r>
          </w:p>
        </w:tc>
        <w:tc>
          <w:tcPr>
            <w:tcW w:w="212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93F8929" w14:textId="77777777" w:rsidR="00E00B84" w:rsidRPr="00E01064" w:rsidRDefault="00E00B84" w:rsidP="006E2437">
            <w:pPr>
              <w:spacing w:before="0"/>
              <w:ind w:left="0"/>
              <w:rPr>
                <w:sz w:val="22"/>
                <w:szCs w:val="22"/>
                <w:lang w:val="en-US"/>
              </w:rPr>
            </w:pPr>
            <w:r w:rsidRPr="00E01064">
              <w:rPr>
                <w:sz w:val="22"/>
                <w:szCs w:val="22"/>
                <w:lang w:val="en-US"/>
              </w:rPr>
              <w:t xml:space="preserve">for first coat </w:t>
            </w:r>
          </w:p>
          <w:p w14:paraId="257DBA98" w14:textId="77777777" w:rsidR="00E00B84" w:rsidRPr="00E01064" w:rsidRDefault="00E00B84" w:rsidP="006E2437">
            <w:pPr>
              <w:spacing w:before="0"/>
              <w:ind w:left="0"/>
              <w:rPr>
                <w:sz w:val="22"/>
                <w:szCs w:val="22"/>
                <w:lang w:val="en-US"/>
              </w:rPr>
            </w:pPr>
            <w:r w:rsidRPr="00E01064">
              <w:rPr>
                <w:sz w:val="22"/>
                <w:szCs w:val="22"/>
                <w:lang w:val="en-US"/>
              </w:rPr>
              <w:t>for finish coat</w:t>
            </w:r>
          </w:p>
        </w:tc>
        <w:tc>
          <w:tcPr>
            <w:tcW w:w="28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36C24BF" w14:textId="77777777" w:rsidR="00E00B84" w:rsidRPr="00E01064" w:rsidRDefault="00E00B84" w:rsidP="006E2437">
            <w:pPr>
              <w:spacing w:before="0"/>
              <w:ind w:left="0"/>
              <w:rPr>
                <w:sz w:val="22"/>
                <w:szCs w:val="22"/>
                <w:lang w:val="en-US"/>
              </w:rPr>
            </w:pPr>
            <w:r w:rsidRPr="00E01064">
              <w:rPr>
                <w:sz w:val="22"/>
                <w:szCs w:val="22"/>
                <w:lang w:val="en-US"/>
              </w:rPr>
              <w:t>for first coat and dubbing out</w:t>
            </w:r>
          </w:p>
        </w:tc>
      </w:tr>
      <w:tr w:rsidR="00A97451" w:rsidRPr="00E01064" w14:paraId="5CEC52C2" w14:textId="77777777" w:rsidTr="007E4478">
        <w:trPr>
          <w:trHeight w:val="605"/>
        </w:trPr>
        <w:tc>
          <w:tcPr>
            <w:tcW w:w="311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422B588" w14:textId="77777777" w:rsidR="00E00B84" w:rsidRPr="00E01064" w:rsidRDefault="00E00B84" w:rsidP="006E2437">
            <w:pPr>
              <w:spacing w:before="0"/>
              <w:ind w:left="0"/>
              <w:rPr>
                <w:sz w:val="22"/>
                <w:szCs w:val="22"/>
                <w:lang w:val="en-US"/>
              </w:rPr>
            </w:pPr>
            <w:r w:rsidRPr="00E01064">
              <w:rPr>
                <w:sz w:val="22"/>
                <w:szCs w:val="22"/>
                <w:lang w:val="en-US"/>
              </w:rPr>
              <w:t>2.5mm sifting through 100% 0.15mm sifting less than 10%</w:t>
            </w:r>
          </w:p>
        </w:tc>
        <w:tc>
          <w:tcPr>
            <w:tcW w:w="212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29B1C2B" w14:textId="77777777" w:rsidR="00E00B84" w:rsidRPr="00E01064" w:rsidRDefault="00E00B84" w:rsidP="006E2437">
            <w:pPr>
              <w:spacing w:before="0"/>
              <w:ind w:left="0"/>
              <w:rPr>
                <w:sz w:val="22"/>
                <w:szCs w:val="22"/>
                <w:lang w:val="en-US"/>
              </w:rPr>
            </w:pPr>
            <w:r w:rsidRPr="00E01064">
              <w:rPr>
                <w:sz w:val="22"/>
                <w:szCs w:val="22"/>
                <w:lang w:val="en-US"/>
              </w:rPr>
              <w:t>for finish coat</w:t>
            </w:r>
          </w:p>
        </w:tc>
        <w:tc>
          <w:tcPr>
            <w:tcW w:w="28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3945778" w14:textId="77777777" w:rsidR="00E00B84" w:rsidRPr="00E01064" w:rsidRDefault="00E00B84" w:rsidP="006E2437">
            <w:pPr>
              <w:spacing w:before="0"/>
              <w:ind w:left="0"/>
              <w:rPr>
                <w:sz w:val="22"/>
                <w:szCs w:val="22"/>
                <w:lang w:val="en-US"/>
              </w:rPr>
            </w:pPr>
            <w:r w:rsidRPr="00E01064">
              <w:rPr>
                <w:sz w:val="22"/>
                <w:szCs w:val="22"/>
                <w:lang w:val="en-US"/>
              </w:rPr>
              <w:t>for second coat</w:t>
            </w:r>
          </w:p>
        </w:tc>
      </w:tr>
    </w:tbl>
    <w:p w14:paraId="2413158D" w14:textId="2B60E6CA" w:rsidR="00E00B84" w:rsidRPr="00E01064" w:rsidRDefault="006E2437" w:rsidP="006E2437">
      <w:pPr>
        <w:pStyle w:val="H4"/>
        <w:rPr>
          <w:lang w:val="en-US"/>
        </w:rPr>
      </w:pPr>
      <w:r w:rsidRPr="00E01064">
        <w:rPr>
          <w:lang w:val="en-US"/>
        </w:rPr>
        <w:t>(iii)</w:t>
      </w:r>
      <w:r w:rsidRPr="00E01064">
        <w:rPr>
          <w:lang w:val="en-US"/>
        </w:rPr>
        <w:tab/>
      </w:r>
      <w:r w:rsidR="00E00B84" w:rsidRPr="00E01064">
        <w:rPr>
          <w:lang w:val="en-US"/>
        </w:rPr>
        <w:t>White cement or filler or similar shall confirm to the requirements of Portland cement, BS.12.</w:t>
      </w:r>
    </w:p>
    <w:p w14:paraId="0B2E7C12" w14:textId="7BAD676E" w:rsidR="00E00B84" w:rsidRPr="00E01064" w:rsidRDefault="006E2437" w:rsidP="006E2437">
      <w:pPr>
        <w:pStyle w:val="H4"/>
        <w:rPr>
          <w:lang w:val="en-US"/>
        </w:rPr>
      </w:pPr>
      <w:r w:rsidRPr="00E01064">
        <w:rPr>
          <w:lang w:val="en-US"/>
        </w:rPr>
        <w:t>(iv)</w:t>
      </w:r>
      <w:r w:rsidRPr="00E01064">
        <w:rPr>
          <w:lang w:val="en-US"/>
        </w:rPr>
        <w:tab/>
      </w:r>
      <w:r w:rsidR="00E00B84" w:rsidRPr="00E01064">
        <w:rPr>
          <w:lang w:val="en-US"/>
        </w:rPr>
        <w:t>The use of mixtures may be subjected to approval of Authority. The amount of admixture shall be such that it effects mortar strength very little.</w:t>
      </w:r>
    </w:p>
    <w:p w14:paraId="5722461F" w14:textId="5CB6F8A0" w:rsidR="00E00B84" w:rsidRPr="00E01064" w:rsidRDefault="006E2437" w:rsidP="00066F48">
      <w:pPr>
        <w:pStyle w:val="H3"/>
        <w:rPr>
          <w:lang w:val="en-US"/>
        </w:rPr>
      </w:pPr>
      <w:bookmarkStart w:id="101" w:name="_Toc82"/>
      <w:r w:rsidRPr="00E01064">
        <w:rPr>
          <w:lang w:val="en-US"/>
        </w:rPr>
        <w:t>3.21.3</w:t>
      </w:r>
      <w:r w:rsidRPr="00E01064">
        <w:rPr>
          <w:lang w:val="en-US"/>
        </w:rPr>
        <w:tab/>
      </w:r>
      <w:r w:rsidR="00E00B84" w:rsidRPr="00E01064">
        <w:rPr>
          <w:lang w:val="en-US"/>
        </w:rPr>
        <w:t>Mixing ratio</w:t>
      </w:r>
      <w:bookmarkEnd w:id="101"/>
      <w:r w:rsidRPr="00E01064">
        <w:rPr>
          <w:lang w:val="en-US"/>
        </w:rPr>
        <w:t xml:space="preserve">: </w:t>
      </w:r>
      <w:r w:rsidR="00E00B84" w:rsidRPr="00E01064">
        <w:rPr>
          <w:lang w:val="en-US"/>
        </w:rPr>
        <w:t>Mixing volume ratio of mortar shall be as in table below:</w:t>
      </w:r>
    </w:p>
    <w:p w14:paraId="726CE764" w14:textId="77777777" w:rsidR="00DF6E5B" w:rsidRPr="00734170" w:rsidRDefault="00DF6E5B" w:rsidP="00066F48">
      <w:pPr>
        <w:pStyle w:val="H3"/>
        <w:rPr>
          <w:sz w:val="4"/>
          <w:szCs w:val="4"/>
          <w:lang w:val="en-US"/>
        </w:rPr>
      </w:pPr>
    </w:p>
    <w:tbl>
      <w:tblPr>
        <w:tblW w:w="8647" w:type="dxa"/>
        <w:tblInd w:w="107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750"/>
        <w:gridCol w:w="1749"/>
        <w:gridCol w:w="1748"/>
        <w:gridCol w:w="1749"/>
        <w:gridCol w:w="1651"/>
      </w:tblGrid>
      <w:tr w:rsidR="00A97451" w:rsidRPr="00E01064" w14:paraId="46EB88B4" w14:textId="77777777" w:rsidTr="00412AEC">
        <w:trPr>
          <w:trHeight w:val="605"/>
        </w:trPr>
        <w:tc>
          <w:tcPr>
            <w:tcW w:w="175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58E90155" w14:textId="77777777" w:rsidR="00E00B84" w:rsidRPr="00E01064" w:rsidRDefault="00E00B84" w:rsidP="006E2437">
            <w:pPr>
              <w:spacing w:before="0"/>
              <w:ind w:left="0"/>
              <w:rPr>
                <w:b/>
                <w:bCs/>
                <w:sz w:val="22"/>
                <w:szCs w:val="22"/>
                <w:lang w:val="en-US"/>
              </w:rPr>
            </w:pPr>
            <w:r w:rsidRPr="00E01064">
              <w:rPr>
                <w:b/>
                <w:bCs/>
                <w:sz w:val="22"/>
                <w:szCs w:val="22"/>
                <w:lang w:val="en-US"/>
              </w:rPr>
              <w:t>Base</w:t>
            </w:r>
          </w:p>
        </w:tc>
        <w:tc>
          <w:tcPr>
            <w:tcW w:w="1749"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7DE4ED32" w14:textId="6F17D12F" w:rsidR="00E00B84" w:rsidRPr="00E01064" w:rsidRDefault="00BD00BA" w:rsidP="00BD00BA">
            <w:pPr>
              <w:spacing w:before="0"/>
              <w:ind w:left="0"/>
              <w:jc w:val="center"/>
              <w:rPr>
                <w:b/>
                <w:bCs/>
                <w:sz w:val="22"/>
                <w:szCs w:val="22"/>
                <w:lang w:val="en-US"/>
              </w:rPr>
            </w:pPr>
            <w:r w:rsidRPr="00E01064">
              <w:rPr>
                <w:b/>
                <w:bCs/>
                <w:sz w:val="22"/>
                <w:szCs w:val="22"/>
                <w:lang w:val="en-US"/>
              </w:rPr>
              <w:t>A</w:t>
            </w:r>
            <w:r w:rsidR="00E00B84" w:rsidRPr="00E01064">
              <w:rPr>
                <w:b/>
                <w:bCs/>
                <w:sz w:val="22"/>
                <w:szCs w:val="22"/>
                <w:lang w:val="en-US"/>
              </w:rPr>
              <w:t>rea of application</w:t>
            </w:r>
          </w:p>
        </w:tc>
        <w:tc>
          <w:tcPr>
            <w:tcW w:w="1748"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526C96C4" w14:textId="27BE2C21" w:rsidR="00E00B84" w:rsidRPr="00E01064" w:rsidRDefault="00BD00BA" w:rsidP="00BD00BA">
            <w:pPr>
              <w:spacing w:before="0"/>
              <w:ind w:left="0"/>
              <w:jc w:val="center"/>
              <w:rPr>
                <w:b/>
                <w:bCs/>
                <w:sz w:val="22"/>
                <w:szCs w:val="22"/>
                <w:lang w:val="en-US"/>
              </w:rPr>
            </w:pPr>
            <w:r w:rsidRPr="00E01064">
              <w:rPr>
                <w:b/>
                <w:bCs/>
                <w:sz w:val="22"/>
                <w:szCs w:val="22"/>
                <w:lang w:val="en-US"/>
              </w:rPr>
              <w:t>F</w:t>
            </w:r>
            <w:r w:rsidR="00E00B84" w:rsidRPr="00E01064">
              <w:rPr>
                <w:b/>
                <w:bCs/>
                <w:sz w:val="22"/>
                <w:szCs w:val="22"/>
                <w:lang w:val="en-US"/>
              </w:rPr>
              <w:t xml:space="preserve">irst coat </w:t>
            </w:r>
            <w:proofErr w:type="spellStart"/>
            <w:proofErr w:type="gramStart"/>
            <w:r w:rsidR="00E00B84" w:rsidRPr="00E01064">
              <w:rPr>
                <w:b/>
                <w:bCs/>
                <w:sz w:val="22"/>
                <w:szCs w:val="22"/>
                <w:lang w:val="en-US"/>
              </w:rPr>
              <w:t>cement:sand</w:t>
            </w:r>
            <w:proofErr w:type="spellEnd"/>
            <w:proofErr w:type="gramEnd"/>
          </w:p>
        </w:tc>
        <w:tc>
          <w:tcPr>
            <w:tcW w:w="1749"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2AE0C3EE" w14:textId="77777777" w:rsidR="00E00B84" w:rsidRPr="00E01064" w:rsidRDefault="00E00B84" w:rsidP="00BD00BA">
            <w:pPr>
              <w:spacing w:before="0"/>
              <w:ind w:left="0"/>
              <w:jc w:val="center"/>
              <w:rPr>
                <w:b/>
                <w:bCs/>
                <w:sz w:val="22"/>
                <w:szCs w:val="22"/>
                <w:lang w:val="en-US"/>
              </w:rPr>
            </w:pPr>
            <w:r w:rsidRPr="00E01064">
              <w:rPr>
                <w:b/>
                <w:bCs/>
                <w:sz w:val="22"/>
                <w:szCs w:val="22"/>
                <w:lang w:val="en-US"/>
              </w:rPr>
              <w:t xml:space="preserve">Dabbing out </w:t>
            </w:r>
            <w:proofErr w:type="spellStart"/>
            <w:proofErr w:type="gramStart"/>
            <w:r w:rsidRPr="00E01064">
              <w:rPr>
                <w:b/>
                <w:bCs/>
                <w:sz w:val="22"/>
                <w:szCs w:val="22"/>
                <w:lang w:val="en-US"/>
              </w:rPr>
              <w:t>cement:sand</w:t>
            </w:r>
            <w:proofErr w:type="spellEnd"/>
            <w:proofErr w:type="gramEnd"/>
          </w:p>
        </w:tc>
        <w:tc>
          <w:tcPr>
            <w:tcW w:w="1651"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BC95C6D" w14:textId="77777777" w:rsidR="00E00B84" w:rsidRPr="00E01064" w:rsidRDefault="00E00B84" w:rsidP="00BD00BA">
            <w:pPr>
              <w:spacing w:before="0"/>
              <w:ind w:left="0"/>
              <w:jc w:val="center"/>
              <w:rPr>
                <w:b/>
                <w:bCs/>
                <w:sz w:val="22"/>
                <w:szCs w:val="22"/>
                <w:lang w:val="en-US"/>
              </w:rPr>
            </w:pPr>
            <w:r w:rsidRPr="00E01064">
              <w:rPr>
                <w:b/>
                <w:bCs/>
                <w:sz w:val="22"/>
                <w:szCs w:val="22"/>
                <w:lang w:val="en-US"/>
              </w:rPr>
              <w:t xml:space="preserve">Finish coat </w:t>
            </w:r>
            <w:proofErr w:type="spellStart"/>
            <w:proofErr w:type="gramStart"/>
            <w:r w:rsidRPr="00E01064">
              <w:rPr>
                <w:b/>
                <w:bCs/>
                <w:sz w:val="22"/>
                <w:szCs w:val="22"/>
                <w:lang w:val="en-US"/>
              </w:rPr>
              <w:t>cement:sand</w:t>
            </w:r>
            <w:proofErr w:type="spellEnd"/>
            <w:proofErr w:type="gramEnd"/>
          </w:p>
        </w:tc>
      </w:tr>
      <w:tr w:rsidR="00A97451" w:rsidRPr="00E01064" w14:paraId="07299592" w14:textId="77777777" w:rsidTr="007E4478">
        <w:trPr>
          <w:trHeight w:val="625"/>
        </w:trPr>
        <w:tc>
          <w:tcPr>
            <w:tcW w:w="17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4E849B1" w14:textId="77777777" w:rsidR="00E00B84" w:rsidRPr="00E01064" w:rsidRDefault="00E00B84" w:rsidP="00DF6E5B">
            <w:pPr>
              <w:spacing w:before="0"/>
              <w:ind w:left="0"/>
              <w:rPr>
                <w:sz w:val="22"/>
                <w:szCs w:val="22"/>
                <w:lang w:val="en-US"/>
              </w:rPr>
            </w:pPr>
            <w:r w:rsidRPr="00E01064">
              <w:rPr>
                <w:sz w:val="22"/>
                <w:szCs w:val="22"/>
                <w:lang w:val="en-US"/>
              </w:rPr>
              <w:t>Masonry blocks</w:t>
            </w:r>
          </w:p>
        </w:tc>
        <w:tc>
          <w:tcPr>
            <w:tcW w:w="174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E5FDF25" w14:textId="77777777" w:rsidR="00E00B84" w:rsidRPr="00E01064" w:rsidRDefault="00E00B84" w:rsidP="00DF6E5B">
            <w:pPr>
              <w:spacing w:before="0"/>
              <w:ind w:left="0"/>
              <w:rPr>
                <w:sz w:val="22"/>
                <w:szCs w:val="22"/>
                <w:lang w:val="en-US"/>
              </w:rPr>
            </w:pPr>
            <w:r w:rsidRPr="00E01064">
              <w:rPr>
                <w:sz w:val="22"/>
                <w:szCs w:val="22"/>
                <w:lang w:val="en-US"/>
              </w:rPr>
              <w:t>Floor</w:t>
            </w:r>
          </w:p>
          <w:p w14:paraId="6F007218" w14:textId="77777777" w:rsidR="00E00B84" w:rsidRPr="00E01064" w:rsidRDefault="00E00B84" w:rsidP="00DF6E5B">
            <w:pPr>
              <w:spacing w:before="0"/>
              <w:ind w:left="0"/>
              <w:rPr>
                <w:sz w:val="22"/>
                <w:szCs w:val="22"/>
                <w:lang w:val="en-US"/>
              </w:rPr>
            </w:pPr>
            <w:r w:rsidRPr="00E01064">
              <w:rPr>
                <w:sz w:val="22"/>
                <w:szCs w:val="22"/>
                <w:lang w:val="en-US"/>
              </w:rPr>
              <w:t>Interior wall</w:t>
            </w:r>
          </w:p>
          <w:p w14:paraId="7F25F308" w14:textId="77777777" w:rsidR="00E00B84" w:rsidRPr="00E01064" w:rsidRDefault="00E00B84" w:rsidP="00DF6E5B">
            <w:pPr>
              <w:spacing w:before="0"/>
              <w:ind w:left="0"/>
              <w:rPr>
                <w:sz w:val="22"/>
                <w:szCs w:val="22"/>
                <w:lang w:val="en-US"/>
              </w:rPr>
            </w:pPr>
            <w:r w:rsidRPr="00E01064">
              <w:rPr>
                <w:sz w:val="22"/>
                <w:szCs w:val="22"/>
                <w:lang w:val="en-US"/>
              </w:rPr>
              <w:t>Exterior wall</w:t>
            </w:r>
          </w:p>
        </w:tc>
        <w:tc>
          <w:tcPr>
            <w:tcW w:w="174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DE984E5" w14:textId="77777777" w:rsidR="00E00B84" w:rsidRPr="00E01064" w:rsidRDefault="00E00B84" w:rsidP="00DF6E5B">
            <w:pPr>
              <w:spacing w:before="0"/>
              <w:ind w:left="0"/>
              <w:jc w:val="center"/>
              <w:rPr>
                <w:sz w:val="22"/>
                <w:szCs w:val="22"/>
                <w:lang w:val="en-US"/>
              </w:rPr>
            </w:pPr>
            <w:r w:rsidRPr="00E01064">
              <w:rPr>
                <w:sz w:val="22"/>
                <w:szCs w:val="22"/>
                <w:lang w:val="en-US"/>
              </w:rPr>
              <w:t>-</w:t>
            </w:r>
          </w:p>
          <w:p w14:paraId="329C434C" w14:textId="77777777" w:rsidR="00E00B84" w:rsidRPr="00E01064" w:rsidRDefault="00E00B84" w:rsidP="00DF6E5B">
            <w:pPr>
              <w:spacing w:before="0"/>
              <w:ind w:left="0"/>
              <w:jc w:val="center"/>
              <w:rPr>
                <w:sz w:val="22"/>
                <w:szCs w:val="22"/>
                <w:lang w:val="en-US"/>
              </w:rPr>
            </w:pPr>
            <w:r w:rsidRPr="00E01064">
              <w:rPr>
                <w:sz w:val="22"/>
                <w:szCs w:val="22"/>
                <w:lang w:val="en-US"/>
              </w:rPr>
              <w:t>1:4</w:t>
            </w:r>
          </w:p>
          <w:p w14:paraId="2FCE8910" w14:textId="77777777" w:rsidR="00E00B84" w:rsidRPr="00E01064" w:rsidRDefault="00E00B84" w:rsidP="00DF6E5B">
            <w:pPr>
              <w:spacing w:before="0"/>
              <w:ind w:left="0"/>
              <w:jc w:val="center"/>
              <w:rPr>
                <w:sz w:val="22"/>
                <w:szCs w:val="22"/>
                <w:lang w:val="en-US"/>
              </w:rPr>
            </w:pPr>
            <w:r w:rsidRPr="00E01064">
              <w:rPr>
                <w:sz w:val="22"/>
                <w:szCs w:val="22"/>
                <w:lang w:val="en-US"/>
              </w:rPr>
              <w:t>1:4</w:t>
            </w:r>
          </w:p>
        </w:tc>
        <w:tc>
          <w:tcPr>
            <w:tcW w:w="174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16CE51C" w14:textId="77777777" w:rsidR="00E00B84" w:rsidRPr="00E01064" w:rsidRDefault="00E00B84" w:rsidP="00DF6E5B">
            <w:pPr>
              <w:spacing w:before="0"/>
              <w:ind w:left="0"/>
              <w:jc w:val="center"/>
              <w:rPr>
                <w:sz w:val="22"/>
                <w:szCs w:val="22"/>
                <w:lang w:val="en-US"/>
              </w:rPr>
            </w:pPr>
            <w:r w:rsidRPr="00E01064">
              <w:rPr>
                <w:sz w:val="22"/>
                <w:szCs w:val="22"/>
                <w:lang w:val="en-US"/>
              </w:rPr>
              <w:t>-</w:t>
            </w:r>
          </w:p>
          <w:p w14:paraId="699E22C9" w14:textId="77777777" w:rsidR="00E00B84" w:rsidRPr="00E01064" w:rsidRDefault="00E00B84" w:rsidP="00DF6E5B">
            <w:pPr>
              <w:spacing w:before="0"/>
              <w:ind w:left="0"/>
              <w:jc w:val="center"/>
              <w:rPr>
                <w:sz w:val="22"/>
                <w:szCs w:val="22"/>
                <w:lang w:val="en-US"/>
              </w:rPr>
            </w:pPr>
            <w:r w:rsidRPr="00E01064">
              <w:rPr>
                <w:sz w:val="22"/>
                <w:szCs w:val="22"/>
                <w:lang w:val="en-US"/>
              </w:rPr>
              <w:t>1:4</w:t>
            </w:r>
          </w:p>
          <w:p w14:paraId="72A95B06" w14:textId="77777777" w:rsidR="00E00B84" w:rsidRPr="00E01064" w:rsidRDefault="00E00B84" w:rsidP="00DF6E5B">
            <w:pPr>
              <w:spacing w:before="0"/>
              <w:ind w:left="0"/>
              <w:jc w:val="center"/>
              <w:rPr>
                <w:sz w:val="22"/>
                <w:szCs w:val="22"/>
                <w:lang w:val="en-US"/>
              </w:rPr>
            </w:pPr>
            <w:r w:rsidRPr="00E01064">
              <w:rPr>
                <w:sz w:val="22"/>
                <w:szCs w:val="22"/>
                <w:lang w:val="en-US"/>
              </w:rPr>
              <w:t>1:4</w:t>
            </w:r>
          </w:p>
        </w:tc>
        <w:tc>
          <w:tcPr>
            <w:tcW w:w="165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615E57F" w14:textId="77777777" w:rsidR="00E00B84" w:rsidRPr="00E01064" w:rsidRDefault="00E00B84" w:rsidP="00DF6E5B">
            <w:pPr>
              <w:spacing w:before="0"/>
              <w:ind w:left="0"/>
              <w:jc w:val="center"/>
              <w:rPr>
                <w:sz w:val="22"/>
                <w:szCs w:val="22"/>
                <w:lang w:val="en-US"/>
              </w:rPr>
            </w:pPr>
            <w:r w:rsidRPr="00E01064">
              <w:rPr>
                <w:sz w:val="22"/>
                <w:szCs w:val="22"/>
                <w:lang w:val="en-US"/>
              </w:rPr>
              <w:t>1:4</w:t>
            </w:r>
          </w:p>
          <w:p w14:paraId="71121DC3" w14:textId="77777777" w:rsidR="00E00B84" w:rsidRPr="00E01064" w:rsidRDefault="00E00B84" w:rsidP="00DF6E5B">
            <w:pPr>
              <w:spacing w:before="0"/>
              <w:ind w:left="0"/>
              <w:jc w:val="center"/>
              <w:rPr>
                <w:sz w:val="22"/>
                <w:szCs w:val="22"/>
                <w:lang w:val="en-US"/>
              </w:rPr>
            </w:pPr>
            <w:r w:rsidRPr="00E01064">
              <w:rPr>
                <w:sz w:val="22"/>
                <w:szCs w:val="22"/>
                <w:lang w:val="en-US"/>
              </w:rPr>
              <w:t>1:4</w:t>
            </w:r>
          </w:p>
          <w:p w14:paraId="5F0CBFDE" w14:textId="77777777" w:rsidR="00E00B84" w:rsidRPr="00E01064" w:rsidRDefault="00E00B84" w:rsidP="00DF6E5B">
            <w:pPr>
              <w:spacing w:before="0"/>
              <w:ind w:left="0"/>
              <w:jc w:val="center"/>
              <w:rPr>
                <w:sz w:val="22"/>
                <w:szCs w:val="22"/>
                <w:lang w:val="en-US"/>
              </w:rPr>
            </w:pPr>
            <w:r w:rsidRPr="00E01064">
              <w:rPr>
                <w:sz w:val="22"/>
                <w:szCs w:val="22"/>
                <w:lang w:val="en-US"/>
              </w:rPr>
              <w:t>1:4</w:t>
            </w:r>
          </w:p>
        </w:tc>
      </w:tr>
    </w:tbl>
    <w:p w14:paraId="71116161" w14:textId="52C0E55D" w:rsidR="00E00B84" w:rsidRPr="00E01064" w:rsidRDefault="00DF6E5B" w:rsidP="00066F48">
      <w:pPr>
        <w:pStyle w:val="H3"/>
        <w:rPr>
          <w:lang w:val="en-US"/>
        </w:rPr>
      </w:pPr>
      <w:bookmarkStart w:id="102" w:name="_Toc83"/>
      <w:r w:rsidRPr="00E01064">
        <w:rPr>
          <w:lang w:val="en-US"/>
        </w:rPr>
        <w:t>3.21.4</w:t>
      </w:r>
      <w:r w:rsidRPr="00E01064">
        <w:rPr>
          <w:lang w:val="en-US"/>
        </w:rPr>
        <w:tab/>
      </w:r>
      <w:r w:rsidR="00E00B84" w:rsidRPr="00E01064">
        <w:rPr>
          <w:lang w:val="en-US"/>
        </w:rPr>
        <w:t>Thickness of Coating</w:t>
      </w:r>
      <w:bookmarkEnd w:id="102"/>
      <w:r w:rsidRPr="00E01064">
        <w:rPr>
          <w:lang w:val="en-US"/>
        </w:rPr>
        <w:t xml:space="preserve">: </w:t>
      </w:r>
      <w:r w:rsidR="00E00B84" w:rsidRPr="00E01064">
        <w:rPr>
          <w:lang w:val="en-US"/>
        </w:rPr>
        <w:t>Standard thickness of coating (mm): Thickness of coating shall be standard thickness of coating unless otherwise indicated on the Drawings.</w:t>
      </w:r>
    </w:p>
    <w:p w14:paraId="4D2C0F87" w14:textId="77777777" w:rsidR="00DF6E5B" w:rsidRPr="00E01064" w:rsidRDefault="00DF6E5B" w:rsidP="00066F48">
      <w:pPr>
        <w:pStyle w:val="H3"/>
        <w:rPr>
          <w:sz w:val="8"/>
          <w:szCs w:val="8"/>
          <w:lang w:val="en-US"/>
        </w:rPr>
      </w:pPr>
    </w:p>
    <w:tbl>
      <w:tblPr>
        <w:tblW w:w="8584" w:type="dxa"/>
        <w:tblInd w:w="107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243"/>
        <w:gridCol w:w="1457"/>
        <w:gridCol w:w="1294"/>
        <w:gridCol w:w="1046"/>
        <w:gridCol w:w="990"/>
        <w:gridCol w:w="1260"/>
        <w:gridCol w:w="1294"/>
      </w:tblGrid>
      <w:tr w:rsidR="00DF6E5B" w:rsidRPr="00E01064" w14:paraId="0EF1E29A" w14:textId="77777777" w:rsidTr="00412AEC">
        <w:trPr>
          <w:trHeight w:val="605"/>
        </w:trPr>
        <w:tc>
          <w:tcPr>
            <w:tcW w:w="1243"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42D1C7A4" w14:textId="77777777" w:rsidR="00E00B84" w:rsidRPr="00E01064" w:rsidRDefault="00E00B84" w:rsidP="00DF6E5B">
            <w:pPr>
              <w:spacing w:before="0"/>
              <w:ind w:left="0"/>
              <w:rPr>
                <w:b/>
                <w:bCs/>
                <w:sz w:val="22"/>
                <w:szCs w:val="22"/>
                <w:lang w:val="en-US"/>
              </w:rPr>
            </w:pPr>
            <w:r w:rsidRPr="00E01064">
              <w:rPr>
                <w:b/>
                <w:bCs/>
                <w:sz w:val="22"/>
                <w:szCs w:val="22"/>
                <w:lang w:val="en-US"/>
              </w:rPr>
              <w:t>Base</w:t>
            </w:r>
          </w:p>
        </w:tc>
        <w:tc>
          <w:tcPr>
            <w:tcW w:w="1457"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4E4ACBB" w14:textId="77777777" w:rsidR="00E00B84" w:rsidRPr="00E01064" w:rsidRDefault="00E00B84" w:rsidP="007E4478">
            <w:pPr>
              <w:spacing w:before="0"/>
              <w:ind w:left="0"/>
              <w:jc w:val="left"/>
              <w:rPr>
                <w:b/>
                <w:bCs/>
                <w:sz w:val="22"/>
                <w:szCs w:val="22"/>
                <w:lang w:val="en-US"/>
              </w:rPr>
            </w:pPr>
            <w:r w:rsidRPr="00E01064">
              <w:rPr>
                <w:b/>
                <w:bCs/>
                <w:sz w:val="22"/>
                <w:szCs w:val="22"/>
                <w:lang w:val="en-US"/>
              </w:rPr>
              <w:t>Area of application</w:t>
            </w:r>
          </w:p>
        </w:tc>
        <w:tc>
          <w:tcPr>
            <w:tcW w:w="1294"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53C346B8" w14:textId="77777777" w:rsidR="00E00B84" w:rsidRPr="00E01064" w:rsidRDefault="00E00B84" w:rsidP="00DF6E5B">
            <w:pPr>
              <w:spacing w:before="0"/>
              <w:ind w:left="0"/>
              <w:jc w:val="center"/>
              <w:rPr>
                <w:b/>
                <w:bCs/>
                <w:sz w:val="22"/>
                <w:szCs w:val="22"/>
                <w:lang w:val="en-US"/>
              </w:rPr>
            </w:pPr>
            <w:r w:rsidRPr="00E01064">
              <w:rPr>
                <w:b/>
                <w:bCs/>
                <w:sz w:val="22"/>
                <w:szCs w:val="22"/>
                <w:lang w:val="en-US"/>
              </w:rPr>
              <w:t>First coat</w:t>
            </w:r>
          </w:p>
        </w:tc>
        <w:tc>
          <w:tcPr>
            <w:tcW w:w="1046"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57CD0F2" w14:textId="77777777" w:rsidR="00E00B84" w:rsidRPr="00E01064" w:rsidRDefault="00E00B84" w:rsidP="00DF6E5B">
            <w:pPr>
              <w:spacing w:before="0"/>
              <w:ind w:left="0"/>
              <w:jc w:val="center"/>
              <w:rPr>
                <w:b/>
                <w:bCs/>
                <w:sz w:val="22"/>
                <w:szCs w:val="22"/>
                <w:lang w:val="en-US"/>
              </w:rPr>
            </w:pPr>
            <w:r w:rsidRPr="00E01064">
              <w:rPr>
                <w:b/>
                <w:bCs/>
                <w:sz w:val="22"/>
                <w:szCs w:val="22"/>
                <w:lang w:val="en-US"/>
              </w:rPr>
              <w:t>Dubbing out</w:t>
            </w:r>
          </w:p>
        </w:tc>
        <w:tc>
          <w:tcPr>
            <w:tcW w:w="99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20688E10" w14:textId="77777777" w:rsidR="00E00B84" w:rsidRPr="00E01064" w:rsidRDefault="00E00B84" w:rsidP="00DF6E5B">
            <w:pPr>
              <w:spacing w:before="0"/>
              <w:ind w:left="0"/>
              <w:jc w:val="center"/>
              <w:rPr>
                <w:b/>
                <w:bCs/>
                <w:sz w:val="22"/>
                <w:szCs w:val="22"/>
                <w:lang w:val="en-US"/>
              </w:rPr>
            </w:pPr>
            <w:r w:rsidRPr="00E01064">
              <w:rPr>
                <w:b/>
                <w:bCs/>
                <w:sz w:val="22"/>
                <w:szCs w:val="22"/>
                <w:lang w:val="en-US"/>
              </w:rPr>
              <w:t>Second coat</w:t>
            </w:r>
          </w:p>
        </w:tc>
        <w:tc>
          <w:tcPr>
            <w:tcW w:w="126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661EAD7D" w14:textId="77777777" w:rsidR="00E00B84" w:rsidRPr="00E01064" w:rsidRDefault="00E00B84" w:rsidP="00DF6E5B">
            <w:pPr>
              <w:spacing w:before="0"/>
              <w:ind w:left="0"/>
              <w:jc w:val="center"/>
              <w:rPr>
                <w:b/>
                <w:bCs/>
                <w:sz w:val="22"/>
                <w:szCs w:val="22"/>
                <w:lang w:val="en-US"/>
              </w:rPr>
            </w:pPr>
            <w:r w:rsidRPr="00E01064">
              <w:rPr>
                <w:b/>
                <w:bCs/>
                <w:sz w:val="22"/>
                <w:szCs w:val="22"/>
                <w:lang w:val="en-US"/>
              </w:rPr>
              <w:t>Finish coat</w:t>
            </w:r>
          </w:p>
        </w:tc>
        <w:tc>
          <w:tcPr>
            <w:tcW w:w="1294"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41F27EA9" w14:textId="77777777" w:rsidR="00E00B84" w:rsidRPr="00E01064" w:rsidRDefault="00E00B84" w:rsidP="00DF6E5B">
            <w:pPr>
              <w:spacing w:before="0"/>
              <w:ind w:left="0"/>
              <w:jc w:val="center"/>
              <w:rPr>
                <w:b/>
                <w:bCs/>
                <w:sz w:val="22"/>
                <w:szCs w:val="22"/>
                <w:lang w:val="en-US"/>
              </w:rPr>
            </w:pPr>
            <w:r w:rsidRPr="00E01064">
              <w:rPr>
                <w:b/>
                <w:bCs/>
                <w:sz w:val="22"/>
                <w:szCs w:val="22"/>
                <w:lang w:val="en-US"/>
              </w:rPr>
              <w:t>Total</w:t>
            </w:r>
          </w:p>
        </w:tc>
      </w:tr>
      <w:tr w:rsidR="00DF6E5B" w:rsidRPr="00E01064" w14:paraId="7C94B068" w14:textId="77777777" w:rsidTr="007E4478">
        <w:trPr>
          <w:trHeight w:val="580"/>
        </w:trPr>
        <w:tc>
          <w:tcPr>
            <w:tcW w:w="124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08EF32D" w14:textId="3DE61BF4" w:rsidR="00E00B84" w:rsidRPr="00E01064" w:rsidRDefault="00E00B84" w:rsidP="00DF6E5B">
            <w:pPr>
              <w:spacing w:before="0"/>
              <w:ind w:left="0"/>
              <w:rPr>
                <w:sz w:val="22"/>
                <w:szCs w:val="22"/>
                <w:lang w:val="en-US"/>
              </w:rPr>
            </w:pPr>
            <w:r w:rsidRPr="00E01064">
              <w:rPr>
                <w:sz w:val="22"/>
                <w:szCs w:val="22"/>
                <w:lang w:val="en-US"/>
              </w:rPr>
              <w:lastRenderedPageBreak/>
              <w:t xml:space="preserve">Masonry </w:t>
            </w:r>
            <w:r w:rsidR="00DF6E5B" w:rsidRPr="00E01064">
              <w:rPr>
                <w:sz w:val="22"/>
                <w:szCs w:val="22"/>
                <w:lang w:val="en-US"/>
              </w:rPr>
              <w:t>B</w:t>
            </w:r>
            <w:r w:rsidRPr="00E01064">
              <w:rPr>
                <w:sz w:val="22"/>
                <w:szCs w:val="22"/>
                <w:lang w:val="en-US"/>
              </w:rPr>
              <w:t>lock</w:t>
            </w:r>
          </w:p>
        </w:tc>
        <w:tc>
          <w:tcPr>
            <w:tcW w:w="145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713FF42" w14:textId="77777777" w:rsidR="00E00B84" w:rsidRPr="00E01064" w:rsidRDefault="00E00B84" w:rsidP="00DF6E5B">
            <w:pPr>
              <w:spacing w:before="0"/>
              <w:ind w:left="0"/>
              <w:rPr>
                <w:sz w:val="22"/>
                <w:szCs w:val="22"/>
                <w:lang w:val="en-US"/>
              </w:rPr>
            </w:pPr>
            <w:r w:rsidRPr="00E01064">
              <w:rPr>
                <w:sz w:val="22"/>
                <w:szCs w:val="22"/>
                <w:lang w:val="en-US"/>
              </w:rPr>
              <w:t>Floor</w:t>
            </w:r>
          </w:p>
          <w:p w14:paraId="15344ED6" w14:textId="77777777" w:rsidR="00E00B84" w:rsidRPr="00E01064" w:rsidRDefault="00E00B84" w:rsidP="00DF6E5B">
            <w:pPr>
              <w:spacing w:before="0"/>
              <w:ind w:left="0"/>
              <w:rPr>
                <w:sz w:val="22"/>
                <w:szCs w:val="22"/>
                <w:lang w:val="en-US"/>
              </w:rPr>
            </w:pPr>
            <w:r w:rsidRPr="00E01064">
              <w:rPr>
                <w:sz w:val="22"/>
                <w:szCs w:val="22"/>
                <w:lang w:val="en-US"/>
              </w:rPr>
              <w:t>Interior wall</w:t>
            </w:r>
          </w:p>
          <w:p w14:paraId="12C122A4" w14:textId="77777777" w:rsidR="00E00B84" w:rsidRPr="00E01064" w:rsidRDefault="00E00B84" w:rsidP="00DF6E5B">
            <w:pPr>
              <w:spacing w:before="0"/>
              <w:ind w:left="0"/>
              <w:rPr>
                <w:sz w:val="22"/>
                <w:szCs w:val="22"/>
                <w:lang w:val="en-US"/>
              </w:rPr>
            </w:pPr>
            <w:r w:rsidRPr="00E01064">
              <w:rPr>
                <w:sz w:val="22"/>
                <w:szCs w:val="22"/>
                <w:lang w:val="en-US"/>
              </w:rPr>
              <w:t>Exterior wall</w:t>
            </w:r>
          </w:p>
        </w:tc>
        <w:tc>
          <w:tcPr>
            <w:tcW w:w="129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65A9837" w14:textId="77777777" w:rsidR="00E00B84" w:rsidRPr="00E01064" w:rsidRDefault="00E00B84" w:rsidP="00DF6E5B">
            <w:pPr>
              <w:spacing w:before="0"/>
              <w:ind w:left="0"/>
              <w:jc w:val="center"/>
              <w:rPr>
                <w:sz w:val="22"/>
                <w:szCs w:val="22"/>
                <w:lang w:val="en-US"/>
              </w:rPr>
            </w:pPr>
            <w:r w:rsidRPr="00E01064">
              <w:rPr>
                <w:sz w:val="22"/>
                <w:szCs w:val="22"/>
                <w:lang w:val="en-US"/>
              </w:rPr>
              <w:t>-</w:t>
            </w:r>
          </w:p>
          <w:p w14:paraId="2C8E3705" w14:textId="77777777" w:rsidR="00E00B84" w:rsidRPr="00E01064" w:rsidRDefault="00E00B84" w:rsidP="00DF6E5B">
            <w:pPr>
              <w:spacing w:before="0"/>
              <w:ind w:left="0"/>
              <w:jc w:val="center"/>
              <w:rPr>
                <w:sz w:val="22"/>
                <w:szCs w:val="22"/>
                <w:lang w:val="en-US"/>
              </w:rPr>
            </w:pPr>
            <w:r w:rsidRPr="00E01064">
              <w:rPr>
                <w:sz w:val="22"/>
                <w:szCs w:val="22"/>
                <w:lang w:val="en-US"/>
              </w:rPr>
              <w:t>8</w:t>
            </w:r>
          </w:p>
          <w:p w14:paraId="66E187C4" w14:textId="77777777" w:rsidR="00E00B84" w:rsidRPr="00E01064" w:rsidRDefault="00E00B84" w:rsidP="00DF6E5B">
            <w:pPr>
              <w:spacing w:before="0"/>
              <w:ind w:left="0"/>
              <w:jc w:val="center"/>
              <w:rPr>
                <w:sz w:val="22"/>
                <w:szCs w:val="22"/>
                <w:lang w:val="en-US"/>
              </w:rPr>
            </w:pPr>
            <w:r w:rsidRPr="00E01064">
              <w:rPr>
                <w:sz w:val="22"/>
                <w:szCs w:val="22"/>
                <w:lang w:val="en-US"/>
              </w:rPr>
              <w:t>8</w:t>
            </w:r>
          </w:p>
        </w:tc>
        <w:tc>
          <w:tcPr>
            <w:tcW w:w="104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52258F2" w14:textId="77777777" w:rsidR="00E00B84" w:rsidRPr="00E01064" w:rsidRDefault="00E00B84" w:rsidP="00DF6E5B">
            <w:pPr>
              <w:spacing w:before="0"/>
              <w:ind w:left="0"/>
              <w:jc w:val="center"/>
              <w:rPr>
                <w:sz w:val="22"/>
                <w:szCs w:val="22"/>
                <w:lang w:val="en-US"/>
              </w:rPr>
            </w:pPr>
            <w:r w:rsidRPr="00E01064">
              <w:rPr>
                <w:sz w:val="22"/>
                <w:szCs w:val="22"/>
                <w:lang w:val="en-US"/>
              </w:rPr>
              <w:t>-</w:t>
            </w:r>
          </w:p>
          <w:p w14:paraId="41BB2796" w14:textId="77777777" w:rsidR="00E00B84" w:rsidRPr="00E01064" w:rsidRDefault="00E00B84" w:rsidP="00DF6E5B">
            <w:pPr>
              <w:spacing w:before="0"/>
              <w:ind w:left="0"/>
              <w:jc w:val="center"/>
              <w:rPr>
                <w:sz w:val="22"/>
                <w:szCs w:val="22"/>
                <w:lang w:val="en-US"/>
              </w:rPr>
            </w:pPr>
            <w:r w:rsidRPr="00E01064">
              <w:rPr>
                <w:sz w:val="22"/>
                <w:szCs w:val="22"/>
                <w:lang w:val="en-US"/>
              </w:rPr>
              <w:t>-</w:t>
            </w:r>
          </w:p>
          <w:p w14:paraId="43EA8015" w14:textId="77777777" w:rsidR="00E00B84" w:rsidRPr="00E01064" w:rsidRDefault="00E00B84" w:rsidP="00DF6E5B">
            <w:pPr>
              <w:spacing w:before="0"/>
              <w:ind w:left="0"/>
              <w:jc w:val="center"/>
              <w:rPr>
                <w:sz w:val="22"/>
                <w:szCs w:val="22"/>
                <w:lang w:val="en-US"/>
              </w:rPr>
            </w:pPr>
            <w:r w:rsidRPr="00E01064">
              <w:rPr>
                <w:sz w:val="22"/>
                <w:szCs w:val="22"/>
                <w:lang w:val="en-US"/>
              </w:rPr>
              <w:t>-</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6407043" w14:textId="77777777" w:rsidR="00E00B84" w:rsidRPr="00E01064" w:rsidRDefault="00E00B84" w:rsidP="00DF6E5B">
            <w:pPr>
              <w:spacing w:before="0"/>
              <w:ind w:left="0"/>
              <w:jc w:val="center"/>
              <w:rPr>
                <w:sz w:val="22"/>
                <w:szCs w:val="22"/>
                <w:lang w:val="en-US"/>
              </w:rPr>
            </w:pPr>
            <w:r w:rsidRPr="00E01064">
              <w:rPr>
                <w:sz w:val="22"/>
                <w:szCs w:val="22"/>
                <w:lang w:val="en-US"/>
              </w:rPr>
              <w:t>-</w:t>
            </w:r>
          </w:p>
          <w:p w14:paraId="411F6A85" w14:textId="77777777" w:rsidR="00E00B84" w:rsidRPr="00E01064" w:rsidRDefault="00E00B84" w:rsidP="00DF6E5B">
            <w:pPr>
              <w:spacing w:before="0"/>
              <w:ind w:left="0"/>
              <w:jc w:val="center"/>
              <w:rPr>
                <w:sz w:val="22"/>
                <w:szCs w:val="22"/>
                <w:lang w:val="en-US"/>
              </w:rPr>
            </w:pPr>
            <w:r w:rsidRPr="00E01064">
              <w:rPr>
                <w:sz w:val="22"/>
                <w:szCs w:val="22"/>
                <w:lang w:val="en-US"/>
              </w:rPr>
              <w:t>8</w:t>
            </w:r>
          </w:p>
          <w:p w14:paraId="6D464249" w14:textId="77777777" w:rsidR="00E00B84" w:rsidRPr="00E01064" w:rsidRDefault="00E00B84" w:rsidP="00DF6E5B">
            <w:pPr>
              <w:spacing w:before="0"/>
              <w:ind w:left="0"/>
              <w:jc w:val="center"/>
              <w:rPr>
                <w:sz w:val="22"/>
                <w:szCs w:val="22"/>
                <w:lang w:val="en-US"/>
              </w:rPr>
            </w:pPr>
            <w:r w:rsidRPr="00E01064">
              <w:rPr>
                <w:sz w:val="22"/>
                <w:szCs w:val="22"/>
                <w:lang w:val="en-US"/>
              </w:rPr>
              <w:t>8</w:t>
            </w:r>
          </w:p>
        </w:tc>
        <w:tc>
          <w:tcPr>
            <w:tcW w:w="12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B69DFC8" w14:textId="77777777" w:rsidR="00E00B84" w:rsidRPr="00E01064" w:rsidRDefault="00E00B84" w:rsidP="00DF6E5B">
            <w:pPr>
              <w:spacing w:before="0"/>
              <w:ind w:left="0"/>
              <w:jc w:val="center"/>
              <w:rPr>
                <w:sz w:val="22"/>
                <w:szCs w:val="22"/>
                <w:lang w:val="en-US"/>
              </w:rPr>
            </w:pPr>
            <w:r w:rsidRPr="00E01064">
              <w:rPr>
                <w:sz w:val="22"/>
                <w:szCs w:val="22"/>
                <w:lang w:val="en-US"/>
              </w:rPr>
              <w:t>as per dwg</w:t>
            </w:r>
          </w:p>
          <w:p w14:paraId="67BADFD5" w14:textId="77777777" w:rsidR="00E00B84" w:rsidRPr="00E01064" w:rsidRDefault="00E00B84" w:rsidP="00DF6E5B">
            <w:pPr>
              <w:spacing w:before="0"/>
              <w:ind w:left="0"/>
              <w:jc w:val="center"/>
              <w:rPr>
                <w:sz w:val="22"/>
                <w:szCs w:val="22"/>
                <w:lang w:val="en-US"/>
              </w:rPr>
            </w:pPr>
            <w:r w:rsidRPr="00E01064">
              <w:rPr>
                <w:sz w:val="22"/>
                <w:szCs w:val="22"/>
                <w:lang w:val="en-US"/>
              </w:rPr>
              <w:t>4</w:t>
            </w:r>
          </w:p>
          <w:p w14:paraId="0729E8F7" w14:textId="77777777" w:rsidR="00E00B84" w:rsidRPr="00E01064" w:rsidRDefault="00E00B84" w:rsidP="00DF6E5B">
            <w:pPr>
              <w:spacing w:before="0"/>
              <w:ind w:left="0"/>
              <w:jc w:val="center"/>
              <w:rPr>
                <w:sz w:val="22"/>
                <w:szCs w:val="22"/>
                <w:lang w:val="en-US"/>
              </w:rPr>
            </w:pPr>
            <w:r w:rsidRPr="00E01064">
              <w:rPr>
                <w:sz w:val="22"/>
                <w:szCs w:val="22"/>
                <w:lang w:val="en-US"/>
              </w:rPr>
              <w:t>4</w:t>
            </w:r>
          </w:p>
        </w:tc>
        <w:tc>
          <w:tcPr>
            <w:tcW w:w="129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DDB057F" w14:textId="77777777" w:rsidR="00E00B84" w:rsidRPr="00E01064" w:rsidRDefault="00E00B84" w:rsidP="00DF6E5B">
            <w:pPr>
              <w:spacing w:before="0"/>
              <w:ind w:left="0"/>
              <w:jc w:val="center"/>
              <w:rPr>
                <w:sz w:val="22"/>
                <w:szCs w:val="22"/>
                <w:lang w:val="en-US"/>
              </w:rPr>
            </w:pPr>
            <w:r w:rsidRPr="00E01064">
              <w:rPr>
                <w:sz w:val="22"/>
                <w:szCs w:val="22"/>
                <w:lang w:val="en-US"/>
              </w:rPr>
              <w:t>as per dwg</w:t>
            </w:r>
          </w:p>
          <w:p w14:paraId="066EDB11" w14:textId="77777777" w:rsidR="00E00B84" w:rsidRPr="00E01064" w:rsidRDefault="00E00B84" w:rsidP="00DF6E5B">
            <w:pPr>
              <w:spacing w:before="0"/>
              <w:ind w:left="0"/>
              <w:jc w:val="center"/>
              <w:rPr>
                <w:sz w:val="22"/>
                <w:szCs w:val="22"/>
                <w:lang w:val="en-US"/>
              </w:rPr>
            </w:pPr>
            <w:r w:rsidRPr="00E01064">
              <w:rPr>
                <w:sz w:val="22"/>
                <w:szCs w:val="22"/>
                <w:lang w:val="en-US"/>
              </w:rPr>
              <w:t>15</w:t>
            </w:r>
          </w:p>
          <w:p w14:paraId="65D6CD73" w14:textId="77777777" w:rsidR="00E00B84" w:rsidRPr="00E01064" w:rsidRDefault="00E00B84" w:rsidP="00DF6E5B">
            <w:pPr>
              <w:spacing w:before="0"/>
              <w:ind w:left="0"/>
              <w:jc w:val="center"/>
              <w:rPr>
                <w:sz w:val="22"/>
                <w:szCs w:val="22"/>
                <w:lang w:val="en-US"/>
              </w:rPr>
            </w:pPr>
            <w:r w:rsidRPr="00E01064">
              <w:rPr>
                <w:sz w:val="22"/>
                <w:szCs w:val="22"/>
                <w:lang w:val="en-US"/>
              </w:rPr>
              <w:t>15</w:t>
            </w:r>
          </w:p>
        </w:tc>
      </w:tr>
    </w:tbl>
    <w:p w14:paraId="36860129" w14:textId="77777777" w:rsidR="00DF6E5B" w:rsidRPr="00734170" w:rsidRDefault="00DF6E5B" w:rsidP="00066F48">
      <w:pPr>
        <w:pStyle w:val="H3"/>
        <w:rPr>
          <w:sz w:val="4"/>
          <w:szCs w:val="4"/>
          <w:lang w:val="en-US"/>
        </w:rPr>
      </w:pPr>
      <w:bookmarkStart w:id="103" w:name="_Toc84"/>
    </w:p>
    <w:p w14:paraId="182DA015" w14:textId="77B5D59D" w:rsidR="00E00B84" w:rsidRPr="00E01064" w:rsidRDefault="00DF6E5B" w:rsidP="00066F48">
      <w:pPr>
        <w:pStyle w:val="H3"/>
        <w:rPr>
          <w:lang w:val="en-US"/>
        </w:rPr>
      </w:pPr>
      <w:r w:rsidRPr="00E01064">
        <w:rPr>
          <w:lang w:val="en-US"/>
        </w:rPr>
        <w:t>3.21.5</w:t>
      </w:r>
      <w:r w:rsidRPr="00E01064">
        <w:rPr>
          <w:lang w:val="en-US"/>
        </w:rPr>
        <w:tab/>
      </w:r>
      <w:r w:rsidR="00E00B84" w:rsidRPr="00E01064">
        <w:rPr>
          <w:lang w:val="en-US"/>
        </w:rPr>
        <w:t>Finish</w:t>
      </w:r>
      <w:bookmarkEnd w:id="103"/>
      <w:r w:rsidRPr="00E01064">
        <w:rPr>
          <w:lang w:val="en-US"/>
        </w:rPr>
        <w:t xml:space="preserve">: </w:t>
      </w:r>
      <w:r w:rsidR="00E00B84" w:rsidRPr="00E01064">
        <w:rPr>
          <w:lang w:val="en-US"/>
        </w:rPr>
        <w:t>Type of finish and work schedule</w:t>
      </w:r>
      <w:r w:rsidRPr="00E01064">
        <w:rPr>
          <w:lang w:val="en-US"/>
        </w:rPr>
        <w:t xml:space="preserve"> will be as follows:</w:t>
      </w:r>
    </w:p>
    <w:p w14:paraId="15D0F162" w14:textId="77777777" w:rsidR="00DF6E5B" w:rsidRPr="00E01064" w:rsidRDefault="00DF6E5B" w:rsidP="00066F48">
      <w:pPr>
        <w:pStyle w:val="H3"/>
        <w:rPr>
          <w:sz w:val="8"/>
          <w:szCs w:val="8"/>
          <w:lang w:val="en-US"/>
        </w:rPr>
      </w:pPr>
    </w:p>
    <w:tbl>
      <w:tblPr>
        <w:tblW w:w="8640" w:type="dxa"/>
        <w:tblInd w:w="107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772"/>
        <w:gridCol w:w="3628"/>
        <w:gridCol w:w="3240"/>
      </w:tblGrid>
      <w:tr w:rsidR="00DF6E5B" w:rsidRPr="00E01064" w14:paraId="12C760F7" w14:textId="77777777" w:rsidTr="00412AEC">
        <w:trPr>
          <w:trHeight w:val="305"/>
        </w:trPr>
        <w:tc>
          <w:tcPr>
            <w:tcW w:w="1772"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296304DF" w14:textId="77777777" w:rsidR="00E00B84" w:rsidRPr="00E01064" w:rsidRDefault="00E00B84" w:rsidP="00DF6E5B">
            <w:pPr>
              <w:spacing w:before="0"/>
              <w:ind w:left="-14" w:firstLine="14"/>
              <w:rPr>
                <w:b/>
                <w:bCs/>
                <w:sz w:val="22"/>
                <w:szCs w:val="22"/>
                <w:lang w:val="en-US"/>
              </w:rPr>
            </w:pPr>
            <w:r w:rsidRPr="00E01064">
              <w:rPr>
                <w:b/>
                <w:bCs/>
                <w:sz w:val="22"/>
                <w:szCs w:val="22"/>
                <w:lang w:val="en-US"/>
              </w:rPr>
              <w:t>Type</w:t>
            </w:r>
          </w:p>
        </w:tc>
        <w:tc>
          <w:tcPr>
            <w:tcW w:w="3628"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56BE9E2D" w14:textId="77777777" w:rsidR="00E00B84" w:rsidRPr="00E01064" w:rsidRDefault="00E00B84" w:rsidP="00DF6E5B">
            <w:pPr>
              <w:spacing w:before="0"/>
              <w:ind w:left="-14" w:firstLine="14"/>
              <w:rPr>
                <w:b/>
                <w:bCs/>
                <w:sz w:val="22"/>
                <w:szCs w:val="22"/>
                <w:lang w:val="en-US"/>
              </w:rPr>
            </w:pPr>
            <w:r w:rsidRPr="00E01064">
              <w:rPr>
                <w:b/>
                <w:bCs/>
                <w:sz w:val="22"/>
                <w:szCs w:val="22"/>
                <w:lang w:val="en-US"/>
              </w:rPr>
              <w:t>Work Schedule</w:t>
            </w:r>
          </w:p>
        </w:tc>
        <w:tc>
          <w:tcPr>
            <w:tcW w:w="324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69C702E8" w14:textId="77777777" w:rsidR="00E00B84" w:rsidRPr="00E01064" w:rsidRDefault="00E00B84" w:rsidP="00DF6E5B">
            <w:pPr>
              <w:spacing w:before="0"/>
              <w:ind w:left="-14" w:firstLine="14"/>
              <w:rPr>
                <w:b/>
                <w:bCs/>
                <w:sz w:val="22"/>
                <w:szCs w:val="22"/>
                <w:lang w:val="en-US"/>
              </w:rPr>
            </w:pPr>
            <w:r w:rsidRPr="00E01064">
              <w:rPr>
                <w:b/>
                <w:bCs/>
                <w:sz w:val="22"/>
                <w:szCs w:val="22"/>
                <w:lang w:val="en-US"/>
              </w:rPr>
              <w:t>Notes</w:t>
            </w:r>
          </w:p>
        </w:tc>
      </w:tr>
      <w:tr w:rsidR="00831230" w:rsidRPr="00E01064" w14:paraId="0D1C3949" w14:textId="77777777" w:rsidTr="007E4478">
        <w:trPr>
          <w:trHeight w:val="760"/>
        </w:trPr>
        <w:tc>
          <w:tcPr>
            <w:tcW w:w="17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5DF9FAD" w14:textId="14CB87BD" w:rsidR="00E00B84" w:rsidRPr="00E01064" w:rsidRDefault="00E00B84" w:rsidP="002458CA">
            <w:pPr>
              <w:tabs>
                <w:tab w:val="left" w:pos="342"/>
              </w:tabs>
              <w:spacing w:before="0"/>
              <w:ind w:left="342" w:hanging="360"/>
              <w:rPr>
                <w:sz w:val="22"/>
                <w:szCs w:val="22"/>
                <w:lang w:val="en-US"/>
              </w:rPr>
            </w:pPr>
            <w:r w:rsidRPr="00E01064">
              <w:rPr>
                <w:sz w:val="22"/>
                <w:szCs w:val="22"/>
                <w:lang w:val="en-US"/>
              </w:rPr>
              <w:t>1.</w:t>
            </w:r>
            <w:r w:rsidR="002458CA" w:rsidRPr="00E01064">
              <w:rPr>
                <w:sz w:val="22"/>
                <w:szCs w:val="22"/>
                <w:lang w:val="en-US"/>
              </w:rPr>
              <w:t xml:space="preserve"> </w:t>
            </w:r>
            <w:r w:rsidRPr="00E01064">
              <w:rPr>
                <w:sz w:val="22"/>
                <w:szCs w:val="22"/>
                <w:lang w:val="en-US"/>
              </w:rPr>
              <w:t>Smooth Trowel finish</w:t>
            </w:r>
          </w:p>
        </w:tc>
        <w:tc>
          <w:tcPr>
            <w:tcW w:w="36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EFD6F4F" w14:textId="77777777" w:rsidR="00E00B84" w:rsidRPr="00E01064" w:rsidRDefault="00E00B84" w:rsidP="002458CA">
            <w:pPr>
              <w:tabs>
                <w:tab w:val="left" w:pos="342"/>
              </w:tabs>
              <w:spacing w:before="0"/>
              <w:ind w:left="342" w:hanging="360"/>
              <w:rPr>
                <w:sz w:val="22"/>
                <w:szCs w:val="22"/>
                <w:lang w:val="en-US"/>
              </w:rPr>
            </w:pPr>
            <w:r w:rsidRPr="00E01064">
              <w:rPr>
                <w:sz w:val="22"/>
                <w:szCs w:val="22"/>
                <w:lang w:val="en-US"/>
              </w:rPr>
              <w:t>1. Shall be applied flat by metal trowel</w:t>
            </w:r>
          </w:p>
          <w:p w14:paraId="0BA42423" w14:textId="77777777" w:rsidR="00E00B84" w:rsidRPr="00E01064" w:rsidRDefault="00E00B84" w:rsidP="002458CA">
            <w:pPr>
              <w:tabs>
                <w:tab w:val="left" w:pos="342"/>
              </w:tabs>
              <w:spacing w:before="0"/>
              <w:ind w:left="342" w:hanging="360"/>
              <w:rPr>
                <w:sz w:val="22"/>
                <w:szCs w:val="22"/>
                <w:lang w:val="en-US"/>
              </w:rPr>
            </w:pPr>
            <w:r w:rsidRPr="00E01064">
              <w:rPr>
                <w:sz w:val="22"/>
                <w:szCs w:val="22"/>
                <w:lang w:val="en-US"/>
              </w:rPr>
              <w:t xml:space="preserve">2. Shall be finished by pressing with </w:t>
            </w:r>
          </w:p>
          <w:p w14:paraId="330AFEB3" w14:textId="77777777" w:rsidR="00E00B84" w:rsidRPr="00E01064" w:rsidRDefault="00E00B84" w:rsidP="002458CA">
            <w:pPr>
              <w:tabs>
                <w:tab w:val="left" w:pos="342"/>
              </w:tabs>
              <w:spacing w:before="0"/>
              <w:ind w:left="342" w:hanging="360"/>
              <w:rPr>
                <w:sz w:val="22"/>
                <w:szCs w:val="22"/>
                <w:lang w:val="en-US"/>
              </w:rPr>
            </w:pPr>
            <w:r w:rsidRPr="00E01064">
              <w:rPr>
                <w:sz w:val="22"/>
                <w:szCs w:val="22"/>
                <w:lang w:val="en-US"/>
              </w:rPr>
              <w:t>the trowel.</w:t>
            </w:r>
          </w:p>
        </w:tc>
        <w:tc>
          <w:tcPr>
            <w:tcW w:w="324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7D9E468" w14:textId="77777777" w:rsidR="00E00B84" w:rsidRPr="00E01064" w:rsidRDefault="00E00B84" w:rsidP="007E4478">
            <w:pPr>
              <w:spacing w:before="0"/>
              <w:ind w:left="-48"/>
              <w:rPr>
                <w:sz w:val="22"/>
                <w:szCs w:val="22"/>
                <w:lang w:val="en-US"/>
              </w:rPr>
            </w:pPr>
            <w:r w:rsidRPr="00E01064">
              <w:rPr>
                <w:sz w:val="22"/>
                <w:szCs w:val="22"/>
                <w:lang w:val="en-US"/>
              </w:rPr>
              <w:t>Before applying second coat, corner and edge shall be screed well.</w:t>
            </w:r>
          </w:p>
        </w:tc>
      </w:tr>
      <w:tr w:rsidR="00831230" w:rsidRPr="00E01064" w14:paraId="4C486396" w14:textId="77777777" w:rsidTr="007E4478">
        <w:trPr>
          <w:trHeight w:val="605"/>
        </w:trPr>
        <w:tc>
          <w:tcPr>
            <w:tcW w:w="17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CE4E49" w14:textId="77777777" w:rsidR="00E00B84" w:rsidRPr="00E01064" w:rsidRDefault="00E00B84" w:rsidP="002458CA">
            <w:pPr>
              <w:tabs>
                <w:tab w:val="left" w:pos="342"/>
              </w:tabs>
              <w:spacing w:before="0"/>
              <w:ind w:left="342" w:hanging="360"/>
              <w:rPr>
                <w:sz w:val="22"/>
                <w:szCs w:val="22"/>
                <w:lang w:val="en-US"/>
              </w:rPr>
            </w:pPr>
            <w:r w:rsidRPr="00E01064">
              <w:rPr>
                <w:sz w:val="22"/>
                <w:szCs w:val="22"/>
                <w:lang w:val="en-US"/>
              </w:rPr>
              <w:t xml:space="preserve">2. Wooden float finish </w:t>
            </w:r>
          </w:p>
        </w:tc>
        <w:tc>
          <w:tcPr>
            <w:tcW w:w="36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B9DF2CE" w14:textId="77777777" w:rsidR="00E00B84" w:rsidRPr="00E01064" w:rsidRDefault="00E00B84" w:rsidP="002458CA">
            <w:pPr>
              <w:tabs>
                <w:tab w:val="left" w:pos="342"/>
              </w:tabs>
              <w:spacing w:before="0"/>
              <w:ind w:left="342" w:hanging="360"/>
              <w:rPr>
                <w:sz w:val="22"/>
                <w:szCs w:val="22"/>
                <w:lang w:val="en-US"/>
              </w:rPr>
            </w:pPr>
            <w:r w:rsidRPr="00E01064">
              <w:rPr>
                <w:sz w:val="22"/>
                <w:szCs w:val="22"/>
                <w:lang w:val="en-US"/>
              </w:rPr>
              <w:t>Shall be applied by wooden float</w:t>
            </w:r>
          </w:p>
        </w:tc>
        <w:tc>
          <w:tcPr>
            <w:tcW w:w="324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57889BA" w14:textId="77777777" w:rsidR="00E00B84" w:rsidRPr="00E01064" w:rsidRDefault="00E00B84" w:rsidP="002458CA">
            <w:pPr>
              <w:tabs>
                <w:tab w:val="left" w:pos="342"/>
              </w:tabs>
              <w:spacing w:before="0"/>
              <w:ind w:left="342" w:hanging="360"/>
              <w:rPr>
                <w:sz w:val="22"/>
                <w:szCs w:val="22"/>
                <w:lang w:val="en-US"/>
              </w:rPr>
            </w:pPr>
          </w:p>
        </w:tc>
      </w:tr>
    </w:tbl>
    <w:p w14:paraId="1021421E" w14:textId="77777777" w:rsidR="00E00B84" w:rsidRPr="00E01064" w:rsidRDefault="00E00B84" w:rsidP="00E00B84">
      <w:pPr>
        <w:rPr>
          <w:b/>
          <w:bCs/>
          <w:color w:val="FF0000"/>
          <w:sz w:val="8"/>
          <w:szCs w:val="8"/>
          <w:lang w:val="en-US"/>
        </w:rPr>
      </w:pPr>
    </w:p>
    <w:p w14:paraId="66F23D75" w14:textId="30E74A51" w:rsidR="00E00B84" w:rsidRPr="00E01064" w:rsidRDefault="00831230" w:rsidP="00066F48">
      <w:pPr>
        <w:pStyle w:val="H3"/>
        <w:rPr>
          <w:lang w:val="en-US"/>
        </w:rPr>
      </w:pPr>
      <w:bookmarkStart w:id="104" w:name="_Toc85"/>
      <w:r w:rsidRPr="00E01064">
        <w:rPr>
          <w:lang w:val="en-US"/>
        </w:rPr>
        <w:t>3.21.6</w:t>
      </w:r>
      <w:r w:rsidRPr="00E01064">
        <w:rPr>
          <w:lang w:val="en-US"/>
        </w:rPr>
        <w:tab/>
      </w:r>
      <w:r w:rsidR="00E00B84" w:rsidRPr="00E01064">
        <w:rPr>
          <w:lang w:val="en-US"/>
        </w:rPr>
        <w:t>General Preparation</w:t>
      </w:r>
      <w:bookmarkEnd w:id="104"/>
    </w:p>
    <w:p w14:paraId="762C930F" w14:textId="7053927D" w:rsidR="00E00B84" w:rsidRPr="00E01064" w:rsidRDefault="006828AA" w:rsidP="00831230">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Remove efflorescence, laitance, dirt and other loose material by thoroughly dry brushing.</w:t>
      </w:r>
    </w:p>
    <w:p w14:paraId="27129352" w14:textId="26FEECC4" w:rsidR="00E00B84" w:rsidRPr="00E01064" w:rsidRDefault="006828AA" w:rsidP="00831230">
      <w:pPr>
        <w:pStyle w:val="H4"/>
        <w:rPr>
          <w:lang w:val="en-US"/>
        </w:rPr>
      </w:pPr>
      <w:r w:rsidRPr="00E01064">
        <w:rPr>
          <w:lang w:val="en-US"/>
        </w:rPr>
        <w:t>(ii)</w:t>
      </w:r>
      <w:r w:rsidRPr="00E01064">
        <w:rPr>
          <w:lang w:val="en-US"/>
        </w:rPr>
        <w:tab/>
      </w:r>
      <w:r w:rsidR="00E00B84" w:rsidRPr="00E01064">
        <w:rPr>
          <w:lang w:val="en-US"/>
        </w:rPr>
        <w:t>Remove all traces of paint, grease, dirt and other materials incompatible with coating by scrubbing with water containing detergent and washing off with plenty applying coatings unless specified otherwise.</w:t>
      </w:r>
    </w:p>
    <w:p w14:paraId="0EAA87C9" w14:textId="723F087B" w:rsidR="00E00B84" w:rsidRPr="00E01064" w:rsidRDefault="006828AA" w:rsidP="00831230">
      <w:pPr>
        <w:pStyle w:val="H4"/>
        <w:rPr>
          <w:lang w:val="en-US"/>
        </w:rPr>
      </w:pPr>
      <w:r w:rsidRPr="00E01064">
        <w:rPr>
          <w:lang w:val="en-US"/>
        </w:rPr>
        <w:t>(iii)</w:t>
      </w:r>
      <w:r w:rsidRPr="00E01064">
        <w:rPr>
          <w:lang w:val="en-US"/>
        </w:rPr>
        <w:tab/>
      </w:r>
      <w:r w:rsidR="00E00B84" w:rsidRPr="00E01064">
        <w:rPr>
          <w:lang w:val="en-US"/>
        </w:rPr>
        <w:t xml:space="preserve">In Situ Concrete Surfaces: Scrub with water containing detergents to ensure complete removal of </w:t>
      </w:r>
      <w:proofErr w:type="spellStart"/>
      <w:r w:rsidR="00E00B84" w:rsidRPr="00E01064">
        <w:rPr>
          <w:lang w:val="en-US"/>
        </w:rPr>
        <w:t>mould</w:t>
      </w:r>
      <w:proofErr w:type="spellEnd"/>
      <w:r w:rsidR="00E00B84" w:rsidRPr="00E01064">
        <w:rPr>
          <w:lang w:val="en-US"/>
        </w:rPr>
        <w:t xml:space="preserve"> oil, surface retarders and other materials </w:t>
      </w:r>
      <w:r w:rsidRPr="00E01064">
        <w:rPr>
          <w:lang w:val="en-US"/>
        </w:rPr>
        <w:t>incompatible</w:t>
      </w:r>
      <w:r w:rsidR="00E00B84" w:rsidRPr="00E01064">
        <w:rPr>
          <w:lang w:val="en-US"/>
        </w:rPr>
        <w:t xml:space="preserve"> with coating. Rinse with clean water and allow to dry unless specified otherwise.</w:t>
      </w:r>
    </w:p>
    <w:p w14:paraId="3F27D913" w14:textId="3ABAB0C5" w:rsidR="00E00B84" w:rsidRPr="00E01064" w:rsidRDefault="006828AA" w:rsidP="00831230">
      <w:pPr>
        <w:pStyle w:val="H4"/>
        <w:rPr>
          <w:lang w:val="en-US"/>
        </w:rPr>
      </w:pPr>
      <w:r w:rsidRPr="00E01064">
        <w:rPr>
          <w:lang w:val="en-US"/>
        </w:rPr>
        <w:t>(iv)</w:t>
      </w:r>
      <w:r w:rsidRPr="00E01064">
        <w:rPr>
          <w:lang w:val="en-US"/>
        </w:rPr>
        <w:tab/>
      </w:r>
      <w:r w:rsidR="00E00B84" w:rsidRPr="00E01064">
        <w:rPr>
          <w:lang w:val="en-US"/>
        </w:rPr>
        <w:t>Organic Growths: Treat with fungicide to manufacturer’s recommendations and bush off.</w:t>
      </w:r>
    </w:p>
    <w:p w14:paraId="76BF8A70" w14:textId="4262FFA1" w:rsidR="00E00B84" w:rsidRPr="00E01064" w:rsidRDefault="006828AA" w:rsidP="00831230">
      <w:pPr>
        <w:pStyle w:val="H4"/>
        <w:rPr>
          <w:lang w:val="en-US"/>
        </w:rPr>
      </w:pPr>
      <w:r w:rsidRPr="00E01064">
        <w:rPr>
          <w:lang w:val="en-US"/>
        </w:rPr>
        <w:t>(v)</w:t>
      </w:r>
      <w:r w:rsidRPr="00E01064">
        <w:rPr>
          <w:lang w:val="en-US"/>
        </w:rPr>
        <w:tab/>
      </w:r>
      <w:r w:rsidR="00E00B84" w:rsidRPr="00E01064">
        <w:rPr>
          <w:lang w:val="en-US"/>
        </w:rPr>
        <w:t>Hacking For Key: roughen specified surfaces thoroughly and evenly by removing the entire surface to a depth of 3mm by scabbing, bush hammering or abrasive blasting. Clean surfaces by washing and brushing.</w:t>
      </w:r>
    </w:p>
    <w:p w14:paraId="2D2ED10B" w14:textId="07628656" w:rsidR="00E00B84" w:rsidRPr="00E01064" w:rsidRDefault="006828AA" w:rsidP="00831230">
      <w:pPr>
        <w:pStyle w:val="H4"/>
        <w:rPr>
          <w:lang w:val="en-US"/>
        </w:rPr>
      </w:pPr>
      <w:r w:rsidRPr="00E01064">
        <w:rPr>
          <w:lang w:val="en-US"/>
        </w:rPr>
        <w:t>(vi)</w:t>
      </w:r>
      <w:r w:rsidRPr="00E01064">
        <w:rPr>
          <w:lang w:val="en-US"/>
        </w:rPr>
        <w:tab/>
      </w:r>
      <w:r w:rsidR="00E00B84" w:rsidRPr="00E01064">
        <w:rPr>
          <w:lang w:val="en-US"/>
        </w:rPr>
        <w:t>Smooth Concrete Surfaces: where no keying or mix or bonding agent is specified, wet smooth concrete surfaces immediately before plastering.</w:t>
      </w:r>
    </w:p>
    <w:p w14:paraId="0A52595B" w14:textId="68E904D5" w:rsidR="00E00B84" w:rsidRPr="00E01064" w:rsidRDefault="006828AA" w:rsidP="00066F48">
      <w:pPr>
        <w:pStyle w:val="H3"/>
        <w:rPr>
          <w:lang w:val="en-US"/>
        </w:rPr>
      </w:pPr>
      <w:bookmarkStart w:id="105" w:name="_Toc86"/>
      <w:r w:rsidRPr="00E01064">
        <w:rPr>
          <w:lang w:val="en-US"/>
        </w:rPr>
        <w:t>3.21.7</w:t>
      </w:r>
      <w:r w:rsidRPr="00E01064">
        <w:rPr>
          <w:lang w:val="en-US"/>
        </w:rPr>
        <w:tab/>
      </w:r>
      <w:r w:rsidR="00E00B84" w:rsidRPr="00E01064">
        <w:rPr>
          <w:lang w:val="en-US"/>
        </w:rPr>
        <w:t>External Plastering</w:t>
      </w:r>
      <w:bookmarkEnd w:id="105"/>
    </w:p>
    <w:p w14:paraId="143AB008" w14:textId="6506B0DA" w:rsidR="00E00B84" w:rsidRPr="00E01064" w:rsidRDefault="006828AA" w:rsidP="006828AA">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Dissimilar Solid Backgrounds for Plastering: where plaster is to be continued without break across joints between dissimilar solid backgrounds which are rigidly bonded </w:t>
      </w:r>
      <w:proofErr w:type="gramStart"/>
      <w:r w:rsidR="00E00B84" w:rsidRPr="00E01064">
        <w:rPr>
          <w:lang w:val="en-US"/>
        </w:rPr>
        <w:t>together ,</w:t>
      </w:r>
      <w:proofErr w:type="gramEnd"/>
      <w:r w:rsidR="00E00B84" w:rsidRPr="00E01064">
        <w:rPr>
          <w:lang w:val="en-US"/>
        </w:rPr>
        <w:t xml:space="preserve"> cover the joints with a 200mm wide mesh strip (back grounds in the same plane ) or with the corner mesh ( internal angle) fixed at not more than 600mm centers along both edges , unless specified or otherwise.</w:t>
      </w:r>
    </w:p>
    <w:p w14:paraId="2A7FF0AF" w14:textId="02A48CA3" w:rsidR="00E00B84" w:rsidRPr="00E01064" w:rsidRDefault="006828AA" w:rsidP="006828AA">
      <w:pPr>
        <w:pStyle w:val="H4"/>
        <w:rPr>
          <w:lang w:val="en-US"/>
        </w:rPr>
      </w:pPr>
      <w:r w:rsidRPr="00E01064">
        <w:rPr>
          <w:lang w:val="en-US"/>
        </w:rPr>
        <w:t xml:space="preserve">(ii) </w:t>
      </w:r>
      <w:r w:rsidRPr="00E01064">
        <w:rPr>
          <w:lang w:val="en-US"/>
        </w:rPr>
        <w:tab/>
      </w:r>
      <w:r w:rsidR="00E00B84" w:rsidRPr="00E01064">
        <w:rPr>
          <w:lang w:val="en-US"/>
        </w:rPr>
        <w:t>Dissimilar Solid Backgrounds for Plaster: where plaster is to be continued without break and without change of plane across the face of a 300mm and rigidly bonded to the background.</w:t>
      </w:r>
    </w:p>
    <w:p w14:paraId="094131E2" w14:textId="6538C625" w:rsidR="00E00B84" w:rsidRPr="00E01064" w:rsidRDefault="00E00B84" w:rsidP="005C7BF0">
      <w:pPr>
        <w:pStyle w:val="H4"/>
        <w:numPr>
          <w:ilvl w:val="0"/>
          <w:numId w:val="128"/>
        </w:numPr>
        <w:rPr>
          <w:lang w:val="en-US"/>
        </w:rPr>
      </w:pPr>
      <w:r w:rsidRPr="00E01064">
        <w:rPr>
          <w:lang w:val="en-US"/>
        </w:rPr>
        <w:t>Cover the face of the column /beam/ lintel with building paper extending 25 mm on the adjacent background.</w:t>
      </w:r>
    </w:p>
    <w:p w14:paraId="25236972" w14:textId="7A289654" w:rsidR="00E00B84" w:rsidRPr="00E01064" w:rsidRDefault="00E00B84" w:rsidP="005C7BF0">
      <w:pPr>
        <w:pStyle w:val="H4"/>
        <w:numPr>
          <w:ilvl w:val="0"/>
          <w:numId w:val="128"/>
        </w:numPr>
        <w:rPr>
          <w:lang w:val="en-US"/>
        </w:rPr>
      </w:pPr>
      <w:r w:rsidRPr="00E01064">
        <w:rPr>
          <w:lang w:val="en-US"/>
        </w:rPr>
        <w:t xml:space="preserve">Over lay with expanded metal lathing extending 50mm beyond the edges of the paper and securely fixed with masonry nails at not less than 100mm </w:t>
      </w:r>
      <w:proofErr w:type="spellStart"/>
      <w:r w:rsidRPr="00E01064">
        <w:rPr>
          <w:lang w:val="en-US"/>
        </w:rPr>
        <w:t>centre</w:t>
      </w:r>
      <w:proofErr w:type="spellEnd"/>
      <w:r w:rsidR="005C2B2C" w:rsidRPr="00E01064">
        <w:rPr>
          <w:lang w:val="en-US"/>
        </w:rPr>
        <w:t xml:space="preserve"> to </w:t>
      </w:r>
      <w:proofErr w:type="spellStart"/>
      <w:r w:rsidR="005C2B2C" w:rsidRPr="00E01064">
        <w:rPr>
          <w:lang w:val="en-US"/>
        </w:rPr>
        <w:t>centre</w:t>
      </w:r>
      <w:proofErr w:type="spellEnd"/>
      <w:r w:rsidRPr="00E01064">
        <w:rPr>
          <w:lang w:val="en-US"/>
        </w:rPr>
        <w:t xml:space="preserve"> along both edges.</w:t>
      </w:r>
    </w:p>
    <w:p w14:paraId="5A90F2AF" w14:textId="5756C315" w:rsidR="00E00B84" w:rsidRPr="00E01064" w:rsidRDefault="005C2B2C" w:rsidP="006828AA">
      <w:pPr>
        <w:pStyle w:val="H4"/>
        <w:rPr>
          <w:lang w:val="en-US"/>
        </w:rPr>
      </w:pPr>
      <w:r w:rsidRPr="00E01064">
        <w:rPr>
          <w:lang w:val="en-US"/>
        </w:rPr>
        <w:lastRenderedPageBreak/>
        <w:t>(iii)</w:t>
      </w:r>
      <w:r w:rsidRPr="00E01064">
        <w:rPr>
          <w:lang w:val="en-US"/>
        </w:rPr>
        <w:tab/>
      </w:r>
      <w:r w:rsidR="00E00B84" w:rsidRPr="00E01064">
        <w:rPr>
          <w:lang w:val="en-US"/>
        </w:rPr>
        <w:t>Alternatively, an approved paper and mesh lathing may be used.</w:t>
      </w:r>
    </w:p>
    <w:p w14:paraId="05BB0D3A" w14:textId="761F0047" w:rsidR="00E00B84" w:rsidRPr="00E01064" w:rsidRDefault="005C2B2C" w:rsidP="006828AA">
      <w:pPr>
        <w:pStyle w:val="H4"/>
        <w:rPr>
          <w:lang w:val="en-US"/>
        </w:rPr>
      </w:pPr>
      <w:r w:rsidRPr="00E01064">
        <w:rPr>
          <w:lang w:val="en-US"/>
        </w:rPr>
        <w:t>(iv)</w:t>
      </w:r>
      <w:r w:rsidRPr="00E01064">
        <w:rPr>
          <w:lang w:val="en-US"/>
        </w:rPr>
        <w:tab/>
      </w:r>
      <w:r w:rsidR="00E00B84" w:rsidRPr="00E01064">
        <w:rPr>
          <w:lang w:val="en-US"/>
        </w:rPr>
        <w:t>Dissimilar Solid Backgrounds for Rendering: where rendering is to be continued without break across joints between dissimilar solid backgrounds which are in the same plan and rigidly bounded together, cover joints with a 150mm wide strip of building paper overlaid with 300mm wide metal lathing fixed at not more than 600mm centers along both edges unless specified otherwise.</w:t>
      </w:r>
    </w:p>
    <w:p w14:paraId="73F721E4" w14:textId="3A62DDD4" w:rsidR="00E00B84" w:rsidRPr="00E01064" w:rsidRDefault="005C2B2C" w:rsidP="006828AA">
      <w:pPr>
        <w:pStyle w:val="H4"/>
        <w:rPr>
          <w:lang w:val="en-US"/>
        </w:rPr>
      </w:pPr>
      <w:r w:rsidRPr="00E01064">
        <w:rPr>
          <w:lang w:val="en-US"/>
        </w:rPr>
        <w:t>(v)</w:t>
      </w:r>
      <w:r w:rsidRPr="00E01064">
        <w:rPr>
          <w:lang w:val="en-US"/>
        </w:rPr>
        <w:tab/>
      </w:r>
      <w:r w:rsidR="00E00B84" w:rsidRPr="00E01064">
        <w:rPr>
          <w:lang w:val="en-US"/>
        </w:rPr>
        <w:t xml:space="preserve">Service Chases: cover with steel mesh strip fixed at not more than 600mm centers along both edges. </w:t>
      </w:r>
    </w:p>
    <w:p w14:paraId="6ADC0E07" w14:textId="3C42795D" w:rsidR="00E00B84" w:rsidRPr="00E01064" w:rsidRDefault="005C2B2C" w:rsidP="006828AA">
      <w:pPr>
        <w:pStyle w:val="H4"/>
        <w:rPr>
          <w:lang w:val="en-US"/>
        </w:rPr>
      </w:pPr>
      <w:r w:rsidRPr="00E01064">
        <w:rPr>
          <w:lang w:val="en-US"/>
        </w:rPr>
        <w:t>(vi)</w:t>
      </w:r>
      <w:r w:rsidRPr="00E01064">
        <w:rPr>
          <w:lang w:val="en-US"/>
        </w:rPr>
        <w:tab/>
      </w:r>
      <w:r w:rsidR="00E00B84" w:rsidRPr="00E01064">
        <w:rPr>
          <w:lang w:val="en-US"/>
        </w:rPr>
        <w:t xml:space="preserve">Conduits bedded in under coat to be covered with 90mm wide jute scrim budded in finishing coat mix, pressed flat and </w:t>
      </w:r>
      <w:proofErr w:type="spellStart"/>
      <w:r w:rsidR="00E00B84" w:rsidRPr="00E01064">
        <w:rPr>
          <w:lang w:val="en-US"/>
        </w:rPr>
        <w:t>trowelled</w:t>
      </w:r>
      <w:proofErr w:type="spellEnd"/>
      <w:r w:rsidR="00E00B84" w:rsidRPr="00E01064">
        <w:rPr>
          <w:lang w:val="en-US"/>
        </w:rPr>
        <w:t xml:space="preserve"> in. Do not lap ends of scrim.</w:t>
      </w:r>
    </w:p>
    <w:p w14:paraId="52C45B2B" w14:textId="41EC8E44" w:rsidR="00E00B84" w:rsidRPr="00E01064" w:rsidRDefault="005C2B2C" w:rsidP="00066F48">
      <w:pPr>
        <w:pStyle w:val="H3"/>
        <w:rPr>
          <w:lang w:val="en-US"/>
        </w:rPr>
      </w:pPr>
      <w:bookmarkStart w:id="106" w:name="_Toc87"/>
      <w:r w:rsidRPr="00E01064">
        <w:rPr>
          <w:lang w:val="en-US"/>
        </w:rPr>
        <w:t>3.21.8</w:t>
      </w:r>
      <w:r w:rsidRPr="00E01064">
        <w:rPr>
          <w:lang w:val="en-US"/>
        </w:rPr>
        <w:tab/>
      </w:r>
      <w:r w:rsidR="00E00B84" w:rsidRPr="00E01064">
        <w:rPr>
          <w:lang w:val="en-US"/>
        </w:rPr>
        <w:t>Internal Plastering</w:t>
      </w:r>
      <w:bookmarkEnd w:id="106"/>
    </w:p>
    <w:p w14:paraId="51EA6D44" w14:textId="599FB939" w:rsidR="00E00B84" w:rsidRPr="00E01064" w:rsidRDefault="005C2B2C" w:rsidP="005C2B2C">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Accuracy of plaster 15mm thick or more: maximum permissible gap between an 1800mm straight edge and any point on the surface to be 3mm.</w:t>
      </w:r>
    </w:p>
    <w:p w14:paraId="296EB214" w14:textId="5AFB6ACF" w:rsidR="00E00B84" w:rsidRPr="00E01064" w:rsidRDefault="005C2B2C" w:rsidP="005C2B2C">
      <w:pPr>
        <w:pStyle w:val="H4"/>
        <w:rPr>
          <w:lang w:val="en-US"/>
        </w:rPr>
      </w:pPr>
      <w:r w:rsidRPr="00E01064">
        <w:rPr>
          <w:lang w:val="en-US"/>
        </w:rPr>
        <w:t>(ii)</w:t>
      </w:r>
      <w:r w:rsidRPr="00E01064">
        <w:rPr>
          <w:lang w:val="en-US"/>
        </w:rPr>
        <w:tab/>
      </w:r>
      <w:r w:rsidR="00E00B84" w:rsidRPr="00E01064">
        <w:rPr>
          <w:lang w:val="en-US"/>
        </w:rPr>
        <w:t xml:space="preserve">Dubbing Out: if </w:t>
      </w:r>
      <w:r w:rsidR="000B6ED8" w:rsidRPr="00E01064">
        <w:rPr>
          <w:lang w:val="en-US"/>
        </w:rPr>
        <w:t>necessary,</w:t>
      </w:r>
      <w:r w:rsidR="00E00B84" w:rsidRPr="00E01064">
        <w:rPr>
          <w:lang w:val="en-US"/>
        </w:rPr>
        <w:t xml:space="preserve"> to correct inaccuracies, dub out in thickness of not more than 10mm in same mix as first coat. Allow each coat to set before the first is applied. Cross scratch surface of each dubbing out coat immediately after set.</w:t>
      </w:r>
    </w:p>
    <w:p w14:paraId="16B28415" w14:textId="7A3D751E" w:rsidR="00E00B84" w:rsidRPr="00E01064" w:rsidRDefault="005C2B2C" w:rsidP="005C2B2C">
      <w:pPr>
        <w:pStyle w:val="H4"/>
        <w:rPr>
          <w:lang w:val="en-US"/>
        </w:rPr>
      </w:pPr>
      <w:r w:rsidRPr="00E01064">
        <w:rPr>
          <w:lang w:val="en-US"/>
        </w:rPr>
        <w:t>(iii)</w:t>
      </w:r>
      <w:r w:rsidRPr="00E01064">
        <w:rPr>
          <w:lang w:val="en-US"/>
        </w:rPr>
        <w:tab/>
      </w:r>
      <w:r w:rsidR="00E00B84" w:rsidRPr="00E01064">
        <w:rPr>
          <w:lang w:val="en-US"/>
        </w:rPr>
        <w:t>Metal Mesh Lathing: Work undercoat well into interstices to obtain maximum key.</w:t>
      </w:r>
    </w:p>
    <w:p w14:paraId="5981D2CC" w14:textId="22C2EBA6" w:rsidR="00E00B84" w:rsidRPr="00E01064" w:rsidRDefault="005C2B2C" w:rsidP="005C2B2C">
      <w:pPr>
        <w:pStyle w:val="H4"/>
        <w:rPr>
          <w:lang w:val="en-US"/>
        </w:rPr>
      </w:pPr>
      <w:r w:rsidRPr="00E01064">
        <w:rPr>
          <w:lang w:val="en-US"/>
        </w:rPr>
        <w:t>(iv)</w:t>
      </w:r>
      <w:r w:rsidRPr="00E01064">
        <w:rPr>
          <w:lang w:val="en-US"/>
        </w:rPr>
        <w:tab/>
      </w:r>
      <w:r w:rsidR="00E00B84" w:rsidRPr="00E01064">
        <w:rPr>
          <w:lang w:val="en-US"/>
        </w:rPr>
        <w:t xml:space="preserve">Under Coats: </w:t>
      </w:r>
      <w:r w:rsidR="00F05D3D" w:rsidRPr="00E01064">
        <w:rPr>
          <w:lang w:val="en-US"/>
        </w:rPr>
        <w:t>G</w:t>
      </w:r>
      <w:r w:rsidR="00E00B84" w:rsidRPr="00E01064">
        <w:rPr>
          <w:lang w:val="en-US"/>
        </w:rPr>
        <w:t>enerally</w:t>
      </w:r>
      <w:r w:rsidR="000B6ED8" w:rsidRPr="00E01064">
        <w:rPr>
          <w:lang w:val="en-US"/>
        </w:rPr>
        <w:t>,</w:t>
      </w:r>
      <w:r w:rsidR="00E00B84" w:rsidRPr="00E01064">
        <w:rPr>
          <w:lang w:val="en-US"/>
        </w:rPr>
        <w:t xml:space="preserve"> to be not less than 8mm with thickness greater than 16mm applied as two equal coats. Rule to an even surfaces and cross scratch - end coat to provide a key for the next hand applied coat.</w:t>
      </w:r>
    </w:p>
    <w:p w14:paraId="6480CCA6" w14:textId="1E1B6008" w:rsidR="00E00B84" w:rsidRPr="00E01064" w:rsidRDefault="005C2B2C" w:rsidP="005C2B2C">
      <w:pPr>
        <w:pStyle w:val="H4"/>
        <w:rPr>
          <w:lang w:val="en-US"/>
        </w:rPr>
      </w:pPr>
      <w:r w:rsidRPr="00E01064">
        <w:rPr>
          <w:lang w:val="en-US"/>
        </w:rPr>
        <w:t>(v)</w:t>
      </w:r>
      <w:r w:rsidRPr="00E01064">
        <w:rPr>
          <w:lang w:val="en-US"/>
        </w:rPr>
        <w:tab/>
      </w:r>
      <w:r w:rsidR="00E00B84" w:rsidRPr="00E01064">
        <w:rPr>
          <w:lang w:val="en-US"/>
        </w:rPr>
        <w:t>Cement Based Under Coats: all to dry out thoroughly but not rapidly, to ensure that drying shrinkage is substantially complete before applying next coat.</w:t>
      </w:r>
    </w:p>
    <w:p w14:paraId="3C37F5C4" w14:textId="2AD6FA93" w:rsidR="00E00B84" w:rsidRPr="00E01064" w:rsidRDefault="005C2B2C" w:rsidP="005C2B2C">
      <w:pPr>
        <w:pStyle w:val="H4"/>
        <w:rPr>
          <w:lang w:val="en-US"/>
        </w:rPr>
      </w:pPr>
      <w:r w:rsidRPr="00E01064">
        <w:rPr>
          <w:lang w:val="en-US"/>
        </w:rPr>
        <w:t>(vi)</w:t>
      </w:r>
      <w:r w:rsidRPr="00E01064">
        <w:rPr>
          <w:lang w:val="en-US"/>
        </w:rPr>
        <w:tab/>
      </w:r>
      <w:r w:rsidR="00E00B84" w:rsidRPr="00E01064">
        <w:rPr>
          <w:lang w:val="en-US"/>
        </w:rPr>
        <w:t xml:space="preserve">Dissimilar Backgrounds: where scrim or lathing or beads are not specified, cut through plaster with a fine blade in a neat, straight line at junctions of: </w:t>
      </w:r>
    </w:p>
    <w:p w14:paraId="49DC248A" w14:textId="644FD6B1" w:rsidR="00E00B84" w:rsidRPr="00E01064" w:rsidRDefault="00E00B84" w:rsidP="005C7BF0">
      <w:pPr>
        <w:pStyle w:val="H4"/>
        <w:numPr>
          <w:ilvl w:val="0"/>
          <w:numId w:val="129"/>
        </w:numPr>
        <w:rPr>
          <w:lang w:val="en-US"/>
        </w:rPr>
      </w:pPr>
      <w:r w:rsidRPr="00E01064">
        <w:rPr>
          <w:lang w:val="en-US"/>
        </w:rPr>
        <w:t>Plastered rigid sheet and plastered solid backgrounds.</w:t>
      </w:r>
    </w:p>
    <w:p w14:paraId="1D728EC9" w14:textId="0E7F3A25" w:rsidR="00E00B84" w:rsidRPr="00E01064" w:rsidRDefault="00E00B84" w:rsidP="005C7BF0">
      <w:pPr>
        <w:pStyle w:val="H4"/>
        <w:numPr>
          <w:ilvl w:val="0"/>
          <w:numId w:val="129"/>
        </w:numPr>
        <w:rPr>
          <w:lang w:val="en-US"/>
        </w:rPr>
      </w:pPr>
      <w:r w:rsidRPr="00E01064">
        <w:rPr>
          <w:lang w:val="en-US"/>
        </w:rPr>
        <w:t xml:space="preserve">Dissimilar solid backgrounds.   </w:t>
      </w:r>
    </w:p>
    <w:p w14:paraId="4EDC87E4" w14:textId="20A9CCB4" w:rsidR="00E00B84" w:rsidRPr="00E01064" w:rsidRDefault="005C2B2C" w:rsidP="005C2B2C">
      <w:pPr>
        <w:pStyle w:val="H4"/>
        <w:rPr>
          <w:lang w:val="en-US"/>
        </w:rPr>
      </w:pPr>
      <w:r w:rsidRPr="00E01064">
        <w:rPr>
          <w:lang w:val="en-US"/>
        </w:rPr>
        <w:t>(vii)</w:t>
      </w:r>
      <w:r w:rsidRPr="00E01064">
        <w:rPr>
          <w:lang w:val="en-US"/>
        </w:rPr>
        <w:tab/>
      </w:r>
      <w:r w:rsidR="00E00B84" w:rsidRPr="00E01064">
        <w:rPr>
          <w:lang w:val="en-US"/>
        </w:rPr>
        <w:t xml:space="preserve">Smooth Finish: trowel or float to product a tight matt, smooth surface with no hollows abrupt change of level or trowel marks. Do not use water brush and avoid excessive </w:t>
      </w:r>
      <w:r w:rsidR="00F05D3D" w:rsidRPr="00E01064">
        <w:rPr>
          <w:lang w:val="en-US"/>
        </w:rPr>
        <w:t>troweling</w:t>
      </w:r>
      <w:r w:rsidR="00E00B84" w:rsidRPr="00E01064">
        <w:rPr>
          <w:lang w:val="en-US"/>
        </w:rPr>
        <w:t xml:space="preserve"> and over polishing. </w:t>
      </w:r>
    </w:p>
    <w:p w14:paraId="6908ABC6" w14:textId="09EAD53C" w:rsidR="00E00B84" w:rsidRPr="00E01064" w:rsidRDefault="00F05D3D" w:rsidP="00066F48">
      <w:pPr>
        <w:pStyle w:val="H3"/>
        <w:rPr>
          <w:lang w:val="en-US"/>
        </w:rPr>
      </w:pPr>
      <w:bookmarkStart w:id="107" w:name="_Toc88"/>
      <w:r w:rsidRPr="00E01064">
        <w:rPr>
          <w:lang w:val="en-US"/>
        </w:rPr>
        <w:t>3.21.9</w:t>
      </w:r>
      <w:r w:rsidRPr="00E01064">
        <w:rPr>
          <w:lang w:val="en-US"/>
        </w:rPr>
        <w:tab/>
      </w:r>
      <w:r w:rsidR="00E00B84" w:rsidRPr="00E01064">
        <w:rPr>
          <w:lang w:val="en-US"/>
        </w:rPr>
        <w:t>External Rendering</w:t>
      </w:r>
      <w:bookmarkEnd w:id="107"/>
    </w:p>
    <w:p w14:paraId="0CB2C30B" w14:textId="7C0EB20E" w:rsidR="00E00B84" w:rsidRPr="00E01064" w:rsidRDefault="00F05D3D" w:rsidP="00F05D3D">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Dubbing Out: if </w:t>
      </w:r>
      <w:r w:rsidR="005D7AAF" w:rsidRPr="00E01064">
        <w:rPr>
          <w:lang w:val="en-US"/>
        </w:rPr>
        <w:t>necessary,</w:t>
      </w:r>
      <w:r w:rsidR="00E00B84" w:rsidRPr="00E01064">
        <w:rPr>
          <w:lang w:val="en-US"/>
        </w:rPr>
        <w:t xml:space="preserve"> to correct inaccuracies, dub out in thicknesses of not more than 10mm in same mix as first coat. Allow each coat to dry before the next is applied. Cross scratch surface of each dubbing out coat immediately after set.</w:t>
      </w:r>
    </w:p>
    <w:p w14:paraId="40F136FE" w14:textId="3D12F7CC" w:rsidR="00E00B84" w:rsidRPr="00E01064" w:rsidRDefault="00F05D3D" w:rsidP="00F05D3D">
      <w:pPr>
        <w:pStyle w:val="H4"/>
        <w:rPr>
          <w:lang w:val="en-US"/>
        </w:rPr>
      </w:pPr>
      <w:r w:rsidRPr="00E01064">
        <w:rPr>
          <w:lang w:val="en-US"/>
        </w:rPr>
        <w:t>(ii)</w:t>
      </w:r>
      <w:r w:rsidRPr="00E01064">
        <w:rPr>
          <w:lang w:val="en-US"/>
        </w:rPr>
        <w:tab/>
      </w:r>
      <w:r w:rsidR="00E00B84" w:rsidRPr="00E01064">
        <w:rPr>
          <w:lang w:val="en-US"/>
        </w:rPr>
        <w:t>Under Coats for hand applied finishes: Apply first undercoat or dubbing out coat by throwing from a trowel.</w:t>
      </w:r>
    </w:p>
    <w:p w14:paraId="00D77862" w14:textId="0BB20EAD" w:rsidR="00E00B84" w:rsidRPr="00E01064" w:rsidRDefault="00F05D3D" w:rsidP="00F05D3D">
      <w:pPr>
        <w:pStyle w:val="H4"/>
        <w:rPr>
          <w:lang w:val="en-US"/>
        </w:rPr>
      </w:pPr>
      <w:r w:rsidRPr="00E01064">
        <w:rPr>
          <w:lang w:val="en-US"/>
        </w:rPr>
        <w:t>(iii)</w:t>
      </w:r>
      <w:r w:rsidRPr="00E01064">
        <w:rPr>
          <w:lang w:val="en-US"/>
        </w:rPr>
        <w:tab/>
      </w:r>
      <w:r w:rsidR="00E00B84" w:rsidRPr="00E01064">
        <w:rPr>
          <w:lang w:val="en-US"/>
        </w:rPr>
        <w:t>Coats to be no less than 8mm thick, with thickness greater than 16mm applied as two equal coats. On weak backgrounds first under coat to be not less than 10mm thick.</w:t>
      </w:r>
    </w:p>
    <w:p w14:paraId="6531ED5D" w14:textId="65EB2346" w:rsidR="00E00B84" w:rsidRPr="00E01064" w:rsidRDefault="00F05D3D" w:rsidP="00F05D3D">
      <w:pPr>
        <w:pStyle w:val="H4"/>
        <w:rPr>
          <w:lang w:val="en-US"/>
        </w:rPr>
      </w:pPr>
      <w:r w:rsidRPr="00E01064">
        <w:rPr>
          <w:lang w:val="en-US"/>
        </w:rPr>
        <w:t>(iv)</w:t>
      </w:r>
      <w:r w:rsidRPr="00E01064">
        <w:rPr>
          <w:lang w:val="en-US"/>
        </w:rPr>
        <w:tab/>
      </w:r>
      <w:r w:rsidR="00E00B84" w:rsidRPr="00E01064">
        <w:rPr>
          <w:lang w:val="en-US"/>
        </w:rPr>
        <w:t>Brush down each under coat to remove dust and loose particles and wet thoroughly before application of next coat.</w:t>
      </w:r>
    </w:p>
    <w:p w14:paraId="476BF79B" w14:textId="795D621E" w:rsidR="00E00B84" w:rsidRPr="00E01064" w:rsidRDefault="00F05D3D" w:rsidP="00F05D3D">
      <w:pPr>
        <w:pStyle w:val="H4"/>
        <w:rPr>
          <w:lang w:val="en-US"/>
        </w:rPr>
      </w:pPr>
      <w:r w:rsidRPr="00E01064">
        <w:rPr>
          <w:lang w:val="en-US"/>
        </w:rPr>
        <w:t>(v)</w:t>
      </w:r>
      <w:r w:rsidRPr="00E01064">
        <w:rPr>
          <w:lang w:val="en-US"/>
        </w:rPr>
        <w:tab/>
      </w:r>
      <w:r w:rsidR="00E00B84" w:rsidRPr="00E01064">
        <w:rPr>
          <w:lang w:val="en-US"/>
        </w:rPr>
        <w:t>Cross scratch under coat without penetrating the coat, to provide key for following coat(s).</w:t>
      </w:r>
    </w:p>
    <w:p w14:paraId="1406CD0D" w14:textId="03448140" w:rsidR="00E00B84" w:rsidRPr="00E01064" w:rsidRDefault="00F05D3D" w:rsidP="00F05D3D">
      <w:pPr>
        <w:pStyle w:val="H4"/>
        <w:rPr>
          <w:lang w:val="en-US"/>
        </w:rPr>
      </w:pPr>
      <w:r w:rsidRPr="00E01064">
        <w:rPr>
          <w:lang w:val="en-US"/>
        </w:rPr>
        <w:lastRenderedPageBreak/>
        <w:t>(vi)</w:t>
      </w:r>
      <w:r w:rsidRPr="00E01064">
        <w:rPr>
          <w:lang w:val="en-US"/>
        </w:rPr>
        <w:tab/>
      </w:r>
      <w:r w:rsidR="00E00B84" w:rsidRPr="00E01064">
        <w:rPr>
          <w:lang w:val="en-US"/>
        </w:rPr>
        <w:t>Drying: Keep each coat damp for the first three days by covering with polythene sheet and/or spraying with water. Thereafter prevent from drying out too rapidly. Work in shade whenever possible.</w:t>
      </w:r>
    </w:p>
    <w:p w14:paraId="63F53A19" w14:textId="1D840DF9" w:rsidR="00E00B84" w:rsidRPr="00E01064" w:rsidRDefault="00F05D3D" w:rsidP="00F05D3D">
      <w:pPr>
        <w:pStyle w:val="H4"/>
        <w:rPr>
          <w:lang w:val="en-US"/>
        </w:rPr>
      </w:pPr>
      <w:r w:rsidRPr="00E01064">
        <w:rPr>
          <w:lang w:val="en-US"/>
        </w:rPr>
        <w:t>(vii)</w:t>
      </w:r>
      <w:r w:rsidRPr="00E01064">
        <w:rPr>
          <w:lang w:val="en-US"/>
        </w:rPr>
        <w:tab/>
      </w:r>
      <w:r w:rsidR="00E00B84" w:rsidRPr="00E01064">
        <w:rPr>
          <w:lang w:val="en-US"/>
        </w:rPr>
        <w:t>Allow each coat to dry out thoroughly to ensure that drying shrinkage is substantially complete before applying next coat.</w:t>
      </w:r>
    </w:p>
    <w:p w14:paraId="51C2AAC5" w14:textId="2DD7AE0F" w:rsidR="00E00B84" w:rsidRPr="00E01064" w:rsidRDefault="00F05D3D" w:rsidP="00F05D3D">
      <w:pPr>
        <w:pStyle w:val="H4"/>
        <w:rPr>
          <w:lang w:val="en-US"/>
        </w:rPr>
      </w:pPr>
      <w:r w:rsidRPr="00E01064">
        <w:rPr>
          <w:lang w:val="en-US"/>
        </w:rPr>
        <w:t>(viii)</w:t>
      </w:r>
      <w:r w:rsidR="00E00B84" w:rsidRPr="00E01064">
        <w:rPr>
          <w:lang w:val="en-US"/>
        </w:rPr>
        <w:t>Playing Floated Finish: Finish with wood or other suitably faced float to give an even texture.</w:t>
      </w:r>
    </w:p>
    <w:p w14:paraId="341E31AA" w14:textId="696C8558" w:rsidR="00E00B84" w:rsidRPr="00E01064" w:rsidRDefault="00F05D3D" w:rsidP="00F05D3D">
      <w:pPr>
        <w:pStyle w:val="H4"/>
        <w:rPr>
          <w:lang w:val="en-US"/>
        </w:rPr>
      </w:pPr>
      <w:r w:rsidRPr="00E01064">
        <w:rPr>
          <w:lang w:val="en-US"/>
        </w:rPr>
        <w:t>(ix)</w:t>
      </w:r>
      <w:r w:rsidRPr="00E01064">
        <w:rPr>
          <w:lang w:val="en-US"/>
        </w:rPr>
        <w:tab/>
      </w:r>
      <w:r w:rsidR="00E00B84" w:rsidRPr="00E01064">
        <w:rPr>
          <w:lang w:val="en-US"/>
        </w:rPr>
        <w:t xml:space="preserve">Do not draw excessive laitance to surfaces. </w:t>
      </w:r>
    </w:p>
    <w:p w14:paraId="6E6E51CD" w14:textId="56886F34" w:rsidR="00E00B84" w:rsidRPr="00E01064" w:rsidRDefault="00F05D3D" w:rsidP="00066F48">
      <w:pPr>
        <w:pStyle w:val="H3"/>
        <w:rPr>
          <w:lang w:val="en-US"/>
        </w:rPr>
      </w:pPr>
      <w:bookmarkStart w:id="108" w:name="_Toc89"/>
      <w:r w:rsidRPr="00E01064">
        <w:rPr>
          <w:lang w:val="en-US"/>
        </w:rPr>
        <w:t>3.21.10</w:t>
      </w:r>
      <w:r w:rsidRPr="00E01064">
        <w:rPr>
          <w:lang w:val="en-US"/>
        </w:rPr>
        <w:tab/>
      </w:r>
      <w:r w:rsidR="00E00B84" w:rsidRPr="00E01064">
        <w:rPr>
          <w:lang w:val="en-US"/>
        </w:rPr>
        <w:t>Metal Mesh Lathing / Reinforcement for Plastered/Coatings</w:t>
      </w:r>
      <w:bookmarkEnd w:id="108"/>
    </w:p>
    <w:p w14:paraId="19451EA2" w14:textId="3C1745DE" w:rsidR="00E00B84" w:rsidRPr="00E01064" w:rsidRDefault="00F05D3D" w:rsidP="00F05D3D">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Lathing to be provided as reinforcement for plastering in columns, walls or specified in drawings products. </w:t>
      </w:r>
    </w:p>
    <w:p w14:paraId="0BB4FBC1" w14:textId="035DF90D" w:rsidR="00E00B84" w:rsidRPr="00E01064" w:rsidRDefault="00F05D3D" w:rsidP="00F05D3D">
      <w:pPr>
        <w:pStyle w:val="H4"/>
        <w:rPr>
          <w:lang w:val="en-US"/>
        </w:rPr>
      </w:pPr>
      <w:r w:rsidRPr="00E01064">
        <w:rPr>
          <w:lang w:val="en-US"/>
        </w:rPr>
        <w:t>(ii)</w:t>
      </w:r>
      <w:r w:rsidRPr="00E01064">
        <w:rPr>
          <w:lang w:val="en-US"/>
        </w:rPr>
        <w:tab/>
      </w:r>
      <w:r w:rsidR="00E00B84" w:rsidRPr="00E01064">
        <w:rPr>
          <w:lang w:val="en-US"/>
        </w:rPr>
        <w:t xml:space="preserve">Products: </w:t>
      </w:r>
    </w:p>
    <w:p w14:paraId="392AD8DB" w14:textId="21744A8A" w:rsidR="00E00B84" w:rsidRPr="00E01064" w:rsidRDefault="00E00B84" w:rsidP="005C7BF0">
      <w:pPr>
        <w:pStyle w:val="H4"/>
        <w:numPr>
          <w:ilvl w:val="0"/>
          <w:numId w:val="130"/>
        </w:numPr>
        <w:rPr>
          <w:lang w:val="en-US"/>
        </w:rPr>
      </w:pPr>
      <w:r w:rsidRPr="00E01064">
        <w:rPr>
          <w:lang w:val="en-US"/>
        </w:rPr>
        <w:t xml:space="preserve">Plain Expanded Metal Lathing: To B.S 1369 with a minimum weight of 1.9 kg/mm2. Manufacturer to approval of the Authority. </w:t>
      </w:r>
    </w:p>
    <w:p w14:paraId="3BCE16CF" w14:textId="695405ED" w:rsidR="00E00B84" w:rsidRPr="00E01064" w:rsidRDefault="00E00B84" w:rsidP="005C7BF0">
      <w:pPr>
        <w:pStyle w:val="H4"/>
        <w:numPr>
          <w:ilvl w:val="0"/>
          <w:numId w:val="130"/>
        </w:numPr>
        <w:rPr>
          <w:lang w:val="en-US"/>
        </w:rPr>
      </w:pPr>
      <w:r w:rsidRPr="00E01064">
        <w:rPr>
          <w:lang w:val="en-US"/>
        </w:rPr>
        <w:t>Wire Ties: Unless other specified, annealed iron, galvanized to B.S 443.</w:t>
      </w:r>
    </w:p>
    <w:p w14:paraId="6C4DE773" w14:textId="723168CA" w:rsidR="00E00B84" w:rsidRPr="00E01064" w:rsidRDefault="00E00B84" w:rsidP="005C7BF0">
      <w:pPr>
        <w:pStyle w:val="H4"/>
        <w:numPr>
          <w:ilvl w:val="0"/>
          <w:numId w:val="130"/>
        </w:numPr>
        <w:rPr>
          <w:lang w:val="en-US"/>
        </w:rPr>
      </w:pPr>
      <w:r w:rsidRPr="00E01064">
        <w:rPr>
          <w:lang w:val="en-US"/>
        </w:rPr>
        <w:t>Clout Nails: galvanized steel or stainless-steel nails to B.S 1202: Part 1, table 3.</w:t>
      </w:r>
    </w:p>
    <w:p w14:paraId="03B52855" w14:textId="764537F5" w:rsidR="00E00B84" w:rsidRPr="00E01064" w:rsidRDefault="00E00B84" w:rsidP="005C7BF0">
      <w:pPr>
        <w:pStyle w:val="H4"/>
        <w:numPr>
          <w:ilvl w:val="0"/>
          <w:numId w:val="130"/>
        </w:numPr>
        <w:rPr>
          <w:lang w:val="en-US"/>
        </w:rPr>
      </w:pPr>
      <w:r w:rsidRPr="00E01064">
        <w:rPr>
          <w:lang w:val="en-US"/>
        </w:rPr>
        <w:t>Staples: Galvanized steel wire staples to B.S 1494: Part 2.</w:t>
      </w:r>
    </w:p>
    <w:p w14:paraId="57D8FA9A" w14:textId="62F3485E" w:rsidR="00E00B84" w:rsidRPr="00E01064" w:rsidRDefault="005D7AAF" w:rsidP="005D7AAF">
      <w:pPr>
        <w:pStyle w:val="H4"/>
        <w:rPr>
          <w:lang w:val="en-US"/>
        </w:rPr>
      </w:pPr>
      <w:r w:rsidRPr="00E01064">
        <w:rPr>
          <w:lang w:val="en-US"/>
        </w:rPr>
        <w:t>(iii)</w:t>
      </w:r>
      <w:r w:rsidRPr="00E01064">
        <w:rPr>
          <w:lang w:val="en-US"/>
        </w:rPr>
        <w:tab/>
      </w:r>
      <w:r w:rsidR="00E00B84" w:rsidRPr="00E01064">
        <w:rPr>
          <w:lang w:val="en-US"/>
        </w:rPr>
        <w:t>Workmanship</w:t>
      </w:r>
    </w:p>
    <w:p w14:paraId="3A12C8DA" w14:textId="34528C90" w:rsidR="00E00B84" w:rsidRPr="00E01064" w:rsidRDefault="00E00B84" w:rsidP="005C7BF0">
      <w:pPr>
        <w:pStyle w:val="H4"/>
        <w:numPr>
          <w:ilvl w:val="0"/>
          <w:numId w:val="131"/>
        </w:numPr>
        <w:rPr>
          <w:lang w:val="en-US"/>
        </w:rPr>
      </w:pPr>
      <w:r w:rsidRPr="00E01064">
        <w:rPr>
          <w:lang w:val="en-US"/>
        </w:rPr>
        <w:t>Framing: fix securely and accurately to help ensure that coatings on lathing, when finished, are true to line and level, within specified tolerances and free from cracks, rippling, hollows, ridges and sudden changes of levels.</w:t>
      </w:r>
    </w:p>
    <w:p w14:paraId="7DB0240A" w14:textId="47ECA04B" w:rsidR="00E00B84" w:rsidRPr="00E01064" w:rsidRDefault="00E00B84" w:rsidP="005C7BF0">
      <w:pPr>
        <w:pStyle w:val="H4"/>
        <w:numPr>
          <w:ilvl w:val="0"/>
          <w:numId w:val="131"/>
        </w:numPr>
        <w:rPr>
          <w:lang w:val="en-US"/>
        </w:rPr>
      </w:pPr>
      <w:r w:rsidRPr="00E01064">
        <w:rPr>
          <w:lang w:val="en-US"/>
        </w:rPr>
        <w:t>Runners/Bearers spanning between concrete beams/ribs: fix with 3mm wire ties twisted around 38mm X 10</w:t>
      </w:r>
      <w:r w:rsidR="004F1552" w:rsidRPr="00E01064">
        <w:rPr>
          <w:lang w:val="en-US"/>
        </w:rPr>
        <w:t xml:space="preserve">mm </w:t>
      </w:r>
      <w:r w:rsidRPr="00E01064">
        <w:rPr>
          <w:lang w:val="en-US"/>
        </w:rPr>
        <w:t>gauge screws driven well into fixing blocks or plugs in sides of beams/ribs.</w:t>
      </w:r>
    </w:p>
    <w:p w14:paraId="69639375" w14:textId="44E7A830" w:rsidR="00E00B84" w:rsidRPr="00E01064" w:rsidRDefault="00E00B84" w:rsidP="005C7BF0">
      <w:pPr>
        <w:pStyle w:val="H4"/>
        <w:numPr>
          <w:ilvl w:val="0"/>
          <w:numId w:val="131"/>
        </w:numPr>
        <w:rPr>
          <w:lang w:val="en-US"/>
        </w:rPr>
      </w:pPr>
      <w:r w:rsidRPr="00E01064">
        <w:rPr>
          <w:lang w:val="en-US"/>
        </w:rPr>
        <w:t>Wire Ties: twisted ends tightly together, cut off surplus and bend ends of wire away from face of coating.</w:t>
      </w:r>
    </w:p>
    <w:p w14:paraId="2C1CEB36" w14:textId="7D209969" w:rsidR="00E00B84" w:rsidRPr="00E01064" w:rsidRDefault="00E00B84" w:rsidP="005C7BF0">
      <w:pPr>
        <w:pStyle w:val="H4"/>
        <w:numPr>
          <w:ilvl w:val="0"/>
          <w:numId w:val="131"/>
        </w:numPr>
        <w:rPr>
          <w:lang w:val="en-US"/>
        </w:rPr>
      </w:pPr>
      <w:r w:rsidRPr="00E01064">
        <w:rPr>
          <w:lang w:val="en-US"/>
        </w:rPr>
        <w:t xml:space="preserve">Plain Expanded Metal Lathing: Stretch lathing and fix securely in accordance with manufacturers recommendations to give a taut, firm base for plaster/ rendering; Fix with the long way of the mesh at right angles to supports and with all strands sloping in the same direction; Lap side edges not less than 25mm. Lap ends 50mm at supports and 75mm between supports. Laps must not occur within 100mm of angles or bends. </w:t>
      </w:r>
    </w:p>
    <w:p w14:paraId="5E0F918C" w14:textId="1E91A9B6" w:rsidR="00E00B84" w:rsidRPr="00E01064" w:rsidRDefault="004F1552" w:rsidP="0083095E">
      <w:pPr>
        <w:pStyle w:val="H3"/>
        <w:rPr>
          <w:lang w:val="en-US"/>
        </w:rPr>
      </w:pPr>
      <w:r w:rsidRPr="00E01064">
        <w:rPr>
          <w:lang w:val="en-US"/>
        </w:rPr>
        <w:t>3.22</w:t>
      </w:r>
      <w:r w:rsidRPr="00E01064">
        <w:rPr>
          <w:lang w:val="en-US"/>
        </w:rPr>
        <w:tab/>
      </w:r>
      <w:r w:rsidR="00E00B84" w:rsidRPr="000A29A2">
        <w:rPr>
          <w:u w:val="single"/>
          <w:lang w:val="en-US"/>
        </w:rPr>
        <w:t>Carpentry and Joinery</w:t>
      </w:r>
    </w:p>
    <w:p w14:paraId="164F860C" w14:textId="1000592B" w:rsidR="00E00B84" w:rsidRPr="00E01064" w:rsidRDefault="004F1552" w:rsidP="0083095E">
      <w:pPr>
        <w:pStyle w:val="H3"/>
        <w:rPr>
          <w:lang w:val="en-US"/>
        </w:rPr>
      </w:pPr>
      <w:bookmarkStart w:id="109" w:name="_Toc91"/>
      <w:r w:rsidRPr="00E01064">
        <w:rPr>
          <w:lang w:val="en-US"/>
        </w:rPr>
        <w:t>3.22.1</w:t>
      </w:r>
      <w:r w:rsidRPr="00E01064">
        <w:rPr>
          <w:lang w:val="en-US"/>
        </w:rPr>
        <w:tab/>
      </w:r>
      <w:r w:rsidR="00E00B84" w:rsidRPr="00E01064">
        <w:rPr>
          <w:lang w:val="en-US"/>
        </w:rPr>
        <w:t>Materials</w:t>
      </w:r>
      <w:bookmarkEnd w:id="109"/>
    </w:p>
    <w:p w14:paraId="03D63A34" w14:textId="7873E5E7" w:rsidR="00E00B84" w:rsidRPr="00E01064" w:rsidRDefault="004F1552" w:rsidP="004F1552">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Timber shall be in accordance with the requirements of BS 1186 ‘Quantity of Timber and Workmanship in Joinery’, Part 1, ‘Quality of Timber’.</w:t>
      </w:r>
    </w:p>
    <w:p w14:paraId="4C838713" w14:textId="3A79CD83" w:rsidR="00E00B84" w:rsidRPr="00E01064" w:rsidRDefault="004F1552" w:rsidP="004F1552">
      <w:pPr>
        <w:pStyle w:val="H4"/>
        <w:rPr>
          <w:lang w:val="en-US"/>
        </w:rPr>
      </w:pPr>
      <w:r w:rsidRPr="00E01064">
        <w:rPr>
          <w:lang w:val="en-US"/>
        </w:rPr>
        <w:t>(ii)</w:t>
      </w:r>
      <w:r w:rsidRPr="00E01064">
        <w:rPr>
          <w:lang w:val="en-US"/>
        </w:rPr>
        <w:tab/>
      </w:r>
      <w:r w:rsidR="00E00B84" w:rsidRPr="00E01064">
        <w:rPr>
          <w:lang w:val="en-US"/>
        </w:rPr>
        <w:t>Timber and timber products shall be subject to the inspection and approval of the Authority</w:t>
      </w:r>
    </w:p>
    <w:p w14:paraId="6CE1C7DB" w14:textId="69F7C0AB" w:rsidR="00E00B84" w:rsidRPr="00E01064" w:rsidRDefault="004F1552" w:rsidP="004F1552">
      <w:pPr>
        <w:pStyle w:val="H4"/>
        <w:rPr>
          <w:lang w:val="en-US"/>
        </w:rPr>
      </w:pPr>
      <w:r w:rsidRPr="00E01064">
        <w:rPr>
          <w:lang w:val="en-US"/>
        </w:rPr>
        <w:t>(iii)</w:t>
      </w:r>
      <w:r w:rsidRPr="00E01064">
        <w:rPr>
          <w:lang w:val="en-US"/>
        </w:rPr>
        <w:tab/>
      </w:r>
      <w:r w:rsidR="00E00B84" w:rsidRPr="00E01064">
        <w:rPr>
          <w:lang w:val="en-US"/>
        </w:rPr>
        <w:t>Timber shall be seasoned to stable moisture content compatible with the finished use, straight and true and free from wind, warp and distortion and in lengths suitable for the members required.</w:t>
      </w:r>
    </w:p>
    <w:p w14:paraId="2CBD023D" w14:textId="4D288AB4" w:rsidR="00E00B84" w:rsidRPr="00E01064" w:rsidRDefault="004F1552" w:rsidP="004F1552">
      <w:pPr>
        <w:pStyle w:val="H4"/>
        <w:rPr>
          <w:lang w:val="en-US"/>
        </w:rPr>
      </w:pPr>
      <w:r w:rsidRPr="00E01064">
        <w:rPr>
          <w:lang w:val="en-US"/>
        </w:rPr>
        <w:lastRenderedPageBreak/>
        <w:t>(iv)</w:t>
      </w:r>
      <w:r w:rsidRPr="00E01064">
        <w:rPr>
          <w:lang w:val="en-US"/>
        </w:rPr>
        <w:tab/>
      </w:r>
      <w:r w:rsidR="00E00B84" w:rsidRPr="00E01064">
        <w:rPr>
          <w:lang w:val="en-US"/>
        </w:rPr>
        <w:t>All timber shall be in long lengths and laps</w:t>
      </w:r>
      <w:r w:rsidR="00657D64">
        <w:rPr>
          <w:lang w:val="en-US"/>
        </w:rPr>
        <w:t>;</w:t>
      </w:r>
      <w:r w:rsidR="00E00B84" w:rsidRPr="00E01064">
        <w:rPr>
          <w:lang w:val="en-US"/>
        </w:rPr>
        <w:t xml:space="preserve"> scars or splices shall be over a bearing surface. Where obtainable, finishing timber exposed to view shall be in single lengths.</w:t>
      </w:r>
    </w:p>
    <w:p w14:paraId="5BAD8B8E" w14:textId="7AD67419" w:rsidR="00E00B84" w:rsidRPr="00E01064" w:rsidRDefault="004F1552" w:rsidP="0083095E">
      <w:pPr>
        <w:pStyle w:val="H3"/>
        <w:rPr>
          <w:lang w:val="en-US"/>
        </w:rPr>
      </w:pPr>
      <w:bookmarkStart w:id="110" w:name="_Toc92"/>
      <w:r w:rsidRPr="00E01064">
        <w:rPr>
          <w:lang w:val="en-US"/>
        </w:rPr>
        <w:t>3.22.2</w:t>
      </w:r>
      <w:r w:rsidRPr="00E01064">
        <w:rPr>
          <w:lang w:val="en-US"/>
        </w:rPr>
        <w:tab/>
      </w:r>
      <w:r w:rsidR="00E00B84" w:rsidRPr="00E01064">
        <w:rPr>
          <w:lang w:val="en-US"/>
        </w:rPr>
        <w:t>Preservation of Timber</w:t>
      </w:r>
      <w:bookmarkEnd w:id="110"/>
    </w:p>
    <w:p w14:paraId="2BCFA586" w14:textId="41308552" w:rsidR="00E00B84" w:rsidRPr="00E01064" w:rsidRDefault="004F1552" w:rsidP="004F1552">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All timber shall be treated for insect attack and is to be of the correct moisture content and free from surface moisture content and dirt.</w:t>
      </w:r>
    </w:p>
    <w:p w14:paraId="580DBE79" w14:textId="1212F1C4" w:rsidR="00E00B84" w:rsidRPr="00E01064" w:rsidRDefault="004F1552" w:rsidP="004F1552">
      <w:pPr>
        <w:pStyle w:val="H4"/>
        <w:rPr>
          <w:lang w:val="en-US"/>
        </w:rPr>
      </w:pPr>
      <w:r w:rsidRPr="00E01064">
        <w:rPr>
          <w:lang w:val="en-US"/>
        </w:rPr>
        <w:t>(ii)</w:t>
      </w:r>
      <w:r w:rsidRPr="00E01064">
        <w:rPr>
          <w:lang w:val="en-US"/>
        </w:rPr>
        <w:tab/>
      </w:r>
      <w:r w:rsidR="00E00B84" w:rsidRPr="00E01064">
        <w:rPr>
          <w:lang w:val="en-US"/>
        </w:rPr>
        <w:t>All rafters, purlins, framing scribe pieces, wall plates, and trusses etc. shall be treated for insect attack with approved timber preservative.</w:t>
      </w:r>
    </w:p>
    <w:p w14:paraId="22511C06" w14:textId="393FE555" w:rsidR="00E00B84" w:rsidRPr="00E01064" w:rsidRDefault="004F1552" w:rsidP="004F1552">
      <w:pPr>
        <w:pStyle w:val="H4"/>
        <w:rPr>
          <w:lang w:val="en-US"/>
        </w:rPr>
      </w:pPr>
      <w:r w:rsidRPr="00E01064">
        <w:rPr>
          <w:lang w:val="en-US"/>
        </w:rPr>
        <w:t>(iii)</w:t>
      </w:r>
      <w:r w:rsidRPr="00E01064">
        <w:rPr>
          <w:lang w:val="en-US"/>
        </w:rPr>
        <w:tab/>
      </w:r>
      <w:r w:rsidR="00E00B84" w:rsidRPr="00E01064">
        <w:rPr>
          <w:lang w:val="en-US"/>
        </w:rPr>
        <w:t>Treatment shall be carried out after all cutting and shaping is completed.</w:t>
      </w:r>
    </w:p>
    <w:p w14:paraId="0B964D66" w14:textId="30043BF0" w:rsidR="00E00B84" w:rsidRPr="00E01064" w:rsidRDefault="004F1552" w:rsidP="00FE34F9">
      <w:pPr>
        <w:pStyle w:val="H3"/>
        <w:rPr>
          <w:lang w:val="en-US"/>
        </w:rPr>
      </w:pPr>
      <w:bookmarkStart w:id="111" w:name="_Toc93"/>
      <w:r w:rsidRPr="00E01064">
        <w:rPr>
          <w:lang w:val="en-US"/>
        </w:rPr>
        <w:t>3.22.3</w:t>
      </w:r>
      <w:r w:rsidRPr="00E01064">
        <w:rPr>
          <w:lang w:val="en-US"/>
        </w:rPr>
        <w:tab/>
      </w:r>
      <w:r w:rsidR="00E00B84" w:rsidRPr="00E01064">
        <w:rPr>
          <w:lang w:val="en-US"/>
        </w:rPr>
        <w:t>Hardware</w:t>
      </w:r>
      <w:bookmarkEnd w:id="111"/>
      <w:r w:rsidR="00FE34F9">
        <w:rPr>
          <w:lang w:val="en-US"/>
        </w:rPr>
        <w:t xml:space="preserve">: </w:t>
      </w:r>
      <w:r w:rsidR="00E00B84" w:rsidRPr="00E01064">
        <w:rPr>
          <w:lang w:val="en-US"/>
        </w:rPr>
        <w:t>Hardware shall be standard quality and samples shall be submitted to the Authority for approval if required by the Authority</w:t>
      </w:r>
      <w:r w:rsidR="00FE34F9">
        <w:rPr>
          <w:lang w:val="en-US"/>
        </w:rPr>
        <w:t xml:space="preserve">. </w:t>
      </w:r>
      <w:r w:rsidR="00E00B84" w:rsidRPr="00E01064">
        <w:rPr>
          <w:lang w:val="en-US"/>
        </w:rPr>
        <w:t>The dimensions and quality of hardware shall meet the requirements and shall not be rested, deformed or defective.</w:t>
      </w:r>
    </w:p>
    <w:p w14:paraId="1C8CAB3B" w14:textId="1C328F76" w:rsidR="00E00B84" w:rsidRPr="00E01064" w:rsidRDefault="004F1552" w:rsidP="0083095E">
      <w:pPr>
        <w:pStyle w:val="H3"/>
        <w:rPr>
          <w:lang w:val="en-US"/>
        </w:rPr>
      </w:pPr>
      <w:bookmarkStart w:id="112" w:name="_Toc94"/>
      <w:r w:rsidRPr="00E01064">
        <w:rPr>
          <w:lang w:val="en-US"/>
        </w:rPr>
        <w:t>3.22.4</w:t>
      </w:r>
      <w:r w:rsidRPr="00E01064">
        <w:rPr>
          <w:lang w:val="en-US"/>
        </w:rPr>
        <w:tab/>
      </w:r>
      <w:r w:rsidR="00E00B84" w:rsidRPr="00E01064">
        <w:rPr>
          <w:lang w:val="en-US"/>
        </w:rPr>
        <w:t>Dimensions and Finish</w:t>
      </w:r>
      <w:bookmarkEnd w:id="112"/>
    </w:p>
    <w:p w14:paraId="5B91B23A" w14:textId="2440B00E" w:rsidR="00E00B84" w:rsidRPr="00E01064" w:rsidRDefault="004F1552" w:rsidP="004F1552">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All dimensions of timber given are finished dimensions.</w:t>
      </w:r>
    </w:p>
    <w:p w14:paraId="6802E3AD" w14:textId="0F816A69" w:rsidR="00E00B84" w:rsidRPr="00E01064" w:rsidRDefault="004F1552" w:rsidP="004F1552">
      <w:pPr>
        <w:pStyle w:val="H4"/>
        <w:rPr>
          <w:lang w:val="en-US"/>
        </w:rPr>
      </w:pPr>
      <w:r w:rsidRPr="00E01064">
        <w:rPr>
          <w:lang w:val="en-US"/>
        </w:rPr>
        <w:t>(ii)</w:t>
      </w:r>
      <w:r w:rsidRPr="00E01064">
        <w:rPr>
          <w:lang w:val="en-US"/>
        </w:rPr>
        <w:tab/>
      </w:r>
      <w:r w:rsidR="00E00B84" w:rsidRPr="00E01064">
        <w:rPr>
          <w:lang w:val="en-US"/>
        </w:rPr>
        <w:t>All elements and others of structural nature, which are exposed, must be machine planed to a smooth finish.</w:t>
      </w:r>
      <w:r w:rsidR="003E5A9A">
        <w:rPr>
          <w:lang w:val="en-US"/>
        </w:rPr>
        <w:t xml:space="preserve"> </w:t>
      </w:r>
      <w:r w:rsidR="00E00B84" w:rsidRPr="00E01064">
        <w:rPr>
          <w:lang w:val="en-US"/>
        </w:rPr>
        <w:t>All unexposed timber shall be machine planed to a rough finish.</w:t>
      </w:r>
    </w:p>
    <w:p w14:paraId="51E55BA8" w14:textId="19E41FF7" w:rsidR="00E00B84" w:rsidRPr="00E01064" w:rsidRDefault="004F1552" w:rsidP="004F1552">
      <w:pPr>
        <w:pStyle w:val="H4"/>
        <w:rPr>
          <w:lang w:val="en-US"/>
        </w:rPr>
      </w:pPr>
      <w:r w:rsidRPr="00E01064">
        <w:rPr>
          <w:lang w:val="en-US"/>
        </w:rPr>
        <w:t>(i</w:t>
      </w:r>
      <w:r w:rsidR="00FE34F9">
        <w:rPr>
          <w:lang w:val="en-US"/>
        </w:rPr>
        <w:t>ii</w:t>
      </w:r>
      <w:r w:rsidRPr="00E01064">
        <w:rPr>
          <w:lang w:val="en-US"/>
        </w:rPr>
        <w:t>)</w:t>
      </w:r>
      <w:r w:rsidRPr="00E01064">
        <w:rPr>
          <w:lang w:val="en-US"/>
        </w:rPr>
        <w:tab/>
      </w:r>
      <w:r w:rsidR="00E00B84" w:rsidRPr="00E01064">
        <w:rPr>
          <w:lang w:val="en-US"/>
        </w:rPr>
        <w:t>All joinery work shall be dressed on all four sides and hand dressed where necessary and sanded to all exposed surfaces. All arises in any way accessible shall be sanded and smoothed off.</w:t>
      </w:r>
    </w:p>
    <w:p w14:paraId="25B26054" w14:textId="3020645F" w:rsidR="00E00B84" w:rsidRPr="00E01064" w:rsidRDefault="004F1552" w:rsidP="0083095E">
      <w:pPr>
        <w:pStyle w:val="H3"/>
        <w:rPr>
          <w:lang w:val="en-US"/>
        </w:rPr>
      </w:pPr>
      <w:bookmarkStart w:id="113" w:name="_Toc95"/>
      <w:r w:rsidRPr="00E01064">
        <w:rPr>
          <w:lang w:val="en-US"/>
        </w:rPr>
        <w:t>3.22.5</w:t>
      </w:r>
      <w:r w:rsidRPr="00E01064">
        <w:rPr>
          <w:lang w:val="en-US"/>
        </w:rPr>
        <w:tab/>
      </w:r>
      <w:r w:rsidR="00E00B84" w:rsidRPr="00E01064">
        <w:rPr>
          <w:lang w:val="en-US"/>
        </w:rPr>
        <w:t>Workmanship</w:t>
      </w:r>
      <w:bookmarkEnd w:id="113"/>
    </w:p>
    <w:p w14:paraId="219DFEFC" w14:textId="23FEC3A9" w:rsidR="00E00B84" w:rsidRPr="00E01064" w:rsidRDefault="004F1552" w:rsidP="004F1552">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All connections whether nailed, screwed, glued, morticed or dove-tailed shall be accurately made and properly executed to provide sound, satisfactory connections for the class of work required.</w:t>
      </w:r>
      <w:r w:rsidR="003E5A9A">
        <w:rPr>
          <w:lang w:val="en-US"/>
        </w:rPr>
        <w:t xml:space="preserve"> </w:t>
      </w:r>
      <w:r w:rsidR="00E00B84" w:rsidRPr="00E01064">
        <w:rPr>
          <w:lang w:val="en-US"/>
        </w:rPr>
        <w:t>Timbers containing defects or distortions shall not be used.</w:t>
      </w:r>
    </w:p>
    <w:p w14:paraId="454BDB85" w14:textId="7FA4EDC0" w:rsidR="00E00B84" w:rsidRPr="00E01064" w:rsidRDefault="004F1552" w:rsidP="004F1552">
      <w:pPr>
        <w:pStyle w:val="H4"/>
        <w:rPr>
          <w:lang w:val="en-US"/>
        </w:rPr>
      </w:pPr>
      <w:r w:rsidRPr="00E01064">
        <w:rPr>
          <w:lang w:val="en-US"/>
        </w:rPr>
        <w:t>(ii)</w:t>
      </w:r>
      <w:r w:rsidRPr="00E01064">
        <w:rPr>
          <w:lang w:val="en-US"/>
        </w:rPr>
        <w:tab/>
      </w:r>
      <w:r w:rsidR="00E00B84" w:rsidRPr="00E01064">
        <w:rPr>
          <w:lang w:val="en-US"/>
        </w:rPr>
        <w:t>All joinery shall be manufactured by skilled tradesman with accurate tolerances and set out and with tools, jigs, machines and equipment appropriate for the work.</w:t>
      </w:r>
    </w:p>
    <w:p w14:paraId="0A314C38" w14:textId="2FC0F3C2" w:rsidR="00E00B84" w:rsidRPr="00E01064" w:rsidRDefault="004F1552" w:rsidP="004F1552">
      <w:pPr>
        <w:pStyle w:val="H4"/>
        <w:rPr>
          <w:lang w:val="en-US"/>
        </w:rPr>
      </w:pPr>
      <w:r w:rsidRPr="00E01064">
        <w:rPr>
          <w:lang w:val="en-US"/>
        </w:rPr>
        <w:t>(i</w:t>
      </w:r>
      <w:r w:rsidR="003E5A9A">
        <w:rPr>
          <w:lang w:val="en-US"/>
        </w:rPr>
        <w:t>ii</w:t>
      </w:r>
      <w:r w:rsidRPr="00E01064">
        <w:rPr>
          <w:lang w:val="en-US"/>
        </w:rPr>
        <w:t>)</w:t>
      </w:r>
      <w:r w:rsidRPr="00E01064">
        <w:rPr>
          <w:lang w:val="en-US"/>
        </w:rPr>
        <w:tab/>
      </w:r>
      <w:r w:rsidR="00E00B84" w:rsidRPr="00E01064">
        <w:rPr>
          <w:lang w:val="en-US"/>
        </w:rPr>
        <w:t>Assembly of the joinery units and joinery frames, etc. shall be by means of glued connections appropriate to the work - mortice and tenon, housing and doweling, etc. where practicable including the use of glued blocks wherever required. Nailing, screwing shall only be used with prior approval of, corrugated fasteners shall not be used for effecting connections.</w:t>
      </w:r>
    </w:p>
    <w:p w14:paraId="2E9A1F3F" w14:textId="1457A6E2" w:rsidR="00E00B84" w:rsidRPr="000A29A2" w:rsidRDefault="00BB0DB2" w:rsidP="0083095E">
      <w:pPr>
        <w:pStyle w:val="H3"/>
        <w:rPr>
          <w:u w:val="single"/>
          <w:lang w:val="en-US"/>
        </w:rPr>
      </w:pPr>
      <w:bookmarkStart w:id="114" w:name="_Toc96"/>
      <w:r w:rsidRPr="00E01064">
        <w:rPr>
          <w:lang w:val="en-US"/>
        </w:rPr>
        <w:t>3.23</w:t>
      </w:r>
      <w:r w:rsidRPr="00E01064">
        <w:rPr>
          <w:lang w:val="en-US"/>
        </w:rPr>
        <w:tab/>
      </w:r>
      <w:proofErr w:type="spellStart"/>
      <w:r w:rsidR="00E00B84" w:rsidRPr="000A29A2">
        <w:rPr>
          <w:u w:val="single"/>
          <w:lang w:val="en-US"/>
        </w:rPr>
        <w:t>Aluminium</w:t>
      </w:r>
      <w:proofErr w:type="spellEnd"/>
      <w:r w:rsidR="00E00B84" w:rsidRPr="000A29A2">
        <w:rPr>
          <w:u w:val="single"/>
          <w:lang w:val="en-US"/>
        </w:rPr>
        <w:t xml:space="preserve"> </w:t>
      </w:r>
      <w:bookmarkEnd w:id="114"/>
      <w:r w:rsidRPr="000A29A2">
        <w:rPr>
          <w:u w:val="single"/>
          <w:lang w:val="en-US"/>
        </w:rPr>
        <w:t>works</w:t>
      </w:r>
    </w:p>
    <w:p w14:paraId="69AD71C6" w14:textId="64CCAAB3" w:rsidR="00E00B84" w:rsidRPr="00E01064" w:rsidRDefault="00BB0DB2" w:rsidP="0083095E">
      <w:pPr>
        <w:pStyle w:val="H3"/>
        <w:rPr>
          <w:lang w:val="en-US"/>
        </w:rPr>
      </w:pPr>
      <w:r w:rsidRPr="00E01064">
        <w:rPr>
          <w:lang w:val="en-US"/>
        </w:rPr>
        <w:t>3.23.1</w:t>
      </w:r>
      <w:r w:rsidRPr="00E01064">
        <w:rPr>
          <w:lang w:val="en-US"/>
        </w:rPr>
        <w:tab/>
      </w:r>
      <w:proofErr w:type="spellStart"/>
      <w:r w:rsidR="00E00B84" w:rsidRPr="00E01064">
        <w:rPr>
          <w:lang w:val="en-US"/>
        </w:rPr>
        <w:t>Aluminium</w:t>
      </w:r>
      <w:proofErr w:type="spellEnd"/>
      <w:r w:rsidR="00E00B84" w:rsidRPr="00E01064">
        <w:rPr>
          <w:lang w:val="en-US"/>
        </w:rPr>
        <w:t xml:space="preserve"> doors and windows</w:t>
      </w:r>
    </w:p>
    <w:p w14:paraId="3DF2BA7B" w14:textId="27392576" w:rsidR="00E00B84" w:rsidRPr="00E01064" w:rsidRDefault="00BB0DB2" w:rsidP="00BB0DB2">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All windows and doors are to be constructed by approved specialist suppliers of medium section to the particular requirements noted on the drawings as to weight and profile. All sections shall generally conform to relevant British Standard Specifications.</w:t>
      </w:r>
    </w:p>
    <w:p w14:paraId="23E8DCB3" w14:textId="0F371DA5" w:rsidR="00E00B84" w:rsidRPr="00E01064" w:rsidRDefault="00BB0DB2" w:rsidP="00BB0DB2">
      <w:pPr>
        <w:pStyle w:val="H4"/>
        <w:rPr>
          <w:lang w:val="en-US"/>
        </w:rPr>
      </w:pPr>
      <w:r w:rsidRPr="00E01064">
        <w:rPr>
          <w:lang w:val="en-US"/>
        </w:rPr>
        <w:t>(ii)</w:t>
      </w:r>
      <w:r w:rsidRPr="00E01064">
        <w:rPr>
          <w:lang w:val="en-US"/>
        </w:rPr>
        <w:tab/>
      </w:r>
      <w:r w:rsidR="00E00B84" w:rsidRPr="00E01064">
        <w:rPr>
          <w:lang w:val="en-US"/>
        </w:rPr>
        <w:t>All frames should be made to fit the actual openings with a 3 mm clearance all around. Discrepancies in overall width or height exceeding 3mm will not be allowed and the frames will be rejected in such cases. Any small discrepancies shall have the gaps suitably backed and filled with gun-applied water repellant mastic sealant</w:t>
      </w:r>
    </w:p>
    <w:p w14:paraId="3767749A" w14:textId="5FB0F5FB" w:rsidR="00E00B84" w:rsidRPr="00E01064" w:rsidRDefault="00BB0DB2" w:rsidP="00BB0DB2">
      <w:pPr>
        <w:pStyle w:val="H4"/>
        <w:rPr>
          <w:lang w:val="en-US"/>
        </w:rPr>
      </w:pPr>
      <w:r w:rsidRPr="00E01064">
        <w:rPr>
          <w:lang w:val="en-US"/>
        </w:rPr>
        <w:t>(iii)</w:t>
      </w:r>
      <w:r w:rsidRPr="00E01064">
        <w:rPr>
          <w:lang w:val="en-US"/>
        </w:rPr>
        <w:tab/>
      </w:r>
      <w:r w:rsidR="00E00B84" w:rsidRPr="00E01064">
        <w:rPr>
          <w:lang w:val="en-US"/>
        </w:rPr>
        <w:t xml:space="preserve">All sealants used in the assembly of, and in the fixing of cladding and window framing, shall be non-setting to allow thermal movement without detriment to those joint sealants used for peripheral caulking and shall be one-part silicone sealant and shall </w:t>
      </w:r>
      <w:r w:rsidR="00E00B84" w:rsidRPr="00E01064">
        <w:rPr>
          <w:lang w:val="en-US"/>
        </w:rPr>
        <w:lastRenderedPageBreak/>
        <w:t>conform to BS 4245. All spliced joints between mullions should be sealed with an approved silicone product, compatible with other sealants and packings used.</w:t>
      </w:r>
    </w:p>
    <w:p w14:paraId="16F10CEB" w14:textId="416D1313" w:rsidR="00E00B84" w:rsidRPr="00E01064" w:rsidRDefault="00BB0DB2" w:rsidP="00BB0DB2">
      <w:pPr>
        <w:pStyle w:val="H4"/>
        <w:rPr>
          <w:lang w:val="en-US"/>
        </w:rPr>
      </w:pPr>
      <w:r w:rsidRPr="00E01064">
        <w:rPr>
          <w:lang w:val="en-US"/>
        </w:rPr>
        <w:t>(iv)</w:t>
      </w:r>
      <w:r w:rsidRPr="00E01064">
        <w:rPr>
          <w:lang w:val="en-US"/>
        </w:rPr>
        <w:tab/>
      </w:r>
      <w:r w:rsidR="00E00B84" w:rsidRPr="00E01064">
        <w:rPr>
          <w:lang w:val="en-US"/>
        </w:rPr>
        <w:t>The auxiliary components in sashes as locks, pivots, sliding gear etc. shall comprise of stainless steel or resisting materials.</w:t>
      </w:r>
    </w:p>
    <w:p w14:paraId="38894619" w14:textId="2B9DE764" w:rsidR="00E00B84" w:rsidRPr="00E01064" w:rsidRDefault="00BB0DB2" w:rsidP="00BB0DB2">
      <w:pPr>
        <w:pStyle w:val="H4"/>
        <w:rPr>
          <w:lang w:val="en-US"/>
        </w:rPr>
      </w:pPr>
      <w:r w:rsidRPr="00E01064">
        <w:rPr>
          <w:lang w:val="en-US"/>
        </w:rPr>
        <w:t>(v)</w:t>
      </w:r>
      <w:r w:rsidRPr="00E01064">
        <w:rPr>
          <w:lang w:val="en-US"/>
        </w:rPr>
        <w:tab/>
      </w:r>
      <w:r w:rsidR="00E00B84" w:rsidRPr="00E01064">
        <w:rPr>
          <w:lang w:val="en-US"/>
        </w:rPr>
        <w:t>The tolerance is to be as follows:</w:t>
      </w:r>
    </w:p>
    <w:p w14:paraId="055305CD" w14:textId="45489530" w:rsidR="00E00B84" w:rsidRPr="00E01064" w:rsidRDefault="00BB0DB2" w:rsidP="00BB0DB2">
      <w:pPr>
        <w:pStyle w:val="H4"/>
        <w:ind w:left="1890"/>
        <w:rPr>
          <w:lang w:val="en-US"/>
        </w:rPr>
      </w:pPr>
      <w:r w:rsidRPr="00E01064">
        <w:rPr>
          <w:lang w:val="en-US"/>
        </w:rPr>
        <w:t>(a)</w:t>
      </w:r>
      <w:r w:rsidRPr="00E01064">
        <w:rPr>
          <w:lang w:val="en-US"/>
        </w:rPr>
        <w:tab/>
      </w:r>
      <w:r w:rsidR="00E00B84" w:rsidRPr="00E01064">
        <w:rPr>
          <w:lang w:val="en-US"/>
        </w:rPr>
        <w:t>Inside width of frame</w:t>
      </w:r>
      <w:r w:rsidR="00E00B84" w:rsidRPr="00E01064">
        <w:rPr>
          <w:lang w:val="en-US"/>
        </w:rPr>
        <w:tab/>
      </w:r>
      <w:r w:rsidRPr="00E01064">
        <w:rPr>
          <w:lang w:val="en-US"/>
        </w:rPr>
        <w:t>-</w:t>
      </w:r>
      <w:r w:rsidRPr="00E01064">
        <w:rPr>
          <w:lang w:val="en-US"/>
        </w:rPr>
        <w:tab/>
      </w:r>
      <w:r w:rsidR="00E00B84" w:rsidRPr="00E01064">
        <w:rPr>
          <w:lang w:val="en-US"/>
        </w:rPr>
        <w:t>3mm Maximum</w:t>
      </w:r>
    </w:p>
    <w:p w14:paraId="5D123F58" w14:textId="2BD8EDBB" w:rsidR="00E00B84" w:rsidRPr="00E01064" w:rsidRDefault="00BB0DB2" w:rsidP="00BB0DB2">
      <w:pPr>
        <w:pStyle w:val="H4"/>
        <w:ind w:left="1890"/>
        <w:rPr>
          <w:lang w:val="en-US"/>
        </w:rPr>
      </w:pPr>
      <w:r w:rsidRPr="00E01064">
        <w:rPr>
          <w:lang w:val="en-US"/>
        </w:rPr>
        <w:t>(b)</w:t>
      </w:r>
      <w:r w:rsidRPr="00E01064">
        <w:rPr>
          <w:lang w:val="en-US"/>
        </w:rPr>
        <w:tab/>
      </w:r>
      <w:r w:rsidR="00E00B84" w:rsidRPr="00E01064">
        <w:rPr>
          <w:lang w:val="en-US"/>
        </w:rPr>
        <w:t>Inside height of frame</w:t>
      </w:r>
      <w:r w:rsidR="00E00B84" w:rsidRPr="00E01064">
        <w:rPr>
          <w:lang w:val="en-US"/>
        </w:rPr>
        <w:tab/>
      </w:r>
      <w:r w:rsidRPr="00E01064">
        <w:rPr>
          <w:lang w:val="en-US"/>
        </w:rPr>
        <w:t>-</w:t>
      </w:r>
      <w:r w:rsidR="00E00B84" w:rsidRPr="00E01064">
        <w:rPr>
          <w:lang w:val="en-US"/>
        </w:rPr>
        <w:tab/>
        <w:t>3mm Maximum</w:t>
      </w:r>
    </w:p>
    <w:p w14:paraId="201503D0" w14:textId="0F26962C" w:rsidR="00E00B84" w:rsidRPr="00E01064" w:rsidRDefault="00BB0DB2" w:rsidP="00BB0DB2">
      <w:pPr>
        <w:pStyle w:val="H4"/>
        <w:ind w:left="1890"/>
        <w:rPr>
          <w:lang w:val="en-US"/>
        </w:rPr>
      </w:pPr>
      <w:r w:rsidRPr="00E01064">
        <w:rPr>
          <w:lang w:val="en-US"/>
        </w:rPr>
        <w:t>(c)</w:t>
      </w:r>
      <w:r w:rsidRPr="00E01064">
        <w:rPr>
          <w:lang w:val="en-US"/>
        </w:rPr>
        <w:tab/>
      </w:r>
      <w:r w:rsidR="00E00B84" w:rsidRPr="00E01064">
        <w:rPr>
          <w:lang w:val="en-US"/>
        </w:rPr>
        <w:t>Depth of frame</w:t>
      </w:r>
      <w:r w:rsidR="00E00B84" w:rsidRPr="00E01064">
        <w:rPr>
          <w:lang w:val="en-US"/>
        </w:rPr>
        <w:tab/>
      </w:r>
      <w:r w:rsidR="00E00B84" w:rsidRPr="00E01064">
        <w:rPr>
          <w:lang w:val="en-US"/>
        </w:rPr>
        <w:tab/>
      </w:r>
      <w:r w:rsidRPr="00E01064">
        <w:rPr>
          <w:lang w:val="en-US"/>
        </w:rPr>
        <w:t>-</w:t>
      </w:r>
      <w:r w:rsidR="00E00B84" w:rsidRPr="00E01064">
        <w:rPr>
          <w:lang w:val="en-US"/>
        </w:rPr>
        <w:tab/>
        <w:t>2mm Maximum</w:t>
      </w:r>
    </w:p>
    <w:p w14:paraId="61400B2B" w14:textId="2E1ABD85" w:rsidR="00E00B84" w:rsidRPr="00E01064" w:rsidRDefault="00E00B84" w:rsidP="005C7BF0">
      <w:pPr>
        <w:pStyle w:val="H4"/>
        <w:numPr>
          <w:ilvl w:val="0"/>
          <w:numId w:val="131"/>
        </w:numPr>
        <w:rPr>
          <w:lang w:val="en-US"/>
        </w:rPr>
      </w:pPr>
      <w:r w:rsidRPr="00E01064">
        <w:rPr>
          <w:lang w:val="en-US"/>
        </w:rPr>
        <w:t>Opposite side, Inside distance</w:t>
      </w:r>
      <w:r w:rsidRPr="00E01064">
        <w:rPr>
          <w:lang w:val="en-US"/>
        </w:rPr>
        <w:tab/>
        <w:t>2mm Maximum</w:t>
      </w:r>
    </w:p>
    <w:p w14:paraId="70F94AD5" w14:textId="01B3C8E3" w:rsidR="00E00B84" w:rsidRPr="00E01064" w:rsidRDefault="00BB0DB2" w:rsidP="00BB0DB2">
      <w:pPr>
        <w:pStyle w:val="H4"/>
        <w:rPr>
          <w:lang w:val="en-US"/>
        </w:rPr>
      </w:pPr>
      <w:r w:rsidRPr="00E01064">
        <w:rPr>
          <w:lang w:val="en-US"/>
        </w:rPr>
        <w:t>(vi)</w:t>
      </w:r>
      <w:r w:rsidRPr="00E01064">
        <w:rPr>
          <w:lang w:val="en-US"/>
        </w:rPr>
        <w:tab/>
      </w:r>
      <w:r w:rsidR="00E00B84" w:rsidRPr="00E01064">
        <w:rPr>
          <w:lang w:val="en-US"/>
        </w:rPr>
        <w:t>The performance - associated requirements are</w:t>
      </w:r>
    </w:p>
    <w:p w14:paraId="26B8C1E5" w14:textId="314A12B8" w:rsidR="00E00B84" w:rsidRPr="00E01064" w:rsidRDefault="00E00B84" w:rsidP="005C7BF0">
      <w:pPr>
        <w:pStyle w:val="H4"/>
        <w:numPr>
          <w:ilvl w:val="0"/>
          <w:numId w:val="132"/>
        </w:numPr>
        <w:rPr>
          <w:lang w:val="en-US"/>
        </w:rPr>
      </w:pPr>
      <w:r w:rsidRPr="00E01064">
        <w:rPr>
          <w:lang w:val="en-US"/>
        </w:rPr>
        <w:t>Strength (resistance to wind pressure and other forces applied in use)</w:t>
      </w:r>
    </w:p>
    <w:p w14:paraId="18F3330E" w14:textId="3FBD270A" w:rsidR="00E00B84" w:rsidRPr="00E01064" w:rsidRDefault="00E00B84" w:rsidP="005C7BF0">
      <w:pPr>
        <w:pStyle w:val="H4"/>
        <w:numPr>
          <w:ilvl w:val="0"/>
          <w:numId w:val="132"/>
        </w:numPr>
        <w:rPr>
          <w:lang w:val="en-US"/>
        </w:rPr>
      </w:pPr>
      <w:r w:rsidRPr="00E01064">
        <w:rPr>
          <w:lang w:val="en-US"/>
        </w:rPr>
        <w:t>Air tightness or ability to cut out drafts.</w:t>
      </w:r>
    </w:p>
    <w:p w14:paraId="44FA50CA" w14:textId="64D6B23A" w:rsidR="00E00B84" w:rsidRPr="00E01064" w:rsidRDefault="00E00B84" w:rsidP="005C7BF0">
      <w:pPr>
        <w:pStyle w:val="H4"/>
        <w:numPr>
          <w:ilvl w:val="0"/>
          <w:numId w:val="132"/>
        </w:numPr>
        <w:rPr>
          <w:lang w:val="en-US"/>
        </w:rPr>
      </w:pPr>
      <w:r w:rsidRPr="00E01064">
        <w:rPr>
          <w:lang w:val="en-US"/>
        </w:rPr>
        <w:t>Water - tightness against rain or dew.</w:t>
      </w:r>
    </w:p>
    <w:p w14:paraId="51FA31C5" w14:textId="137E0058" w:rsidR="00E00B84" w:rsidRPr="00E01064" w:rsidRDefault="00E00B84" w:rsidP="005C7BF0">
      <w:pPr>
        <w:pStyle w:val="H4"/>
        <w:numPr>
          <w:ilvl w:val="0"/>
          <w:numId w:val="132"/>
        </w:numPr>
        <w:rPr>
          <w:lang w:val="en-US"/>
        </w:rPr>
      </w:pPr>
      <w:r w:rsidRPr="00E01064">
        <w:rPr>
          <w:lang w:val="en-US"/>
        </w:rPr>
        <w:t>Sound arresting effect to (shut off noise from outside as well as inside).</w:t>
      </w:r>
    </w:p>
    <w:p w14:paraId="06542AFC" w14:textId="0A10FB12" w:rsidR="00E00B84" w:rsidRPr="00E01064" w:rsidRDefault="007939CD" w:rsidP="00BB0DB2">
      <w:pPr>
        <w:pStyle w:val="H4"/>
        <w:rPr>
          <w:lang w:val="en-US"/>
        </w:rPr>
      </w:pPr>
      <w:r w:rsidRPr="00E01064">
        <w:rPr>
          <w:lang w:val="en-US"/>
        </w:rPr>
        <w:t>(vii)</w:t>
      </w:r>
      <w:r w:rsidRPr="00E01064">
        <w:rPr>
          <w:lang w:val="en-US"/>
        </w:rPr>
        <w:tab/>
      </w:r>
      <w:r w:rsidR="00E00B84" w:rsidRPr="00E01064">
        <w:rPr>
          <w:lang w:val="en-US"/>
        </w:rPr>
        <w:t xml:space="preserve">All surfaces shall have an anodized protective surface layer of minimum </w:t>
      </w:r>
      <w:proofErr w:type="gramStart"/>
      <w:r w:rsidR="00E00B84" w:rsidRPr="00E01064">
        <w:rPr>
          <w:lang w:val="en-US"/>
        </w:rPr>
        <w:t xml:space="preserve">25 </w:t>
      </w:r>
      <w:r w:rsidRPr="00E01064">
        <w:rPr>
          <w:lang w:val="en-US"/>
        </w:rPr>
        <w:t>m</w:t>
      </w:r>
      <w:r w:rsidR="00E00B84" w:rsidRPr="00E01064">
        <w:rPr>
          <w:lang w:val="en-US"/>
        </w:rPr>
        <w:t>icron</w:t>
      </w:r>
      <w:proofErr w:type="gramEnd"/>
      <w:r w:rsidR="00E00B84" w:rsidRPr="00E01064">
        <w:rPr>
          <w:lang w:val="en-US"/>
        </w:rPr>
        <w:t xml:space="preserve"> thickness.</w:t>
      </w:r>
    </w:p>
    <w:p w14:paraId="6601C5E9" w14:textId="36AF18A6" w:rsidR="00E00B84" w:rsidRPr="00E01064" w:rsidRDefault="007939CD" w:rsidP="00BB0DB2">
      <w:pPr>
        <w:pStyle w:val="H4"/>
        <w:rPr>
          <w:lang w:val="en-US"/>
        </w:rPr>
      </w:pPr>
      <w:r w:rsidRPr="00E01064">
        <w:rPr>
          <w:lang w:val="en-US"/>
        </w:rPr>
        <w:t xml:space="preserve">(viii) </w:t>
      </w:r>
      <w:r w:rsidR="00E00B84" w:rsidRPr="00E01064">
        <w:rPr>
          <w:lang w:val="en-US"/>
        </w:rPr>
        <w:t>Glazing shall be done as specified by the Concessionaire in design and specifications and approved by the Authority. Glass shall be tinted, or as specified in the drawings. Thickness shall be according to the size of panels as given hereunder.</w:t>
      </w:r>
    </w:p>
    <w:p w14:paraId="6D12569B" w14:textId="77777777" w:rsidR="00E00B84" w:rsidRPr="00E01064" w:rsidRDefault="00E00B84" w:rsidP="00E00B84">
      <w:pPr>
        <w:rPr>
          <w:color w:val="FF0000"/>
          <w:sz w:val="2"/>
          <w:szCs w:val="2"/>
          <w:lang w:val="en-US"/>
        </w:rPr>
      </w:pPr>
      <w:r w:rsidRPr="00E01064">
        <w:rPr>
          <w:color w:val="FF0000"/>
          <w:lang w:val="en-US"/>
        </w:rPr>
        <w:tab/>
      </w:r>
    </w:p>
    <w:tbl>
      <w:tblPr>
        <w:tblW w:w="6661" w:type="dxa"/>
        <w:tblInd w:w="215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4678"/>
        <w:gridCol w:w="1983"/>
      </w:tblGrid>
      <w:tr w:rsidR="007939CD" w:rsidRPr="00E01064" w14:paraId="41015A02" w14:textId="77777777" w:rsidTr="007939CD">
        <w:trPr>
          <w:trHeight w:val="121"/>
        </w:trPr>
        <w:tc>
          <w:tcPr>
            <w:tcW w:w="467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39165C7" w14:textId="77777777" w:rsidR="00E00B84" w:rsidRPr="00E01064" w:rsidRDefault="00E00B84" w:rsidP="007939CD">
            <w:pPr>
              <w:spacing w:before="0"/>
              <w:ind w:left="0"/>
              <w:rPr>
                <w:lang w:val="en-US"/>
              </w:rPr>
            </w:pPr>
            <w:r w:rsidRPr="00E01064">
              <w:rPr>
                <w:lang w:val="en-US"/>
              </w:rPr>
              <w:t>Not exceeding 1 sq. ft.</w:t>
            </w:r>
          </w:p>
        </w:tc>
        <w:tc>
          <w:tcPr>
            <w:tcW w:w="198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BFA6BAB" w14:textId="77777777" w:rsidR="00E00B84" w:rsidRPr="00E01064" w:rsidRDefault="00E00B84" w:rsidP="007939CD">
            <w:pPr>
              <w:spacing w:before="0"/>
              <w:ind w:left="0"/>
              <w:rPr>
                <w:lang w:val="en-US"/>
              </w:rPr>
            </w:pPr>
            <w:r w:rsidRPr="00E01064">
              <w:rPr>
                <w:lang w:val="en-US"/>
              </w:rPr>
              <w:t>2mm</w:t>
            </w:r>
          </w:p>
        </w:tc>
      </w:tr>
      <w:tr w:rsidR="007939CD" w:rsidRPr="00E01064" w14:paraId="31A28B52" w14:textId="77777777" w:rsidTr="007939CD">
        <w:trPr>
          <w:trHeight w:val="139"/>
        </w:trPr>
        <w:tc>
          <w:tcPr>
            <w:tcW w:w="467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BE6E53A" w14:textId="77777777" w:rsidR="00E00B84" w:rsidRPr="00E01064" w:rsidRDefault="00E00B84" w:rsidP="007939CD">
            <w:pPr>
              <w:spacing w:before="0"/>
              <w:ind w:left="0"/>
              <w:rPr>
                <w:lang w:val="en-US"/>
              </w:rPr>
            </w:pPr>
            <w:r w:rsidRPr="00E01064">
              <w:rPr>
                <w:lang w:val="en-US"/>
              </w:rPr>
              <w:t>Exceeding 1 sq. ft. but not exceeding 2 sq. ft.</w:t>
            </w:r>
          </w:p>
        </w:tc>
        <w:tc>
          <w:tcPr>
            <w:tcW w:w="198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3F4CE7F" w14:textId="77777777" w:rsidR="00E00B84" w:rsidRPr="00E01064" w:rsidRDefault="00E00B84" w:rsidP="007939CD">
            <w:pPr>
              <w:spacing w:before="0"/>
              <w:ind w:left="0"/>
              <w:rPr>
                <w:lang w:val="en-US"/>
              </w:rPr>
            </w:pPr>
            <w:r w:rsidRPr="00E01064">
              <w:rPr>
                <w:lang w:val="en-US"/>
              </w:rPr>
              <w:t>3mm</w:t>
            </w:r>
          </w:p>
        </w:tc>
      </w:tr>
      <w:tr w:rsidR="007939CD" w:rsidRPr="00E01064" w14:paraId="1B796AA3" w14:textId="77777777" w:rsidTr="007939CD">
        <w:trPr>
          <w:trHeight w:val="76"/>
        </w:trPr>
        <w:tc>
          <w:tcPr>
            <w:tcW w:w="467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3C79092" w14:textId="77777777" w:rsidR="00E00B84" w:rsidRPr="00E01064" w:rsidRDefault="00E00B84" w:rsidP="007939CD">
            <w:pPr>
              <w:spacing w:before="0"/>
              <w:ind w:left="0"/>
              <w:rPr>
                <w:lang w:val="en-US"/>
              </w:rPr>
            </w:pPr>
            <w:r w:rsidRPr="00E01064">
              <w:rPr>
                <w:lang w:val="en-US"/>
              </w:rPr>
              <w:t>Exceeding 2 sq. ft. but not exceeding 4 sq. ft</w:t>
            </w:r>
          </w:p>
        </w:tc>
        <w:tc>
          <w:tcPr>
            <w:tcW w:w="198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A020B54" w14:textId="77777777" w:rsidR="00E00B84" w:rsidRPr="00E01064" w:rsidRDefault="00E00B84" w:rsidP="007939CD">
            <w:pPr>
              <w:spacing w:before="0"/>
              <w:ind w:left="0"/>
              <w:rPr>
                <w:lang w:val="en-US"/>
              </w:rPr>
            </w:pPr>
            <w:r w:rsidRPr="00E01064">
              <w:rPr>
                <w:lang w:val="en-US"/>
              </w:rPr>
              <w:t>4mm</w:t>
            </w:r>
          </w:p>
        </w:tc>
      </w:tr>
      <w:tr w:rsidR="007939CD" w:rsidRPr="00E01064" w14:paraId="7AC4C39A" w14:textId="77777777" w:rsidTr="007939CD">
        <w:trPr>
          <w:trHeight w:val="94"/>
        </w:trPr>
        <w:tc>
          <w:tcPr>
            <w:tcW w:w="467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BFCAFE1" w14:textId="77777777" w:rsidR="00E00B84" w:rsidRPr="00E01064" w:rsidRDefault="00E00B84" w:rsidP="007939CD">
            <w:pPr>
              <w:spacing w:before="0"/>
              <w:ind w:left="0"/>
              <w:rPr>
                <w:lang w:val="en-US"/>
              </w:rPr>
            </w:pPr>
            <w:r w:rsidRPr="00E01064">
              <w:rPr>
                <w:lang w:val="en-US"/>
              </w:rPr>
              <w:t>Exceeding 4 sq. ft. but not exceeding 6 sq. ft</w:t>
            </w:r>
          </w:p>
        </w:tc>
        <w:tc>
          <w:tcPr>
            <w:tcW w:w="198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7F41B36" w14:textId="77777777" w:rsidR="00E00B84" w:rsidRPr="00E01064" w:rsidRDefault="00E00B84" w:rsidP="007939CD">
            <w:pPr>
              <w:spacing w:before="0"/>
              <w:ind w:left="0"/>
              <w:rPr>
                <w:lang w:val="en-US"/>
              </w:rPr>
            </w:pPr>
            <w:r w:rsidRPr="00E01064">
              <w:rPr>
                <w:lang w:val="en-US"/>
              </w:rPr>
              <w:t>5mm</w:t>
            </w:r>
          </w:p>
        </w:tc>
      </w:tr>
      <w:tr w:rsidR="007939CD" w:rsidRPr="00E01064" w14:paraId="19548E67" w14:textId="77777777" w:rsidTr="007939CD">
        <w:trPr>
          <w:trHeight w:val="121"/>
        </w:trPr>
        <w:tc>
          <w:tcPr>
            <w:tcW w:w="467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990D4BE" w14:textId="77777777" w:rsidR="00E00B84" w:rsidRPr="00E01064" w:rsidRDefault="00E00B84" w:rsidP="007939CD">
            <w:pPr>
              <w:spacing w:before="0"/>
              <w:ind w:left="0"/>
              <w:rPr>
                <w:lang w:val="en-US"/>
              </w:rPr>
            </w:pPr>
            <w:r w:rsidRPr="00E01064">
              <w:rPr>
                <w:lang w:val="en-US"/>
              </w:rPr>
              <w:t>Exceeding 6 sq. ft.</w:t>
            </w:r>
          </w:p>
        </w:tc>
        <w:tc>
          <w:tcPr>
            <w:tcW w:w="198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43E6924" w14:textId="77777777" w:rsidR="00E00B84" w:rsidRPr="00E01064" w:rsidRDefault="00E00B84" w:rsidP="007939CD">
            <w:pPr>
              <w:spacing w:before="0"/>
              <w:ind w:left="0"/>
              <w:rPr>
                <w:lang w:val="en-US"/>
              </w:rPr>
            </w:pPr>
            <w:r w:rsidRPr="00E01064">
              <w:rPr>
                <w:lang w:val="en-US"/>
              </w:rPr>
              <w:t>6mm</w:t>
            </w:r>
          </w:p>
        </w:tc>
      </w:tr>
    </w:tbl>
    <w:p w14:paraId="7223112D" w14:textId="4C5594B9" w:rsidR="00E00B84" w:rsidRPr="00E01064" w:rsidRDefault="009520D1" w:rsidP="009520D1">
      <w:pPr>
        <w:pStyle w:val="H4"/>
        <w:rPr>
          <w:lang w:val="en-US"/>
        </w:rPr>
      </w:pPr>
      <w:r w:rsidRPr="00E01064">
        <w:rPr>
          <w:lang w:val="en-US"/>
        </w:rPr>
        <w:t>(ix)</w:t>
      </w:r>
      <w:r w:rsidRPr="00E01064">
        <w:rPr>
          <w:lang w:val="en-US"/>
        </w:rPr>
        <w:tab/>
      </w:r>
      <w:r w:rsidR="00E00B84" w:rsidRPr="00E01064">
        <w:rPr>
          <w:lang w:val="en-US"/>
        </w:rPr>
        <w:t xml:space="preserve">Prior to import and / or purchase of the </w:t>
      </w:r>
      <w:proofErr w:type="spellStart"/>
      <w:r w:rsidR="00E00B84" w:rsidRPr="00E01064">
        <w:rPr>
          <w:lang w:val="en-US"/>
        </w:rPr>
        <w:t>Aluminium</w:t>
      </w:r>
      <w:proofErr w:type="spellEnd"/>
      <w:r w:rsidR="00E00B84" w:rsidRPr="00E01064">
        <w:rPr>
          <w:lang w:val="en-US"/>
        </w:rPr>
        <w:t xml:space="preserve"> Doors and Windows, the relevant specification of the manufacturer, along with samples has to be submitted to the Authority for approval. </w:t>
      </w:r>
    </w:p>
    <w:p w14:paraId="4656E841" w14:textId="40E80932" w:rsidR="00E00B84" w:rsidRPr="00E01064" w:rsidRDefault="009520D1" w:rsidP="009520D1">
      <w:pPr>
        <w:pStyle w:val="H4"/>
        <w:rPr>
          <w:lang w:val="en-US"/>
        </w:rPr>
      </w:pPr>
      <w:r w:rsidRPr="00E01064">
        <w:rPr>
          <w:lang w:val="en-US"/>
        </w:rPr>
        <w:t>(x)</w:t>
      </w:r>
      <w:r w:rsidRPr="00E01064">
        <w:rPr>
          <w:lang w:val="en-US"/>
        </w:rPr>
        <w:tab/>
      </w:r>
      <w:r w:rsidR="00E00B84" w:rsidRPr="00E01064">
        <w:rPr>
          <w:lang w:val="en-US"/>
        </w:rPr>
        <w:t>The fitting shall be done with utmost care not to spoil the finishes given by the manufactures, and any cleaning done shall be done with cleaners etc. as specified by the Manufactures.</w:t>
      </w:r>
    </w:p>
    <w:p w14:paraId="0F18D7AA" w14:textId="22A634A3" w:rsidR="00E00B84" w:rsidRPr="00E01064" w:rsidRDefault="009520D1" w:rsidP="009520D1">
      <w:pPr>
        <w:pStyle w:val="H4"/>
        <w:rPr>
          <w:lang w:val="en-US"/>
        </w:rPr>
      </w:pPr>
      <w:r w:rsidRPr="00E01064">
        <w:rPr>
          <w:lang w:val="en-US"/>
        </w:rPr>
        <w:t>(xi)</w:t>
      </w:r>
      <w:r w:rsidRPr="00E01064">
        <w:rPr>
          <w:lang w:val="en-US"/>
        </w:rPr>
        <w:tab/>
      </w:r>
      <w:r w:rsidR="00E00B84" w:rsidRPr="00E01064">
        <w:rPr>
          <w:lang w:val="en-US"/>
        </w:rPr>
        <w:t xml:space="preserve">The Concessionaire shall provide all items, articles, materials, operations, mentioned, or scheduled on the drawings, including all the </w:t>
      </w:r>
      <w:proofErr w:type="spellStart"/>
      <w:r w:rsidR="00E00B84" w:rsidRPr="00E01064">
        <w:rPr>
          <w:lang w:val="en-US"/>
        </w:rPr>
        <w:t>labour</w:t>
      </w:r>
      <w:proofErr w:type="spellEnd"/>
      <w:r w:rsidR="00E00B84" w:rsidRPr="00E01064">
        <w:rPr>
          <w:lang w:val="en-US"/>
        </w:rPr>
        <w:t xml:space="preserve"> materials, including fixing devices, equipment and incidentals necessary as required for their completion.</w:t>
      </w:r>
    </w:p>
    <w:p w14:paraId="47164443" w14:textId="4C018561" w:rsidR="00E00B84" w:rsidRPr="00E01064" w:rsidRDefault="009520D1" w:rsidP="009520D1">
      <w:pPr>
        <w:pStyle w:val="H4"/>
        <w:rPr>
          <w:lang w:val="en-US"/>
        </w:rPr>
      </w:pPr>
      <w:r w:rsidRPr="00E01064">
        <w:rPr>
          <w:lang w:val="en-US"/>
        </w:rPr>
        <w:t>(xii)</w:t>
      </w:r>
      <w:r w:rsidRPr="00E01064">
        <w:rPr>
          <w:lang w:val="en-US"/>
        </w:rPr>
        <w:tab/>
      </w:r>
      <w:r w:rsidR="00E00B84" w:rsidRPr="00E01064">
        <w:rPr>
          <w:lang w:val="en-US"/>
        </w:rPr>
        <w:t>The Concessionaire shall submit shop drawings and/or samples of each type of doors, windows, railings and other items of metal work to the Authority for approval. The shop drawings shall show full size sections of doors and windows etc. thickness of metal, details of construction hardware as well as connection of windows, doors and other metal work to adjacent work.</w:t>
      </w:r>
    </w:p>
    <w:p w14:paraId="3C459E53" w14:textId="7169349D" w:rsidR="00E00B84" w:rsidRPr="00E01064" w:rsidRDefault="009520D1" w:rsidP="009520D1">
      <w:pPr>
        <w:pStyle w:val="H4"/>
        <w:rPr>
          <w:lang w:val="en-US"/>
        </w:rPr>
      </w:pPr>
      <w:r w:rsidRPr="00E01064">
        <w:rPr>
          <w:lang w:val="en-US"/>
        </w:rPr>
        <w:lastRenderedPageBreak/>
        <w:t>(xiii)</w:t>
      </w:r>
      <w:proofErr w:type="spellStart"/>
      <w:r w:rsidR="00E00B84" w:rsidRPr="00E01064">
        <w:rPr>
          <w:lang w:val="en-US"/>
        </w:rPr>
        <w:t>Aluminium</w:t>
      </w:r>
      <w:proofErr w:type="spellEnd"/>
      <w:r w:rsidR="00E00B84" w:rsidRPr="00E01064">
        <w:rPr>
          <w:lang w:val="en-US"/>
        </w:rPr>
        <w:t xml:space="preserve"> doors and shutters shall be manufactured by an approved manufacturer and shall be of sections, sizes combination and details shown on the drawings. The frame member shall be one piece, corners shall be electrically welded, ground smooth and true and glazing bare shall be threaded or interlocked.</w:t>
      </w:r>
    </w:p>
    <w:p w14:paraId="55D7A3C7" w14:textId="4B512CB7" w:rsidR="00E00B84" w:rsidRPr="00E01064" w:rsidRDefault="009520D1" w:rsidP="009520D1">
      <w:pPr>
        <w:pStyle w:val="H4"/>
        <w:rPr>
          <w:lang w:val="en-US"/>
        </w:rPr>
      </w:pPr>
      <w:r w:rsidRPr="00E01064">
        <w:rPr>
          <w:lang w:val="en-US"/>
        </w:rPr>
        <w:t>(xiv)</w:t>
      </w:r>
      <w:r w:rsidR="00E00B84" w:rsidRPr="00E01064">
        <w:rPr>
          <w:lang w:val="en-US"/>
        </w:rPr>
        <w:t xml:space="preserve">Glazing for doors and windows shall be of specified thickness and of approved quality and shall conform to specification of glazing. Fixing for glazing shall be done with </w:t>
      </w:r>
      <w:proofErr w:type="spellStart"/>
      <w:r w:rsidR="00E00B84" w:rsidRPr="00E01064">
        <w:rPr>
          <w:lang w:val="en-US"/>
        </w:rPr>
        <w:t>aluminium</w:t>
      </w:r>
      <w:proofErr w:type="spellEnd"/>
      <w:r w:rsidR="00E00B84" w:rsidRPr="00E01064">
        <w:rPr>
          <w:lang w:val="en-US"/>
        </w:rPr>
        <w:t xml:space="preserve"> Snap-On beading as per detail drawing and instructions. Necessary continuous rubber gaskets of approved make shall be provided.</w:t>
      </w:r>
    </w:p>
    <w:p w14:paraId="4CB2EA06" w14:textId="6C15BA2F" w:rsidR="00E00B84" w:rsidRPr="00E01064" w:rsidRDefault="009520D1" w:rsidP="009520D1">
      <w:pPr>
        <w:pStyle w:val="H4"/>
        <w:rPr>
          <w:lang w:val="en-US"/>
        </w:rPr>
      </w:pPr>
      <w:r w:rsidRPr="00E01064">
        <w:rPr>
          <w:lang w:val="en-US"/>
        </w:rPr>
        <w:t xml:space="preserve">(xv) </w:t>
      </w:r>
      <w:proofErr w:type="spellStart"/>
      <w:r w:rsidR="00E00B84" w:rsidRPr="00E01064">
        <w:rPr>
          <w:lang w:val="en-US"/>
        </w:rPr>
        <w:t>Colour</w:t>
      </w:r>
      <w:proofErr w:type="spellEnd"/>
      <w:r w:rsidR="00E00B84" w:rsidRPr="00E01064">
        <w:rPr>
          <w:lang w:val="en-US"/>
        </w:rPr>
        <w:t xml:space="preserve"> for doors and windows shall be designed by Concessionaire and agreed by Authority</w:t>
      </w:r>
    </w:p>
    <w:p w14:paraId="61A50A82" w14:textId="2C03076C" w:rsidR="00E00B84" w:rsidRPr="00E01064" w:rsidRDefault="00875640" w:rsidP="0083095E">
      <w:pPr>
        <w:pStyle w:val="H3"/>
        <w:rPr>
          <w:lang w:val="en-US"/>
        </w:rPr>
      </w:pPr>
      <w:bookmarkStart w:id="115" w:name="_Toc98"/>
      <w:r w:rsidRPr="00E01064">
        <w:rPr>
          <w:lang w:val="en-US"/>
        </w:rPr>
        <w:t>3.23.2</w:t>
      </w:r>
      <w:r w:rsidRPr="00E01064">
        <w:rPr>
          <w:lang w:val="en-US"/>
        </w:rPr>
        <w:tab/>
      </w:r>
      <w:proofErr w:type="spellStart"/>
      <w:r w:rsidR="00E00B84" w:rsidRPr="00E01064">
        <w:rPr>
          <w:lang w:val="en-US"/>
        </w:rPr>
        <w:t>Aluminium</w:t>
      </w:r>
      <w:proofErr w:type="spellEnd"/>
      <w:r w:rsidR="00E00B84" w:rsidRPr="00E01064">
        <w:rPr>
          <w:lang w:val="en-US"/>
        </w:rPr>
        <w:t xml:space="preserve"> louvres</w:t>
      </w:r>
      <w:bookmarkEnd w:id="115"/>
    </w:p>
    <w:p w14:paraId="13910DEC" w14:textId="4172E309" w:rsidR="00E00B84" w:rsidRPr="00E01064" w:rsidRDefault="00875640" w:rsidP="00875640">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If required by the Authority, samples shall be submitted for approval.</w:t>
      </w:r>
    </w:p>
    <w:p w14:paraId="3ECFD167" w14:textId="44E4A022" w:rsidR="00E00B84" w:rsidRPr="00E01064" w:rsidRDefault="00875640" w:rsidP="00875640">
      <w:pPr>
        <w:pStyle w:val="H4"/>
        <w:rPr>
          <w:lang w:val="en-US"/>
        </w:rPr>
      </w:pPr>
      <w:r w:rsidRPr="00E01064">
        <w:rPr>
          <w:lang w:val="en-US"/>
        </w:rPr>
        <w:t>(ii)</w:t>
      </w:r>
      <w:r w:rsidRPr="00E01064">
        <w:rPr>
          <w:lang w:val="en-US"/>
        </w:rPr>
        <w:tab/>
      </w:r>
      <w:r w:rsidR="00E00B84" w:rsidRPr="00E01064">
        <w:rPr>
          <w:lang w:val="en-US"/>
        </w:rPr>
        <w:t>All metal louvres shall be installed according to manufacturer’s instructions.</w:t>
      </w:r>
    </w:p>
    <w:p w14:paraId="45A13EE0" w14:textId="4B93348C" w:rsidR="00E00B84" w:rsidRPr="00E01064" w:rsidRDefault="00875640" w:rsidP="00875640">
      <w:pPr>
        <w:pStyle w:val="H4"/>
        <w:rPr>
          <w:lang w:val="en-US"/>
        </w:rPr>
      </w:pPr>
      <w:r w:rsidRPr="00E01064">
        <w:rPr>
          <w:lang w:val="en-US"/>
        </w:rPr>
        <w:t>(iii)</w:t>
      </w:r>
      <w:r w:rsidRPr="00E01064">
        <w:rPr>
          <w:lang w:val="en-US"/>
        </w:rPr>
        <w:tab/>
      </w:r>
      <w:r w:rsidR="00E00B84" w:rsidRPr="00E01064">
        <w:rPr>
          <w:lang w:val="en-US"/>
        </w:rPr>
        <w:t>All units shall be installed plum, well fitted and securely attached to supporting frames.</w:t>
      </w:r>
    </w:p>
    <w:p w14:paraId="5556721F" w14:textId="7F57562D" w:rsidR="00E00B84" w:rsidRPr="00E01064" w:rsidRDefault="009E2F7C" w:rsidP="0083095E">
      <w:pPr>
        <w:pStyle w:val="H3"/>
        <w:rPr>
          <w:lang w:val="en-US"/>
        </w:rPr>
      </w:pPr>
      <w:bookmarkStart w:id="116" w:name="_Toc99"/>
      <w:r w:rsidRPr="00E01064">
        <w:rPr>
          <w:lang w:val="en-US"/>
        </w:rPr>
        <w:t>3.23.3</w:t>
      </w:r>
      <w:r w:rsidRPr="00E01064">
        <w:rPr>
          <w:lang w:val="en-US"/>
        </w:rPr>
        <w:tab/>
      </w:r>
      <w:r w:rsidR="00E00B84" w:rsidRPr="00E01064">
        <w:rPr>
          <w:lang w:val="en-US"/>
        </w:rPr>
        <w:t>Top hung windows, ventilators and side hung doors</w:t>
      </w:r>
      <w:bookmarkEnd w:id="116"/>
    </w:p>
    <w:p w14:paraId="7064E234" w14:textId="78305FE4" w:rsidR="00E00B84" w:rsidRPr="00E01064" w:rsidRDefault="009E2F7C" w:rsidP="009E2F7C">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All windows and doors should be weather stripped. The weather protection should be achieved by a positive compressive action against the section and should not depend on external contact. At every contact between two profiles two weather stripping sections should be provided to complete weather protection.</w:t>
      </w:r>
    </w:p>
    <w:p w14:paraId="6946E803" w14:textId="24C4D7CB" w:rsidR="00E00B84" w:rsidRPr="00E01064" w:rsidRDefault="009E2F7C" w:rsidP="009E2F7C">
      <w:pPr>
        <w:pStyle w:val="H4"/>
        <w:rPr>
          <w:lang w:val="en-US"/>
        </w:rPr>
      </w:pPr>
      <w:r w:rsidRPr="00E01064">
        <w:rPr>
          <w:lang w:val="en-US"/>
        </w:rPr>
        <w:t>(ii)</w:t>
      </w:r>
      <w:r w:rsidRPr="00E01064">
        <w:rPr>
          <w:lang w:val="en-US"/>
        </w:rPr>
        <w:tab/>
      </w:r>
      <w:r w:rsidR="00E00B84" w:rsidRPr="00E01064">
        <w:rPr>
          <w:lang w:val="en-US"/>
        </w:rPr>
        <w:t>The bottom section for hinges must be capable of being adjusted vertically if necessary. The gap between section and the floor should be covered with a pair of special splay-tube sections.</w:t>
      </w:r>
    </w:p>
    <w:p w14:paraId="603FB67F" w14:textId="7141DF50" w:rsidR="00E00B84" w:rsidRPr="00E01064" w:rsidRDefault="009E2F7C" w:rsidP="009E2F7C">
      <w:pPr>
        <w:pStyle w:val="H4"/>
        <w:rPr>
          <w:lang w:val="en-US"/>
        </w:rPr>
      </w:pPr>
      <w:r w:rsidRPr="00E01064">
        <w:rPr>
          <w:lang w:val="en-US"/>
        </w:rPr>
        <w:t>(iii)</w:t>
      </w:r>
      <w:r w:rsidRPr="00E01064">
        <w:rPr>
          <w:lang w:val="en-US"/>
        </w:rPr>
        <w:tab/>
      </w:r>
      <w:r w:rsidR="00E00B84" w:rsidRPr="00E01064">
        <w:rPr>
          <w:lang w:val="en-US"/>
        </w:rPr>
        <w:t>The shutter sections for both windows as well as doors shall be hollow section type and shall be overall size 57 x 45 mm and the door sections shall be overall size 81 x 45 mm (including flanges).</w:t>
      </w:r>
    </w:p>
    <w:p w14:paraId="07490633" w14:textId="6D2F1118" w:rsidR="00E00B84" w:rsidRPr="00E01064" w:rsidRDefault="009E2F7C" w:rsidP="009E2F7C">
      <w:pPr>
        <w:pStyle w:val="H4"/>
        <w:rPr>
          <w:lang w:val="en-US"/>
        </w:rPr>
      </w:pPr>
      <w:r w:rsidRPr="00E01064">
        <w:rPr>
          <w:lang w:val="en-US"/>
        </w:rPr>
        <w:t>(iv)</w:t>
      </w:r>
      <w:r w:rsidRPr="00E01064">
        <w:rPr>
          <w:lang w:val="en-US"/>
        </w:rPr>
        <w:tab/>
      </w:r>
      <w:r w:rsidR="00E00B84" w:rsidRPr="00E01064">
        <w:rPr>
          <w:lang w:val="en-US"/>
        </w:rPr>
        <w:t xml:space="preserve">The shutters of the windows and doors should be assembled with stainless steel pins and nylon washers. Handles shall be anodized </w:t>
      </w:r>
      <w:proofErr w:type="spellStart"/>
      <w:r w:rsidR="00E00B84" w:rsidRPr="00E01064">
        <w:rPr>
          <w:lang w:val="en-US"/>
        </w:rPr>
        <w:t>aluminium</w:t>
      </w:r>
      <w:proofErr w:type="spellEnd"/>
      <w:r w:rsidR="00E00B84" w:rsidRPr="00E01064">
        <w:rPr>
          <w:lang w:val="en-US"/>
        </w:rPr>
        <w:t xml:space="preserve"> finished to match the </w:t>
      </w:r>
      <w:proofErr w:type="spellStart"/>
      <w:r w:rsidR="00E00B84" w:rsidRPr="00E01064">
        <w:rPr>
          <w:lang w:val="en-US"/>
        </w:rPr>
        <w:t>aluminium</w:t>
      </w:r>
      <w:proofErr w:type="spellEnd"/>
      <w:r w:rsidR="00E00B84" w:rsidRPr="00E01064">
        <w:rPr>
          <w:lang w:val="en-US"/>
        </w:rPr>
        <w:t xml:space="preserve"> sections and mounted with self-lubricating nylon washers.</w:t>
      </w:r>
    </w:p>
    <w:p w14:paraId="177F80C3" w14:textId="41E3C8F4" w:rsidR="00E00B84" w:rsidRPr="00E01064" w:rsidRDefault="009E2F7C" w:rsidP="009E2F7C">
      <w:pPr>
        <w:pStyle w:val="H4"/>
        <w:rPr>
          <w:lang w:val="en-US"/>
        </w:rPr>
      </w:pPr>
      <w:r w:rsidRPr="00E01064">
        <w:rPr>
          <w:lang w:val="en-US"/>
        </w:rPr>
        <w:t>(v)</w:t>
      </w:r>
      <w:r w:rsidRPr="00E01064">
        <w:rPr>
          <w:lang w:val="en-US"/>
        </w:rPr>
        <w:tab/>
      </w:r>
      <w:r w:rsidR="00E00B84" w:rsidRPr="00E01064">
        <w:rPr>
          <w:lang w:val="en-US"/>
        </w:rPr>
        <w:t>A mortice cylinder rim automatic deadlock of high quality with double pin tumbler shall be used.</w:t>
      </w:r>
    </w:p>
    <w:p w14:paraId="117B6F17" w14:textId="10A15FC6" w:rsidR="00E00B84" w:rsidRPr="00E01064" w:rsidRDefault="009E2F7C" w:rsidP="009E2F7C">
      <w:pPr>
        <w:pStyle w:val="H4"/>
        <w:rPr>
          <w:lang w:val="en-US"/>
        </w:rPr>
      </w:pPr>
      <w:r w:rsidRPr="00E01064">
        <w:rPr>
          <w:lang w:val="en-US"/>
        </w:rPr>
        <w:t xml:space="preserve">(vi) </w:t>
      </w:r>
      <w:r w:rsidR="00E00B84" w:rsidRPr="00E01064">
        <w:rPr>
          <w:lang w:val="en-US"/>
        </w:rPr>
        <w:t>Windows shall have anodi</w:t>
      </w:r>
      <w:r w:rsidRPr="00E01064">
        <w:rPr>
          <w:lang w:val="en-US"/>
        </w:rPr>
        <w:t>z</w:t>
      </w:r>
      <w:r w:rsidR="00E00B84" w:rsidRPr="00E01064">
        <w:rPr>
          <w:lang w:val="en-US"/>
        </w:rPr>
        <w:t xml:space="preserve">ed </w:t>
      </w:r>
      <w:proofErr w:type="spellStart"/>
      <w:r w:rsidR="00E00B84" w:rsidRPr="00E01064">
        <w:rPr>
          <w:lang w:val="en-US"/>
        </w:rPr>
        <w:t>aluminium</w:t>
      </w:r>
      <w:proofErr w:type="spellEnd"/>
      <w:r w:rsidR="00E00B84" w:rsidRPr="00E01064">
        <w:rPr>
          <w:lang w:val="en-US"/>
        </w:rPr>
        <w:t xml:space="preserve"> handles, </w:t>
      </w:r>
      <w:proofErr w:type="spellStart"/>
      <w:r w:rsidR="00E00B84" w:rsidRPr="00E01064">
        <w:rPr>
          <w:lang w:val="en-US"/>
        </w:rPr>
        <w:t>colour</w:t>
      </w:r>
      <w:proofErr w:type="spellEnd"/>
      <w:r w:rsidR="00E00B84" w:rsidRPr="00E01064">
        <w:rPr>
          <w:lang w:val="en-US"/>
        </w:rPr>
        <w:t xml:space="preserve"> as framing and a latching mechanism securing the shutter to the frame both at the top and bottom.</w:t>
      </w:r>
    </w:p>
    <w:p w14:paraId="47618C50" w14:textId="69525289" w:rsidR="00E00B84" w:rsidRPr="00E01064" w:rsidRDefault="009E2F7C" w:rsidP="009E2F7C">
      <w:pPr>
        <w:pStyle w:val="H4"/>
        <w:rPr>
          <w:lang w:val="en-US"/>
        </w:rPr>
      </w:pPr>
      <w:r w:rsidRPr="00E01064">
        <w:rPr>
          <w:lang w:val="en-US"/>
        </w:rPr>
        <w:t>(vii)</w:t>
      </w:r>
      <w:r w:rsidRPr="00E01064">
        <w:rPr>
          <w:lang w:val="en-US"/>
        </w:rPr>
        <w:tab/>
      </w:r>
      <w:r w:rsidR="00E00B84" w:rsidRPr="00E01064">
        <w:rPr>
          <w:lang w:val="en-US"/>
        </w:rPr>
        <w:t xml:space="preserve">Required fittings- single action door closer concealed in the head bar of the outer frame and mounted on an adjacent pivot at the threshold and deadlock fitted, the </w:t>
      </w:r>
      <w:proofErr w:type="gramStart"/>
      <w:r w:rsidR="00E00B84" w:rsidRPr="00E01064">
        <w:rPr>
          <w:lang w:val="en-US"/>
        </w:rPr>
        <w:t>left hand</w:t>
      </w:r>
      <w:proofErr w:type="gramEnd"/>
      <w:r w:rsidR="00E00B84" w:rsidRPr="00E01064">
        <w:rPr>
          <w:lang w:val="en-US"/>
        </w:rPr>
        <w:t xml:space="preserve"> leaf of double doors with flush bolts at head and sill with deadlock fitted to the right hand leaf and escape doors to have panic bolts assembly with vertical elements concealed in the sill and door closer </w:t>
      </w:r>
    </w:p>
    <w:p w14:paraId="0450B36E" w14:textId="7A7C4F0E" w:rsidR="00E00B84" w:rsidRPr="00E01064" w:rsidRDefault="009E2F7C" w:rsidP="0083095E">
      <w:pPr>
        <w:pStyle w:val="H3"/>
        <w:rPr>
          <w:lang w:val="en-US"/>
        </w:rPr>
      </w:pPr>
      <w:bookmarkStart w:id="117" w:name="_Toc100"/>
      <w:r w:rsidRPr="00E01064">
        <w:rPr>
          <w:lang w:val="en-US"/>
        </w:rPr>
        <w:t>3.23.4</w:t>
      </w:r>
      <w:r w:rsidRPr="00E01064">
        <w:rPr>
          <w:lang w:val="en-US"/>
        </w:rPr>
        <w:tab/>
      </w:r>
      <w:r w:rsidR="00E00B84" w:rsidRPr="00E01064">
        <w:rPr>
          <w:lang w:val="en-US"/>
        </w:rPr>
        <w:t xml:space="preserve">Installation </w:t>
      </w:r>
      <w:r w:rsidR="00E00B84" w:rsidRPr="00E01064">
        <w:rPr>
          <w:lang w:val="en-US"/>
        </w:rPr>
        <w:tab/>
      </w:r>
      <w:bookmarkEnd w:id="117"/>
    </w:p>
    <w:p w14:paraId="270038B0" w14:textId="7514C3C7" w:rsidR="00E00B84" w:rsidRPr="00E01064" w:rsidRDefault="009E2F7C" w:rsidP="009E2F7C">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proofErr w:type="spellStart"/>
      <w:r w:rsidR="00E00B84" w:rsidRPr="00E01064">
        <w:rPr>
          <w:lang w:val="en-US"/>
        </w:rPr>
        <w:t>Aluminium</w:t>
      </w:r>
      <w:proofErr w:type="spellEnd"/>
      <w:r w:rsidR="00E00B84" w:rsidRPr="00E01064">
        <w:rPr>
          <w:lang w:val="en-US"/>
        </w:rPr>
        <w:t xml:space="preserve"> work shall be installed adjusted and glazed by experienced workmen all in accordance with the manufacturer's installation instructions and in full conformity with the approved shop drawings, samples and other submitted data. Under no circumstances shall materials be installed on surfaces that contain condensation, dirt, grease or other foreign encountered materials that would hinder or prevent proper installation and functioning for the use intended.</w:t>
      </w:r>
    </w:p>
    <w:p w14:paraId="4E8B747B" w14:textId="3A9074D4" w:rsidR="00E00B84" w:rsidRPr="00E01064" w:rsidRDefault="009E2F7C" w:rsidP="009E2F7C">
      <w:pPr>
        <w:pStyle w:val="H4"/>
        <w:rPr>
          <w:lang w:val="en-US"/>
        </w:rPr>
      </w:pPr>
      <w:r w:rsidRPr="00E01064">
        <w:rPr>
          <w:lang w:val="en-US"/>
        </w:rPr>
        <w:lastRenderedPageBreak/>
        <w:t>(ii)</w:t>
      </w:r>
      <w:r w:rsidRPr="00E01064">
        <w:rPr>
          <w:lang w:val="en-US"/>
        </w:rPr>
        <w:tab/>
      </w:r>
      <w:proofErr w:type="spellStart"/>
      <w:r w:rsidR="00E00B84" w:rsidRPr="00E01064">
        <w:rPr>
          <w:lang w:val="en-US"/>
        </w:rPr>
        <w:t>Aluminium</w:t>
      </w:r>
      <w:proofErr w:type="spellEnd"/>
      <w:r w:rsidR="00E00B84" w:rsidRPr="00E01064">
        <w:rPr>
          <w:lang w:val="en-US"/>
        </w:rPr>
        <w:t xml:space="preserve"> work shall be carefully and accurately assembled with proper and approved provision for contraction and expansion and set in correct locations as per approved detailed shop drawings, all level, square, plumb and aligned with other work. All joints between framing and structural building shall be sealed in order to be watertight and weatherproof and to satisfy all other quality and technical specifications as requisite</w:t>
      </w:r>
    </w:p>
    <w:p w14:paraId="57006388" w14:textId="3410E4AF" w:rsidR="00E00B84" w:rsidRPr="00E01064" w:rsidRDefault="009E2F7C" w:rsidP="009E2F7C">
      <w:pPr>
        <w:pStyle w:val="H4"/>
        <w:rPr>
          <w:lang w:val="en-US"/>
        </w:rPr>
      </w:pPr>
      <w:r w:rsidRPr="00E01064">
        <w:rPr>
          <w:lang w:val="en-US"/>
        </w:rPr>
        <w:t>(iii)</w:t>
      </w:r>
      <w:r w:rsidRPr="00E01064">
        <w:rPr>
          <w:lang w:val="en-US"/>
        </w:rPr>
        <w:tab/>
      </w:r>
      <w:r w:rsidR="00E00B84" w:rsidRPr="00E01064">
        <w:rPr>
          <w:lang w:val="en-US"/>
        </w:rPr>
        <w:t>Frames shall be designed and manufactured with a maximum 2.5mm tolerance around the opening in the structure. These joints are to be finished by applying an approved sealant into a polystyrene foam backing strip.</w:t>
      </w:r>
    </w:p>
    <w:p w14:paraId="44F731DF" w14:textId="7590C549" w:rsidR="00E00B84" w:rsidRPr="00E01064" w:rsidRDefault="009E2F7C" w:rsidP="009E2F7C">
      <w:pPr>
        <w:pStyle w:val="H4"/>
        <w:rPr>
          <w:lang w:val="en-US"/>
        </w:rPr>
      </w:pPr>
      <w:r w:rsidRPr="00E01064">
        <w:rPr>
          <w:lang w:val="en-US"/>
        </w:rPr>
        <w:t>(iv)</w:t>
      </w:r>
      <w:r w:rsidRPr="00E01064">
        <w:rPr>
          <w:lang w:val="en-US"/>
        </w:rPr>
        <w:tab/>
      </w:r>
      <w:r w:rsidR="00E00B84" w:rsidRPr="00E01064">
        <w:rPr>
          <w:lang w:val="en-US"/>
        </w:rPr>
        <w:t xml:space="preserve">All </w:t>
      </w:r>
      <w:proofErr w:type="spellStart"/>
      <w:r w:rsidR="00E00B84" w:rsidRPr="00E01064">
        <w:rPr>
          <w:lang w:val="en-US"/>
        </w:rPr>
        <w:t>aluminium</w:t>
      </w:r>
      <w:proofErr w:type="spellEnd"/>
      <w:r w:rsidR="00E00B84" w:rsidRPr="00E01064">
        <w:rPr>
          <w:lang w:val="en-US"/>
        </w:rPr>
        <w:t xml:space="preserve"> works are to be fully protected for the duration of the </w:t>
      </w:r>
      <w:r w:rsidR="00E90CE4">
        <w:rPr>
          <w:lang w:val="en-US"/>
        </w:rPr>
        <w:t>Concession Period</w:t>
      </w:r>
      <w:r w:rsidR="00E90CE4" w:rsidRPr="00E01064">
        <w:rPr>
          <w:lang w:val="en-US"/>
        </w:rPr>
        <w:t xml:space="preserve"> </w:t>
      </w:r>
      <w:r w:rsidR="00E00B84" w:rsidRPr="00E01064">
        <w:rPr>
          <w:lang w:val="en-US"/>
        </w:rPr>
        <w:t xml:space="preserve">from damage by other trades. </w:t>
      </w:r>
    </w:p>
    <w:p w14:paraId="5A410D34" w14:textId="174EDDAB" w:rsidR="00E00B84" w:rsidRPr="00E01064" w:rsidRDefault="009E2F7C" w:rsidP="009E2F7C">
      <w:pPr>
        <w:pStyle w:val="H4"/>
        <w:rPr>
          <w:lang w:val="en-US"/>
        </w:rPr>
      </w:pPr>
      <w:r w:rsidRPr="00E01064">
        <w:rPr>
          <w:lang w:val="en-US"/>
        </w:rPr>
        <w:t>(v)</w:t>
      </w:r>
      <w:r w:rsidRPr="00E01064">
        <w:rPr>
          <w:lang w:val="en-US"/>
        </w:rPr>
        <w:tab/>
      </w:r>
      <w:r w:rsidR="00E00B84" w:rsidRPr="00E01064">
        <w:rPr>
          <w:lang w:val="en-US"/>
        </w:rPr>
        <w:t xml:space="preserve">If for any reason final finishes become scratched, abraded or damaged during transport, delivery, storage or erection, it shall be the Concessionaire's responsibility to remove or repair those defective areas or components </w:t>
      </w:r>
    </w:p>
    <w:p w14:paraId="0CA471E4" w14:textId="6BCC6142" w:rsidR="00E00B84" w:rsidRPr="00E01064" w:rsidRDefault="009E2F7C" w:rsidP="009E2F7C">
      <w:pPr>
        <w:pStyle w:val="H4"/>
        <w:rPr>
          <w:lang w:val="en-US"/>
        </w:rPr>
      </w:pPr>
      <w:r w:rsidRPr="00E01064">
        <w:rPr>
          <w:lang w:val="en-US"/>
        </w:rPr>
        <w:t>(vi)</w:t>
      </w:r>
      <w:r w:rsidRPr="00E01064">
        <w:rPr>
          <w:lang w:val="en-US"/>
        </w:rPr>
        <w:tab/>
      </w:r>
      <w:r w:rsidR="00E00B84" w:rsidRPr="00E01064">
        <w:rPr>
          <w:lang w:val="en-US"/>
        </w:rPr>
        <w:t xml:space="preserve">Repair work shall be identical to the manufacturer's applied finish with regard to gloss, finish and visual appearance. Field touch up of painted </w:t>
      </w:r>
      <w:proofErr w:type="spellStart"/>
      <w:r w:rsidR="00E00B84" w:rsidRPr="00E01064">
        <w:rPr>
          <w:lang w:val="en-US"/>
        </w:rPr>
        <w:t>aluminium</w:t>
      </w:r>
      <w:proofErr w:type="spellEnd"/>
      <w:r w:rsidR="00E00B84" w:rsidRPr="00E01064">
        <w:rPr>
          <w:lang w:val="en-US"/>
        </w:rPr>
        <w:t xml:space="preserve"> is permitted only when deem fit by Concessionaire and Authority. Where touch up is not an authorized means of repair the damaged materials must be replaced by new.</w:t>
      </w:r>
    </w:p>
    <w:p w14:paraId="1BB1DDD2" w14:textId="0BA509FC" w:rsidR="00E00B84" w:rsidRPr="00E01064" w:rsidRDefault="009E2F7C" w:rsidP="009E2F7C">
      <w:pPr>
        <w:pStyle w:val="H4"/>
        <w:rPr>
          <w:lang w:val="en-US"/>
        </w:rPr>
      </w:pPr>
      <w:r w:rsidRPr="00E01064">
        <w:rPr>
          <w:lang w:val="en-US"/>
        </w:rPr>
        <w:t>(vii)</w:t>
      </w:r>
      <w:r w:rsidRPr="00E01064">
        <w:rPr>
          <w:lang w:val="en-US"/>
        </w:rPr>
        <w:tab/>
      </w:r>
      <w:r w:rsidR="00E00B84" w:rsidRPr="00E01064">
        <w:rPr>
          <w:lang w:val="en-US"/>
        </w:rPr>
        <w:t xml:space="preserve">Upon completion of work all protective coverings from all exposed surfaces shall be removed. All surfaces shall be cleaned using soap or detergents as recommended by the </w:t>
      </w:r>
      <w:proofErr w:type="spellStart"/>
      <w:r w:rsidR="00E00B84" w:rsidRPr="00E01064">
        <w:rPr>
          <w:lang w:val="en-US"/>
        </w:rPr>
        <w:t>aluminium</w:t>
      </w:r>
      <w:proofErr w:type="spellEnd"/>
      <w:r w:rsidR="00E00B84" w:rsidRPr="00E01064">
        <w:rPr>
          <w:lang w:val="en-US"/>
        </w:rPr>
        <w:t xml:space="preserve"> manufacturers to remove sealants, </w:t>
      </w:r>
      <w:r w:rsidRPr="00E01064">
        <w:rPr>
          <w:lang w:val="en-US"/>
        </w:rPr>
        <w:t>discoloration</w:t>
      </w:r>
      <w:r w:rsidR="00E00B84" w:rsidRPr="00E01064">
        <w:rPr>
          <w:lang w:val="en-US"/>
        </w:rPr>
        <w:t xml:space="preserve"> and any other foreign material. Defection of any type shall be repaired at the Concessionaire's expense.</w:t>
      </w:r>
    </w:p>
    <w:p w14:paraId="1197784A" w14:textId="7865A6EA" w:rsidR="00E00B84" w:rsidRPr="00E01064" w:rsidRDefault="009E2F7C" w:rsidP="009E2F7C">
      <w:pPr>
        <w:pStyle w:val="H4"/>
        <w:rPr>
          <w:lang w:val="en-US"/>
        </w:rPr>
      </w:pPr>
      <w:r w:rsidRPr="00E01064">
        <w:rPr>
          <w:lang w:val="en-US"/>
        </w:rPr>
        <w:t>(viii)</w:t>
      </w:r>
      <w:r w:rsidR="00E00B84" w:rsidRPr="00E01064">
        <w:rPr>
          <w:lang w:val="en-US"/>
        </w:rPr>
        <w:t>Extreme care shall be taken when cleaning the exterior portion to protect all other adjacent works.</w:t>
      </w:r>
    </w:p>
    <w:p w14:paraId="281D5FA1" w14:textId="4247B3DA" w:rsidR="00E00B84" w:rsidRPr="00E01064" w:rsidRDefault="009E2F7C" w:rsidP="0083095E">
      <w:pPr>
        <w:pStyle w:val="H3"/>
        <w:rPr>
          <w:lang w:val="en-US"/>
        </w:rPr>
      </w:pPr>
      <w:bookmarkStart w:id="118" w:name="_Toc101"/>
      <w:r w:rsidRPr="00E01064">
        <w:rPr>
          <w:lang w:val="en-US"/>
        </w:rPr>
        <w:t>3.23.5</w:t>
      </w:r>
      <w:r w:rsidRPr="00E01064">
        <w:rPr>
          <w:lang w:val="en-US"/>
        </w:rPr>
        <w:tab/>
      </w:r>
      <w:r w:rsidR="00E00B84" w:rsidRPr="00E01064">
        <w:rPr>
          <w:lang w:val="en-US"/>
        </w:rPr>
        <w:t>Sealing joints</w:t>
      </w:r>
      <w:bookmarkEnd w:id="118"/>
    </w:p>
    <w:p w14:paraId="09EA5CF6" w14:textId="6312EEF7" w:rsidR="00E00B84" w:rsidRPr="00E01064" w:rsidRDefault="009E2F7C" w:rsidP="009E2F7C">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The Concessionaire shall ensure that joints are dry and remove all loose material, dust and grease.</w:t>
      </w:r>
    </w:p>
    <w:p w14:paraId="7EFD090D" w14:textId="01C3233E" w:rsidR="00E00B84" w:rsidRPr="00E01064" w:rsidRDefault="009E2F7C" w:rsidP="009E2F7C">
      <w:pPr>
        <w:pStyle w:val="H4"/>
        <w:rPr>
          <w:lang w:val="en-US"/>
        </w:rPr>
      </w:pPr>
      <w:r w:rsidRPr="00E01064">
        <w:rPr>
          <w:lang w:val="en-US"/>
        </w:rPr>
        <w:t>(ii)</w:t>
      </w:r>
      <w:r w:rsidRPr="00E01064">
        <w:rPr>
          <w:lang w:val="en-US"/>
        </w:rPr>
        <w:tab/>
      </w:r>
      <w:r w:rsidR="00E00B84" w:rsidRPr="00E01064">
        <w:rPr>
          <w:lang w:val="en-US"/>
        </w:rPr>
        <w:t>Joints shall be prepared in accordance with sealant manufacturer's recommendations using recommended solvents and primers where necessary.</w:t>
      </w:r>
    </w:p>
    <w:p w14:paraId="4C51470F" w14:textId="1612B17C" w:rsidR="00E00B84" w:rsidRPr="00E01064" w:rsidRDefault="009E2F7C" w:rsidP="009E2F7C">
      <w:pPr>
        <w:pStyle w:val="H4"/>
        <w:rPr>
          <w:lang w:val="en-US"/>
        </w:rPr>
      </w:pPr>
      <w:r w:rsidRPr="00E01064">
        <w:rPr>
          <w:lang w:val="en-US"/>
        </w:rPr>
        <w:t>(iii)</w:t>
      </w:r>
      <w:r w:rsidRPr="00E01064">
        <w:rPr>
          <w:lang w:val="en-US"/>
        </w:rPr>
        <w:tab/>
      </w:r>
      <w:r w:rsidR="00E00B84" w:rsidRPr="00E01064">
        <w:rPr>
          <w:lang w:val="en-US"/>
        </w:rPr>
        <w:t>Adjoining surfaces which would be impossible to clean if smeared with sealant shall be masked.</w:t>
      </w:r>
    </w:p>
    <w:p w14:paraId="651FF6B8" w14:textId="03905F8A" w:rsidR="00E00B84" w:rsidRPr="00E01064" w:rsidRDefault="009E2F7C" w:rsidP="009E2F7C">
      <w:pPr>
        <w:pStyle w:val="H4"/>
        <w:rPr>
          <w:lang w:val="en-US"/>
        </w:rPr>
      </w:pPr>
      <w:r w:rsidRPr="00E01064">
        <w:rPr>
          <w:lang w:val="en-US"/>
        </w:rPr>
        <w:t>(iv)</w:t>
      </w:r>
      <w:r w:rsidRPr="00E01064">
        <w:rPr>
          <w:lang w:val="en-US"/>
        </w:rPr>
        <w:tab/>
      </w:r>
      <w:r w:rsidR="00E00B84" w:rsidRPr="00E01064">
        <w:rPr>
          <w:lang w:val="en-US"/>
        </w:rPr>
        <w:t>Backing strips shall be inserted in all joints to be pointed with sealant. When using backing strips, the Concessionaire shall not leave gaps and shall not reduce depth of joint for sealant to less than the minimum recommended by the manufacturer.</w:t>
      </w:r>
    </w:p>
    <w:p w14:paraId="1648DCBE" w14:textId="078F51D7" w:rsidR="00E00B84" w:rsidRPr="00E01064" w:rsidRDefault="009E2F7C" w:rsidP="009E2F7C">
      <w:pPr>
        <w:pStyle w:val="H4"/>
        <w:rPr>
          <w:lang w:val="en-US"/>
        </w:rPr>
      </w:pPr>
      <w:r w:rsidRPr="00E01064">
        <w:rPr>
          <w:lang w:val="en-US"/>
        </w:rPr>
        <w:t>(v)</w:t>
      </w:r>
      <w:r w:rsidRPr="00E01064">
        <w:rPr>
          <w:lang w:val="en-US"/>
        </w:rPr>
        <w:tab/>
      </w:r>
      <w:r w:rsidR="00E00B84" w:rsidRPr="00E01064">
        <w:rPr>
          <w:lang w:val="en-US"/>
        </w:rPr>
        <w:t xml:space="preserve">Cavities shall be filled and jointed with sealant in accordance with the manufacturer's recommendations. Sealant shall be tooled to form a smooth flat </w:t>
      </w:r>
      <w:proofErr w:type="spellStart"/>
      <w:r w:rsidR="00E00B84" w:rsidRPr="00E01064">
        <w:rPr>
          <w:lang w:val="en-US"/>
        </w:rPr>
        <w:t>bead</w:t>
      </w:r>
      <w:proofErr w:type="spellEnd"/>
      <w:r w:rsidR="00E00B84" w:rsidRPr="00E01064">
        <w:rPr>
          <w:lang w:val="en-US"/>
        </w:rPr>
        <w:t>.</w:t>
      </w:r>
    </w:p>
    <w:p w14:paraId="04492E15" w14:textId="65139357" w:rsidR="00E00B84" w:rsidRPr="00E01064" w:rsidRDefault="009E2F7C" w:rsidP="009E2F7C">
      <w:pPr>
        <w:pStyle w:val="H4"/>
        <w:rPr>
          <w:lang w:val="en-US"/>
        </w:rPr>
      </w:pPr>
      <w:r w:rsidRPr="00E01064">
        <w:rPr>
          <w:lang w:val="en-US"/>
        </w:rPr>
        <w:t>(vi)</w:t>
      </w:r>
      <w:r w:rsidRPr="00E01064">
        <w:rPr>
          <w:lang w:val="en-US"/>
        </w:rPr>
        <w:tab/>
      </w:r>
      <w:r w:rsidR="00E00B84" w:rsidRPr="00E01064">
        <w:rPr>
          <w:lang w:val="en-US"/>
        </w:rPr>
        <w:t>Excess sealant shall be removed from adjoining surfaces using cleaning materials recommended by the sealant manufacture and shall be left clean.</w:t>
      </w:r>
    </w:p>
    <w:p w14:paraId="010669E4" w14:textId="61FE2560" w:rsidR="00E00B84" w:rsidRPr="00E01064" w:rsidRDefault="009E2F7C" w:rsidP="0083095E">
      <w:pPr>
        <w:pStyle w:val="H3"/>
        <w:rPr>
          <w:lang w:val="en-US"/>
        </w:rPr>
      </w:pPr>
      <w:bookmarkStart w:id="119" w:name="_Toc102"/>
      <w:r w:rsidRPr="00E01064">
        <w:rPr>
          <w:lang w:val="en-US"/>
        </w:rPr>
        <w:t>3.23.6</w:t>
      </w:r>
      <w:r w:rsidRPr="00E01064">
        <w:rPr>
          <w:lang w:val="en-US"/>
        </w:rPr>
        <w:tab/>
      </w:r>
      <w:r w:rsidR="00E00B84" w:rsidRPr="00E01064">
        <w:rPr>
          <w:lang w:val="en-US"/>
        </w:rPr>
        <w:t>Glass installation</w:t>
      </w:r>
      <w:bookmarkEnd w:id="119"/>
    </w:p>
    <w:p w14:paraId="6E18F07F" w14:textId="104588F0" w:rsidR="00E00B84" w:rsidRPr="00E01064" w:rsidRDefault="009E2F7C" w:rsidP="009E2F7C">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Workmanship shall generally be in accordance with CP 152 and respective British Standards.</w:t>
      </w:r>
    </w:p>
    <w:p w14:paraId="4DCF1978" w14:textId="2C4B8390" w:rsidR="00E00B84" w:rsidRPr="00E01064" w:rsidRDefault="009E2F7C" w:rsidP="009E2F7C">
      <w:pPr>
        <w:pStyle w:val="H4"/>
        <w:rPr>
          <w:lang w:val="en-US"/>
        </w:rPr>
      </w:pPr>
      <w:r w:rsidRPr="00E01064">
        <w:rPr>
          <w:lang w:val="en-US"/>
        </w:rPr>
        <w:t>(ii)</w:t>
      </w:r>
      <w:r w:rsidRPr="00E01064">
        <w:rPr>
          <w:lang w:val="en-US"/>
        </w:rPr>
        <w:tab/>
      </w:r>
      <w:r w:rsidR="00E00B84" w:rsidRPr="00E01064">
        <w:rPr>
          <w:lang w:val="en-US"/>
        </w:rPr>
        <w:t xml:space="preserve">The glass is to be delivered to the site with adequate protection to prevent damage and where possible it is to be fixed in position immediately after delivery. When fixed the Concessionaire is to take all necessary precautions to prevent damage during </w:t>
      </w:r>
      <w:r w:rsidR="00E00B84" w:rsidRPr="00E01064">
        <w:rPr>
          <w:lang w:val="en-US"/>
        </w:rPr>
        <w:lastRenderedPageBreak/>
        <w:t>succeeding building operations and will be entirely responsible for the replacement of any broken or damaged glass at his own cost.</w:t>
      </w:r>
    </w:p>
    <w:p w14:paraId="1D10F42D" w14:textId="0658A150" w:rsidR="00E00B84" w:rsidRPr="00E01064" w:rsidRDefault="009E2F7C" w:rsidP="009E2F7C">
      <w:pPr>
        <w:pStyle w:val="H4"/>
        <w:rPr>
          <w:lang w:val="en-US"/>
        </w:rPr>
      </w:pPr>
      <w:r w:rsidRPr="00E01064">
        <w:rPr>
          <w:lang w:val="en-US"/>
        </w:rPr>
        <w:t>(iii)</w:t>
      </w:r>
      <w:r w:rsidR="00E00B84" w:rsidRPr="00E01064">
        <w:rPr>
          <w:lang w:val="en-US"/>
        </w:rPr>
        <w:t xml:space="preserve"> Concessionaire is to be solely responsible for determining the exact sizes of glass required, including a tolerance of 2mm to each edge and he is recommended to check the necessary dimensions on site. </w:t>
      </w:r>
    </w:p>
    <w:p w14:paraId="2E74252F" w14:textId="69404BF7" w:rsidR="00E00B84" w:rsidRPr="00E01064" w:rsidRDefault="009E2F7C" w:rsidP="009E2F7C">
      <w:pPr>
        <w:pStyle w:val="H4"/>
        <w:rPr>
          <w:lang w:val="en-US"/>
        </w:rPr>
      </w:pPr>
      <w:r w:rsidRPr="00E01064">
        <w:rPr>
          <w:lang w:val="en-US"/>
        </w:rPr>
        <w:t>(iv)</w:t>
      </w:r>
      <w:r w:rsidRPr="00E01064">
        <w:rPr>
          <w:lang w:val="en-US"/>
        </w:rPr>
        <w:tab/>
      </w:r>
      <w:r w:rsidR="00E00B84" w:rsidRPr="00E01064">
        <w:rPr>
          <w:lang w:val="en-US"/>
        </w:rPr>
        <w:t>No glazing is to be carried out until rebates have been painted with primer. Glazing beads as applicable are also to be primed before fixing.</w:t>
      </w:r>
    </w:p>
    <w:p w14:paraId="38C356D0" w14:textId="39EC8D91" w:rsidR="00E00B84" w:rsidRPr="00E01064" w:rsidRDefault="009E2F7C" w:rsidP="009E2F7C">
      <w:pPr>
        <w:pStyle w:val="H4"/>
        <w:rPr>
          <w:lang w:val="en-US"/>
        </w:rPr>
      </w:pPr>
      <w:r w:rsidRPr="00E01064">
        <w:rPr>
          <w:lang w:val="en-US"/>
        </w:rPr>
        <w:t>(v)</w:t>
      </w:r>
      <w:r w:rsidRPr="00E01064">
        <w:rPr>
          <w:lang w:val="en-US"/>
        </w:rPr>
        <w:tab/>
      </w:r>
      <w:r w:rsidR="00E00B84" w:rsidRPr="00E01064">
        <w:rPr>
          <w:lang w:val="en-US"/>
        </w:rPr>
        <w:t>All mastic is to be neatly struck off to agree exactly with site lines inside and out.</w:t>
      </w:r>
    </w:p>
    <w:p w14:paraId="38E64221" w14:textId="5B260B53" w:rsidR="00E00B84" w:rsidRPr="00E01064" w:rsidRDefault="009E2F7C" w:rsidP="009E2F7C">
      <w:pPr>
        <w:pStyle w:val="H4"/>
        <w:rPr>
          <w:lang w:val="en-US"/>
        </w:rPr>
      </w:pPr>
      <w:r w:rsidRPr="00E01064">
        <w:rPr>
          <w:lang w:val="en-US"/>
        </w:rPr>
        <w:t>(vi)</w:t>
      </w:r>
      <w:r w:rsidRPr="00E01064">
        <w:rPr>
          <w:lang w:val="en-US"/>
        </w:rPr>
        <w:tab/>
      </w:r>
      <w:r w:rsidR="00E00B84" w:rsidRPr="00E01064">
        <w:rPr>
          <w:lang w:val="en-US"/>
        </w:rPr>
        <w:t xml:space="preserve">Rates are to include for all necessary springs, clips, setting blocks, location blocks and distance pieces and for taking off and later </w:t>
      </w:r>
      <w:proofErr w:type="spellStart"/>
      <w:r w:rsidR="00E00B84" w:rsidRPr="00E01064">
        <w:rPr>
          <w:lang w:val="en-US"/>
        </w:rPr>
        <w:t>re</w:t>
      </w:r>
      <w:r w:rsidR="00E00B84" w:rsidRPr="00E01064">
        <w:rPr>
          <w:rFonts w:ascii="Arial Unicode MS" w:eastAsia="Arial Unicode MS" w:hAnsi="Arial Unicode MS" w:cs="Arial Unicode MS"/>
          <w:lang w:val="en-US"/>
        </w:rPr>
        <w:t>□</w:t>
      </w:r>
      <w:r w:rsidR="00E00B84" w:rsidRPr="00E01064">
        <w:rPr>
          <w:lang w:val="en-US"/>
        </w:rPr>
        <w:t>fixing</w:t>
      </w:r>
      <w:proofErr w:type="spellEnd"/>
      <w:r w:rsidR="00E00B84" w:rsidRPr="00E01064">
        <w:rPr>
          <w:lang w:val="en-US"/>
        </w:rPr>
        <w:t xml:space="preserve"> loose beads</w:t>
      </w:r>
    </w:p>
    <w:p w14:paraId="7483BA49" w14:textId="7C81C992" w:rsidR="00E00B84" w:rsidRPr="00E01064" w:rsidRDefault="009E2F7C" w:rsidP="009E2F7C">
      <w:pPr>
        <w:pStyle w:val="H4"/>
        <w:rPr>
          <w:lang w:val="en-US"/>
        </w:rPr>
      </w:pPr>
      <w:r w:rsidRPr="00E01064">
        <w:rPr>
          <w:lang w:val="en-US"/>
        </w:rPr>
        <w:t>(vii)</w:t>
      </w:r>
      <w:r w:rsidRPr="00E01064">
        <w:rPr>
          <w:lang w:val="en-US"/>
        </w:rPr>
        <w:tab/>
      </w:r>
      <w:r w:rsidR="00E00B84" w:rsidRPr="00E01064">
        <w:rPr>
          <w:lang w:val="en-US"/>
        </w:rPr>
        <w:t>Glass apertures in timber doors are to be bedded in chamois leather glazing strip, black ribbon velvet or P.V.C. glazing strip as per requisite specifications.</w:t>
      </w:r>
    </w:p>
    <w:p w14:paraId="0128B12B" w14:textId="1AB7D754" w:rsidR="00E00B84" w:rsidRPr="00E01064" w:rsidRDefault="009E2F7C" w:rsidP="0083095E">
      <w:pPr>
        <w:pStyle w:val="H3"/>
        <w:rPr>
          <w:lang w:val="en-US"/>
        </w:rPr>
      </w:pPr>
      <w:r w:rsidRPr="00E01064">
        <w:rPr>
          <w:lang w:val="en-US"/>
        </w:rPr>
        <w:t>3.24</w:t>
      </w:r>
      <w:r w:rsidRPr="00E01064">
        <w:rPr>
          <w:lang w:val="en-US"/>
        </w:rPr>
        <w:tab/>
      </w:r>
      <w:r w:rsidR="00E00B84" w:rsidRPr="00CC0031">
        <w:rPr>
          <w:u w:val="single"/>
          <w:lang w:val="en-US"/>
        </w:rPr>
        <w:t>Sheeting for roofing</w:t>
      </w:r>
      <w:r w:rsidR="00E00B84" w:rsidRPr="00E01064">
        <w:rPr>
          <w:lang w:val="en-US"/>
        </w:rPr>
        <w:t xml:space="preserve"> </w:t>
      </w:r>
    </w:p>
    <w:p w14:paraId="11217998" w14:textId="46B36017" w:rsidR="00E00B84" w:rsidRPr="00E01064" w:rsidRDefault="009E2F7C" w:rsidP="0083095E">
      <w:pPr>
        <w:pStyle w:val="H3"/>
        <w:rPr>
          <w:lang w:val="en-US"/>
        </w:rPr>
      </w:pPr>
      <w:r w:rsidRPr="00E01064">
        <w:rPr>
          <w:lang w:val="en-US"/>
        </w:rPr>
        <w:t>3.24.1</w:t>
      </w:r>
      <w:r w:rsidRPr="00E01064">
        <w:rPr>
          <w:lang w:val="en-US"/>
        </w:rPr>
        <w:tab/>
      </w:r>
      <w:r w:rsidR="00E00B84" w:rsidRPr="00E01064">
        <w:rPr>
          <w:lang w:val="en-US"/>
        </w:rPr>
        <w:t>Scope of work</w:t>
      </w:r>
    </w:p>
    <w:p w14:paraId="4C426DD2" w14:textId="7BA4E244" w:rsidR="00E00B84" w:rsidRPr="00E01064" w:rsidRDefault="009E2F7C" w:rsidP="009E2F7C">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Hatchery areas would require different roofing in respect to insulation, light and weatherproof cladding. Concessionaire shall design and select appropriate material for different facilities of the hatchery which may include:</w:t>
      </w:r>
    </w:p>
    <w:p w14:paraId="2B7C0012" w14:textId="2B858D63" w:rsidR="00E00B84" w:rsidRPr="00E01064" w:rsidRDefault="009E2F7C" w:rsidP="009E2F7C">
      <w:pPr>
        <w:pStyle w:val="H4"/>
        <w:ind w:left="1890"/>
        <w:rPr>
          <w:lang w:val="en-US"/>
        </w:rPr>
      </w:pPr>
      <w:r w:rsidRPr="00E01064">
        <w:rPr>
          <w:lang w:val="en-US"/>
        </w:rPr>
        <w:t>(a)</w:t>
      </w:r>
      <w:r w:rsidRPr="00E01064">
        <w:rPr>
          <w:lang w:val="en-US"/>
        </w:rPr>
        <w:tab/>
      </w:r>
      <w:r w:rsidR="00E00B84" w:rsidRPr="00E01064">
        <w:rPr>
          <w:lang w:val="en-US"/>
        </w:rPr>
        <w:t>Profile sheets with separate insulation sheets</w:t>
      </w:r>
    </w:p>
    <w:p w14:paraId="4F1B8E8D" w14:textId="02B84538" w:rsidR="00E00B84" w:rsidRPr="00E01064" w:rsidRDefault="009E2F7C" w:rsidP="009E2F7C">
      <w:pPr>
        <w:pStyle w:val="H4"/>
        <w:ind w:left="1890"/>
        <w:rPr>
          <w:lang w:val="en-US"/>
        </w:rPr>
      </w:pPr>
      <w:r w:rsidRPr="00E01064">
        <w:rPr>
          <w:lang w:val="en-US"/>
        </w:rPr>
        <w:t>(b)</w:t>
      </w:r>
      <w:r w:rsidRPr="00E01064">
        <w:rPr>
          <w:lang w:val="en-US"/>
        </w:rPr>
        <w:tab/>
        <w:t>S</w:t>
      </w:r>
      <w:r w:rsidR="00E00B84" w:rsidRPr="00E01064">
        <w:rPr>
          <w:lang w:val="en-US"/>
        </w:rPr>
        <w:t>teel roofing sheets with protective lining</w:t>
      </w:r>
    </w:p>
    <w:p w14:paraId="6F389328" w14:textId="392A1122" w:rsidR="00E00B84" w:rsidRPr="00E01064" w:rsidRDefault="009E2F7C" w:rsidP="009E2F7C">
      <w:pPr>
        <w:pStyle w:val="H4"/>
        <w:ind w:left="1890"/>
        <w:rPr>
          <w:lang w:val="en-US"/>
        </w:rPr>
      </w:pPr>
      <w:r w:rsidRPr="00E01064">
        <w:rPr>
          <w:lang w:val="en-US"/>
        </w:rPr>
        <w:t>(c)</w:t>
      </w:r>
      <w:r w:rsidRPr="00E01064">
        <w:rPr>
          <w:lang w:val="en-US"/>
        </w:rPr>
        <w:tab/>
        <w:t>C</w:t>
      </w:r>
      <w:r w:rsidR="00E00B84" w:rsidRPr="00E01064">
        <w:rPr>
          <w:lang w:val="en-US"/>
        </w:rPr>
        <w:t>orrugated fiber cement sheets</w:t>
      </w:r>
    </w:p>
    <w:p w14:paraId="687260DC" w14:textId="37170F22" w:rsidR="00E00B84" w:rsidRPr="00E01064" w:rsidRDefault="009E2F7C" w:rsidP="009E2F7C">
      <w:pPr>
        <w:pStyle w:val="H4"/>
        <w:ind w:left="1890"/>
        <w:rPr>
          <w:lang w:val="en-US"/>
        </w:rPr>
      </w:pPr>
      <w:r w:rsidRPr="00E01064">
        <w:rPr>
          <w:lang w:val="en-US"/>
        </w:rPr>
        <w:t>(d)</w:t>
      </w:r>
      <w:r w:rsidRPr="00E01064">
        <w:rPr>
          <w:lang w:val="en-US"/>
        </w:rPr>
        <w:tab/>
        <w:t>U</w:t>
      </w:r>
      <w:r w:rsidR="00E00B84" w:rsidRPr="00E01064">
        <w:rPr>
          <w:lang w:val="en-US"/>
        </w:rPr>
        <w:t>ninsulated roof panels</w:t>
      </w:r>
    </w:p>
    <w:p w14:paraId="06FAD787" w14:textId="4DF6CF66" w:rsidR="00E00B84" w:rsidRPr="00E01064" w:rsidRDefault="009E2F7C" w:rsidP="009E2F7C">
      <w:pPr>
        <w:pStyle w:val="H4"/>
        <w:ind w:left="1890"/>
        <w:rPr>
          <w:lang w:val="en-US"/>
        </w:rPr>
      </w:pPr>
      <w:r w:rsidRPr="00E01064">
        <w:rPr>
          <w:lang w:val="en-US"/>
        </w:rPr>
        <w:t>(e)</w:t>
      </w:r>
      <w:r w:rsidRPr="00E01064">
        <w:rPr>
          <w:lang w:val="en-US"/>
        </w:rPr>
        <w:tab/>
        <w:t>P</w:t>
      </w:r>
      <w:r w:rsidR="00E00B84" w:rsidRPr="00E01064">
        <w:rPr>
          <w:lang w:val="en-US"/>
        </w:rPr>
        <w:t>anels</w:t>
      </w:r>
    </w:p>
    <w:p w14:paraId="602B1654" w14:textId="6D26A3D2" w:rsidR="00E00B84" w:rsidRPr="00E01064" w:rsidRDefault="009E2F7C" w:rsidP="009E2F7C">
      <w:pPr>
        <w:pStyle w:val="H4"/>
        <w:ind w:left="1890"/>
        <w:rPr>
          <w:lang w:val="en-US"/>
        </w:rPr>
      </w:pPr>
      <w:r w:rsidRPr="00E01064">
        <w:rPr>
          <w:lang w:val="en-US"/>
        </w:rPr>
        <w:t>(f)</w:t>
      </w:r>
      <w:r w:rsidRPr="00E01064">
        <w:rPr>
          <w:lang w:val="en-US"/>
        </w:rPr>
        <w:tab/>
      </w:r>
      <w:r w:rsidR="00E00B84" w:rsidRPr="00E01064">
        <w:rPr>
          <w:lang w:val="en-US"/>
        </w:rPr>
        <w:t>FRP/ Fib</w:t>
      </w:r>
      <w:r w:rsidRPr="00E01064">
        <w:rPr>
          <w:lang w:val="en-US"/>
        </w:rPr>
        <w:t>er</w:t>
      </w:r>
      <w:r w:rsidR="00E00B84" w:rsidRPr="00E01064">
        <w:rPr>
          <w:lang w:val="en-US"/>
        </w:rPr>
        <w:t>glass sheet</w:t>
      </w:r>
    </w:p>
    <w:p w14:paraId="70048EDF" w14:textId="20705CF4" w:rsidR="00E00B84" w:rsidRPr="00E01064" w:rsidRDefault="009E2F7C" w:rsidP="009E2F7C">
      <w:pPr>
        <w:pStyle w:val="H4"/>
        <w:ind w:left="1890"/>
        <w:rPr>
          <w:lang w:val="en-US"/>
        </w:rPr>
      </w:pPr>
      <w:r w:rsidRPr="00E01064">
        <w:rPr>
          <w:lang w:val="en-US"/>
        </w:rPr>
        <w:t>(g)</w:t>
      </w:r>
      <w:r w:rsidRPr="00E01064">
        <w:rPr>
          <w:lang w:val="en-US"/>
        </w:rPr>
        <w:tab/>
      </w:r>
      <w:r w:rsidR="00E00B84" w:rsidRPr="00E01064">
        <w:rPr>
          <w:lang w:val="en-US"/>
        </w:rPr>
        <w:t>Polycarbonate sheets</w:t>
      </w:r>
    </w:p>
    <w:p w14:paraId="79E9F29A" w14:textId="369A3383" w:rsidR="00E00B84" w:rsidRPr="00E01064" w:rsidRDefault="009E2F7C" w:rsidP="009E2F7C">
      <w:pPr>
        <w:pStyle w:val="H4"/>
        <w:rPr>
          <w:lang w:val="en-US"/>
        </w:rPr>
      </w:pPr>
      <w:r w:rsidRPr="00E01064">
        <w:rPr>
          <w:lang w:val="en-US"/>
        </w:rPr>
        <w:t>(ii)</w:t>
      </w:r>
      <w:r w:rsidRPr="00E01064">
        <w:rPr>
          <w:lang w:val="en-US"/>
        </w:rPr>
        <w:tab/>
      </w:r>
      <w:r w:rsidR="00E00B84" w:rsidRPr="00E01064">
        <w:rPr>
          <w:lang w:val="en-US"/>
        </w:rPr>
        <w:t>As per the design requirements and facilities, heat insulation shall be provided as per technical specifications and norms</w:t>
      </w:r>
    </w:p>
    <w:p w14:paraId="1F0CE5E0" w14:textId="05B3EE23" w:rsidR="00E00B84" w:rsidRPr="00E01064" w:rsidRDefault="009E2F7C" w:rsidP="009E2F7C">
      <w:pPr>
        <w:pStyle w:val="H4"/>
        <w:rPr>
          <w:lang w:val="en-US"/>
        </w:rPr>
      </w:pPr>
      <w:r w:rsidRPr="00E01064">
        <w:rPr>
          <w:lang w:val="en-US"/>
        </w:rPr>
        <w:t>(iii)</w:t>
      </w:r>
      <w:r w:rsidRPr="00E01064">
        <w:rPr>
          <w:lang w:val="en-US"/>
        </w:rPr>
        <w:tab/>
      </w:r>
      <w:r w:rsidR="00E00B84" w:rsidRPr="00E01064">
        <w:rPr>
          <w:lang w:val="en-US"/>
        </w:rPr>
        <w:t xml:space="preserve">This section details out steel profiled sheeting used as external weatherproof cladding of roofs and polycarbonate roofing sheets in areas </w:t>
      </w:r>
      <w:proofErr w:type="gramStart"/>
      <w:r w:rsidR="00E00B84" w:rsidRPr="00E01064">
        <w:rPr>
          <w:lang w:val="en-US"/>
        </w:rPr>
        <w:t>were</w:t>
      </w:r>
      <w:proofErr w:type="gramEnd"/>
      <w:r w:rsidR="00E00B84" w:rsidRPr="00E01064">
        <w:rPr>
          <w:lang w:val="en-US"/>
        </w:rPr>
        <w:t xml:space="preserve"> light is required. </w:t>
      </w:r>
    </w:p>
    <w:p w14:paraId="19E90202" w14:textId="60CEBB7D" w:rsidR="00E00B84" w:rsidRPr="00E01064" w:rsidRDefault="009E2F7C" w:rsidP="0083095E">
      <w:pPr>
        <w:pStyle w:val="H3"/>
        <w:rPr>
          <w:lang w:val="en-US"/>
        </w:rPr>
      </w:pPr>
      <w:r w:rsidRPr="00E01064">
        <w:rPr>
          <w:lang w:val="en-US"/>
        </w:rPr>
        <w:t>3.24.2</w:t>
      </w:r>
      <w:r w:rsidRPr="00E01064">
        <w:rPr>
          <w:lang w:val="en-US"/>
        </w:rPr>
        <w:tab/>
      </w:r>
      <w:r w:rsidR="00E00B84" w:rsidRPr="00E01064">
        <w:rPr>
          <w:lang w:val="en-US"/>
        </w:rPr>
        <w:t>Material and applicable code</w:t>
      </w:r>
    </w:p>
    <w:p w14:paraId="1AFECA8A" w14:textId="54E8B202" w:rsidR="00E00B84" w:rsidRPr="00E01064" w:rsidRDefault="000C4EDE" w:rsidP="000C4EDE">
      <w:pPr>
        <w:pStyle w:val="H4"/>
      </w:pPr>
      <w:r w:rsidRPr="00E01064">
        <w:t>(</w:t>
      </w:r>
      <w:proofErr w:type="spellStart"/>
      <w:r w:rsidRPr="00E01064">
        <w:t>i</w:t>
      </w:r>
      <w:proofErr w:type="spellEnd"/>
      <w:r w:rsidRPr="00E01064">
        <w:t>)</w:t>
      </w:r>
      <w:r w:rsidRPr="00E01064">
        <w:tab/>
      </w:r>
      <w:r w:rsidR="00E00B84" w:rsidRPr="00E01064">
        <w:t>Polycarbonate</w:t>
      </w:r>
    </w:p>
    <w:p w14:paraId="3BACD25F" w14:textId="1035585A" w:rsidR="00E00B84" w:rsidRPr="00E01064" w:rsidRDefault="000C4EDE" w:rsidP="000C4EDE">
      <w:pPr>
        <w:pStyle w:val="H4"/>
        <w:ind w:left="1890"/>
        <w:rPr>
          <w:lang w:val="en-US"/>
        </w:rPr>
      </w:pPr>
      <w:r w:rsidRPr="00E01064">
        <w:rPr>
          <w:lang w:val="en-US"/>
        </w:rPr>
        <w:t>(a)</w:t>
      </w:r>
      <w:r w:rsidRPr="00E01064">
        <w:rPr>
          <w:lang w:val="en-US"/>
        </w:rPr>
        <w:tab/>
      </w:r>
      <w:r w:rsidR="00E00B84" w:rsidRPr="00E01064">
        <w:rPr>
          <w:lang w:val="en-US"/>
        </w:rPr>
        <w:t>Marine grade polycarbonate sheet products are durable materials are designed for the most-demanding marine applications, and offer a clear, glass-like, wrinkle-free appearance.</w:t>
      </w:r>
    </w:p>
    <w:p w14:paraId="700F4FDD" w14:textId="470983A7" w:rsidR="00E00B84" w:rsidRPr="00E01064" w:rsidRDefault="000C4EDE" w:rsidP="000C4EDE">
      <w:pPr>
        <w:pStyle w:val="H4"/>
        <w:ind w:left="1890"/>
        <w:rPr>
          <w:lang w:val="en-US"/>
        </w:rPr>
      </w:pPr>
      <w:r w:rsidRPr="00E01064">
        <w:rPr>
          <w:lang w:val="en-US"/>
        </w:rPr>
        <w:t>(b)</w:t>
      </w:r>
      <w:r w:rsidRPr="00E01064">
        <w:rPr>
          <w:lang w:val="en-US"/>
        </w:rPr>
        <w:tab/>
      </w:r>
      <w:r w:rsidR="00E00B84" w:rsidRPr="00E01064">
        <w:rPr>
          <w:lang w:val="en-US"/>
        </w:rPr>
        <w:t xml:space="preserve">The sheets may be </w:t>
      </w:r>
      <w:r w:rsidRPr="00E01064">
        <w:rPr>
          <w:lang w:val="en-US"/>
        </w:rPr>
        <w:t xml:space="preserve">colored </w:t>
      </w:r>
      <w:r w:rsidR="00E00B84" w:rsidRPr="00E01064">
        <w:rPr>
          <w:lang w:val="en-US"/>
        </w:rPr>
        <w:t xml:space="preserve">or </w:t>
      </w:r>
      <w:r w:rsidRPr="00E01064">
        <w:rPr>
          <w:lang w:val="en-US"/>
        </w:rPr>
        <w:t>colorless</w:t>
      </w:r>
      <w:r w:rsidR="00E00B84" w:rsidRPr="00E01064">
        <w:rPr>
          <w:lang w:val="en-US"/>
        </w:rPr>
        <w:t>, and they may be transparent, translucent or opaque.</w:t>
      </w:r>
    </w:p>
    <w:p w14:paraId="1677CAD2" w14:textId="174A6531" w:rsidR="00E00B84" w:rsidRPr="00E01064" w:rsidRDefault="00C65876" w:rsidP="000C4EDE">
      <w:pPr>
        <w:pStyle w:val="H4"/>
        <w:ind w:left="1890"/>
        <w:rPr>
          <w:lang w:val="en-US"/>
        </w:rPr>
      </w:pPr>
      <w:r w:rsidRPr="00E01064">
        <w:rPr>
          <w:lang w:val="en-US"/>
        </w:rPr>
        <w:t>(c)</w:t>
      </w:r>
      <w:r w:rsidRPr="00E01064">
        <w:rPr>
          <w:lang w:val="en-US"/>
        </w:rPr>
        <w:tab/>
      </w:r>
      <w:r w:rsidR="00E00B84" w:rsidRPr="00E01064">
        <w:rPr>
          <w:lang w:val="en-US"/>
        </w:rPr>
        <w:t>The sheets may also have a special weather-protective layer on one or both surfaces</w:t>
      </w:r>
    </w:p>
    <w:p w14:paraId="0CACA5BF" w14:textId="5E4C55C0" w:rsidR="00E00B84" w:rsidRPr="00E01064" w:rsidRDefault="00C65876" w:rsidP="000C4EDE">
      <w:pPr>
        <w:pStyle w:val="H4"/>
        <w:ind w:left="1890"/>
        <w:rPr>
          <w:lang w:val="en-US"/>
        </w:rPr>
      </w:pPr>
      <w:r w:rsidRPr="00E01064">
        <w:rPr>
          <w:lang w:val="en-US"/>
        </w:rPr>
        <w:t>(d)</w:t>
      </w:r>
      <w:r w:rsidRPr="00E01064">
        <w:rPr>
          <w:lang w:val="en-US"/>
        </w:rPr>
        <w:tab/>
      </w:r>
      <w:r w:rsidR="00E00B84" w:rsidRPr="00E01064">
        <w:rPr>
          <w:lang w:val="en-US"/>
        </w:rPr>
        <w:t>The applicable codes would include:</w:t>
      </w:r>
    </w:p>
    <w:p w14:paraId="565F407D" w14:textId="76BFB5B6" w:rsidR="00E00B84" w:rsidRPr="00E01064" w:rsidRDefault="00E00B84" w:rsidP="005C7BF0">
      <w:pPr>
        <w:pStyle w:val="H4"/>
        <w:numPr>
          <w:ilvl w:val="0"/>
          <w:numId w:val="133"/>
        </w:numPr>
        <w:rPr>
          <w:lang w:val="en-US"/>
        </w:rPr>
      </w:pPr>
      <w:r w:rsidRPr="00E01064">
        <w:rPr>
          <w:lang w:val="en-US"/>
        </w:rPr>
        <w:t>BS EN ISO 11963:2019 - Plastics. Polycarbonate sheets</w:t>
      </w:r>
      <w:r w:rsidR="00C65876" w:rsidRPr="00E01064">
        <w:rPr>
          <w:lang w:val="en-US"/>
        </w:rPr>
        <w:t xml:space="preserve">: </w:t>
      </w:r>
      <w:r w:rsidRPr="00E01064">
        <w:rPr>
          <w:lang w:val="en-US"/>
        </w:rPr>
        <w:t>Types, dimensions and characteristics</w:t>
      </w:r>
      <w:r w:rsidR="00C65876" w:rsidRPr="00E01064">
        <w:rPr>
          <w:lang w:val="en-US"/>
        </w:rPr>
        <w:t>.</w:t>
      </w:r>
    </w:p>
    <w:p w14:paraId="1F39ECC7" w14:textId="3295FF0E" w:rsidR="00E00B84" w:rsidRPr="00E01064" w:rsidRDefault="00E00B84" w:rsidP="005C7BF0">
      <w:pPr>
        <w:pStyle w:val="H4"/>
        <w:numPr>
          <w:ilvl w:val="0"/>
          <w:numId w:val="133"/>
        </w:numPr>
        <w:rPr>
          <w:lang w:val="en-US"/>
        </w:rPr>
      </w:pPr>
      <w:r w:rsidRPr="00E01064">
        <w:rPr>
          <w:lang w:val="en-US"/>
        </w:rPr>
        <w:lastRenderedPageBreak/>
        <w:t>ISO 11963:2012 specifies the requirements for solid, flat extruded sheets of polycarbonate (PC) for general applications and applies only to thicknesses equal to or greater than 1</w:t>
      </w:r>
      <w:r w:rsidR="00C65876" w:rsidRPr="00E01064">
        <w:rPr>
          <w:lang w:val="en-US"/>
        </w:rPr>
        <w:t>.</w:t>
      </w:r>
      <w:r w:rsidRPr="00E01064">
        <w:rPr>
          <w:lang w:val="en-US"/>
        </w:rPr>
        <w:t>5mm</w:t>
      </w:r>
      <w:r w:rsidR="00C65876" w:rsidRPr="00E01064">
        <w:rPr>
          <w:lang w:val="en-US"/>
        </w:rPr>
        <w:t>.</w:t>
      </w:r>
    </w:p>
    <w:p w14:paraId="29CB1DCB" w14:textId="5A1F8B1C" w:rsidR="00E00B84" w:rsidRPr="00E01064" w:rsidRDefault="00C65876" w:rsidP="00C65876">
      <w:pPr>
        <w:pStyle w:val="H4"/>
        <w:rPr>
          <w:lang w:val="en-US"/>
        </w:rPr>
      </w:pPr>
      <w:r w:rsidRPr="00E01064">
        <w:rPr>
          <w:lang w:val="en-US"/>
        </w:rPr>
        <w:t>(ii)</w:t>
      </w:r>
      <w:r w:rsidRPr="00E01064">
        <w:rPr>
          <w:lang w:val="en-US"/>
        </w:rPr>
        <w:tab/>
      </w:r>
      <w:r w:rsidR="00E00B84" w:rsidRPr="00E01064">
        <w:rPr>
          <w:lang w:val="en-US"/>
        </w:rPr>
        <w:t>Profiled galvanized steel sheet</w:t>
      </w:r>
    </w:p>
    <w:p w14:paraId="4CA051D0" w14:textId="5DA3D004" w:rsidR="00E00B84" w:rsidRPr="00E01064" w:rsidRDefault="00E00B84" w:rsidP="005C7BF0">
      <w:pPr>
        <w:pStyle w:val="H4"/>
        <w:numPr>
          <w:ilvl w:val="0"/>
          <w:numId w:val="134"/>
        </w:numPr>
        <w:rPr>
          <w:lang w:val="en-US"/>
        </w:rPr>
      </w:pPr>
      <w:r w:rsidRPr="00E01064">
        <w:rPr>
          <w:lang w:val="en-US"/>
        </w:rPr>
        <w:t xml:space="preserve">The profiled sheeting shall be in galvanized sheet steel with a factory per finished protective PVC film with </w:t>
      </w:r>
      <w:proofErr w:type="spellStart"/>
      <w:r w:rsidRPr="00E01064">
        <w:rPr>
          <w:lang w:val="en-US"/>
        </w:rPr>
        <w:t>colour</w:t>
      </w:r>
      <w:proofErr w:type="spellEnd"/>
      <w:r w:rsidRPr="00E01064">
        <w:rPr>
          <w:lang w:val="en-US"/>
        </w:rPr>
        <w:t xml:space="preserve"> to approval.</w:t>
      </w:r>
    </w:p>
    <w:p w14:paraId="3D6F71F4" w14:textId="37491AE3" w:rsidR="00E00B84" w:rsidRPr="00E01064" w:rsidRDefault="00E00B84" w:rsidP="005C7BF0">
      <w:pPr>
        <w:pStyle w:val="H4"/>
        <w:numPr>
          <w:ilvl w:val="0"/>
          <w:numId w:val="134"/>
        </w:numPr>
        <w:rPr>
          <w:lang w:val="en-US"/>
        </w:rPr>
      </w:pPr>
      <w:r w:rsidRPr="00E01064">
        <w:rPr>
          <w:lang w:val="en-US"/>
        </w:rPr>
        <w:t>Applicable code would include:</w:t>
      </w:r>
    </w:p>
    <w:p w14:paraId="77736BDD" w14:textId="77777777" w:rsidR="00E00B84" w:rsidRPr="00E01064" w:rsidRDefault="00E00B84" w:rsidP="005C7BF0">
      <w:pPr>
        <w:pStyle w:val="H4"/>
        <w:numPr>
          <w:ilvl w:val="0"/>
          <w:numId w:val="135"/>
        </w:numPr>
        <w:rPr>
          <w:lang w:val="en-US"/>
        </w:rPr>
      </w:pPr>
      <w:r w:rsidRPr="00E01064">
        <w:rPr>
          <w:lang w:val="en-US"/>
        </w:rPr>
        <w:t>BS 5427:2016+A1:2017- Code of practice for the use of profiled sheet for roof and wall cladding on buildings</w:t>
      </w:r>
    </w:p>
    <w:p w14:paraId="21FDEF67" w14:textId="77777777" w:rsidR="00E00B84" w:rsidRPr="00E01064" w:rsidRDefault="00E00B84" w:rsidP="005C7BF0">
      <w:pPr>
        <w:pStyle w:val="H4"/>
        <w:numPr>
          <w:ilvl w:val="0"/>
          <w:numId w:val="135"/>
        </w:numPr>
        <w:rPr>
          <w:lang w:val="en-US"/>
        </w:rPr>
      </w:pPr>
      <w:r w:rsidRPr="00E01064">
        <w:rPr>
          <w:lang w:val="en-US"/>
        </w:rPr>
        <w:t xml:space="preserve">BS EN 508-2:2019 - Roofing and cladding products from metal sheet. Specification for self-supporting products of steel, </w:t>
      </w:r>
      <w:proofErr w:type="spellStart"/>
      <w:r w:rsidRPr="00E01064">
        <w:rPr>
          <w:lang w:val="en-US"/>
        </w:rPr>
        <w:t>aluminium</w:t>
      </w:r>
      <w:proofErr w:type="spellEnd"/>
      <w:r w:rsidRPr="00E01064">
        <w:rPr>
          <w:lang w:val="en-US"/>
        </w:rPr>
        <w:t xml:space="preserve"> or stainless-steel sheet. </w:t>
      </w:r>
      <w:proofErr w:type="spellStart"/>
      <w:r w:rsidRPr="00E01064">
        <w:rPr>
          <w:lang w:val="en-US"/>
        </w:rPr>
        <w:t>Aluminium</w:t>
      </w:r>
      <w:proofErr w:type="spellEnd"/>
    </w:p>
    <w:p w14:paraId="1FF5F972" w14:textId="26DC5E1C" w:rsidR="00E00B84" w:rsidRPr="00E01064" w:rsidRDefault="00C65876" w:rsidP="0083095E">
      <w:pPr>
        <w:pStyle w:val="H3"/>
        <w:rPr>
          <w:lang w:val="en-US"/>
        </w:rPr>
      </w:pPr>
      <w:bookmarkStart w:id="120" w:name="_Toc107"/>
      <w:r w:rsidRPr="00E01064">
        <w:rPr>
          <w:lang w:val="en-US"/>
        </w:rPr>
        <w:t>3.24.3</w:t>
      </w:r>
      <w:r w:rsidRPr="00E01064">
        <w:rPr>
          <w:lang w:val="en-US"/>
        </w:rPr>
        <w:tab/>
      </w:r>
      <w:r w:rsidR="00E00B84" w:rsidRPr="00E01064">
        <w:rPr>
          <w:lang w:val="en-US"/>
        </w:rPr>
        <w:t xml:space="preserve">Workmanship </w:t>
      </w:r>
      <w:bookmarkEnd w:id="120"/>
    </w:p>
    <w:p w14:paraId="3A6F5AD0" w14:textId="7F6CB703" w:rsidR="00E00B84" w:rsidRPr="00E01064" w:rsidRDefault="00F6405B" w:rsidP="00F6405B">
      <w:pPr>
        <w:pStyle w:val="H4"/>
      </w:pPr>
      <w:r w:rsidRPr="00E01064">
        <w:t>(</w:t>
      </w:r>
      <w:proofErr w:type="spellStart"/>
      <w:r w:rsidRPr="00E01064">
        <w:t>i</w:t>
      </w:r>
      <w:proofErr w:type="spellEnd"/>
      <w:r w:rsidRPr="00E01064">
        <w:t>)</w:t>
      </w:r>
      <w:r w:rsidRPr="00E01064">
        <w:tab/>
      </w:r>
      <w:r w:rsidR="00E00B84" w:rsidRPr="00E01064">
        <w:t>Profiled galvanized steel sheet</w:t>
      </w:r>
    </w:p>
    <w:p w14:paraId="3F2522B0" w14:textId="678280B9" w:rsidR="00E00B84" w:rsidRPr="00E01064" w:rsidRDefault="00F6405B" w:rsidP="00F6405B">
      <w:pPr>
        <w:pStyle w:val="H4"/>
        <w:ind w:left="1890"/>
      </w:pPr>
      <w:r w:rsidRPr="00E01064">
        <w:t>(a)</w:t>
      </w:r>
      <w:r w:rsidRPr="00E01064">
        <w:tab/>
      </w:r>
      <w:r w:rsidR="00E00B84" w:rsidRPr="00E01064">
        <w:t>Accessories: Flashing, trims, filler pieces, spacers, tapes, sealant, etc. where not specified to be the types recommended by the sheet manufacturer.</w:t>
      </w:r>
    </w:p>
    <w:p w14:paraId="0EB07F53" w14:textId="69C66B7A" w:rsidR="00E00B84" w:rsidRPr="00E01064" w:rsidRDefault="00F6405B" w:rsidP="00F6405B">
      <w:pPr>
        <w:pStyle w:val="H4"/>
        <w:ind w:left="1890"/>
      </w:pPr>
      <w:r w:rsidRPr="00E01064">
        <w:t>(b)</w:t>
      </w:r>
      <w:r w:rsidRPr="00E01064">
        <w:tab/>
      </w:r>
      <w:r w:rsidR="00E00B84" w:rsidRPr="00E01064">
        <w:t>Fastenings should be appropriately done to respond to wind speed, ground roughness, building height, size, loads etc as requisite for the material and facility.</w:t>
      </w:r>
    </w:p>
    <w:p w14:paraId="24114E46" w14:textId="438C3EEC" w:rsidR="00E00B84" w:rsidRPr="00E01064" w:rsidRDefault="00F6405B" w:rsidP="00F6405B">
      <w:pPr>
        <w:pStyle w:val="H4"/>
        <w:ind w:left="1890"/>
      </w:pPr>
      <w:r w:rsidRPr="00E01064">
        <w:t>(c)</w:t>
      </w:r>
      <w:r w:rsidR="002921A1" w:rsidRPr="00E01064">
        <w:tab/>
      </w:r>
      <w:r w:rsidR="00E00B84" w:rsidRPr="00E01064">
        <w:t>Quality of Work: Handle and store to preserve surface using clean dry gloves. Do not slide sheets over rough surface or each other. Packs of all sheet must be kept dry in transit and stored clear of the ground under cover to prevent water and /or condensation being trapped between adjacent surfaces. If packs become wet, sheets should be separated, wiped with a clean cloth without delay and placed so that air calculation completes the drying process.</w:t>
      </w:r>
    </w:p>
    <w:p w14:paraId="46F492F8" w14:textId="18CA05F9" w:rsidR="00E00B84" w:rsidRPr="00E01064" w:rsidRDefault="002921A1" w:rsidP="00F6405B">
      <w:pPr>
        <w:pStyle w:val="H4"/>
        <w:ind w:left="1890"/>
      </w:pPr>
      <w:r w:rsidRPr="00E01064">
        <w:t>(d)</w:t>
      </w:r>
      <w:r w:rsidRPr="00E01064">
        <w:tab/>
      </w:r>
      <w:r w:rsidR="00E00B84" w:rsidRPr="00E01064">
        <w:t>Structure: Check that structure is in a suitable state to receive sheets before commencing fixing. Concessionaire must confirm acceptance to Authority</w:t>
      </w:r>
    </w:p>
    <w:p w14:paraId="2FB70F22" w14:textId="637C32CF" w:rsidR="00E00B84" w:rsidRPr="00E01064" w:rsidRDefault="00401D6A" w:rsidP="00F6405B">
      <w:pPr>
        <w:pStyle w:val="H4"/>
        <w:ind w:left="1890"/>
      </w:pPr>
      <w:r w:rsidRPr="00E01064">
        <w:t>(e)</w:t>
      </w:r>
      <w:r w:rsidRPr="00E01064">
        <w:tab/>
      </w:r>
      <w:r w:rsidR="00E00B84" w:rsidRPr="00E01064">
        <w:t>Do not fix profiled sheeting until final coats of paints have been applied to outer surfaces of supporting structure.</w:t>
      </w:r>
    </w:p>
    <w:p w14:paraId="1CCC596E" w14:textId="6809D19A" w:rsidR="00E00B84" w:rsidRPr="00E01064" w:rsidRDefault="009C0200" w:rsidP="00F6405B">
      <w:pPr>
        <w:pStyle w:val="H4"/>
        <w:ind w:left="1890"/>
      </w:pPr>
      <w:r w:rsidRPr="00E01064">
        <w:t>(f)</w:t>
      </w:r>
      <w:r w:rsidRPr="00E01064">
        <w:tab/>
      </w:r>
      <w:r w:rsidR="00E00B84" w:rsidRPr="00E01064">
        <w:t>Isolating Tape: Apply to those surfaces of supports which would otherwise be in contact with sheeting or accessories after fixing.</w:t>
      </w:r>
    </w:p>
    <w:p w14:paraId="668F8EC6" w14:textId="1174E334" w:rsidR="00E00B84" w:rsidRPr="00E01064" w:rsidRDefault="009C0200" w:rsidP="00F6405B">
      <w:pPr>
        <w:pStyle w:val="H4"/>
        <w:ind w:left="1890"/>
      </w:pPr>
      <w:r w:rsidRPr="00E01064">
        <w:t xml:space="preserve">(g) </w:t>
      </w:r>
      <w:r w:rsidRPr="00E01064">
        <w:tab/>
      </w:r>
      <w:r w:rsidR="00E00B84" w:rsidRPr="00E01064">
        <w:t>Cutting and drilling should be done in clean sheets with power saw with abrasive cutting disc. Edged of openings to be reinforced post drilling/cutting. All burrs, drilling swarf, lubricant, dust and any other foreign matter should be removed before finally fixing sheets into position.</w:t>
      </w:r>
    </w:p>
    <w:p w14:paraId="2C653C84" w14:textId="5D77DC76" w:rsidR="00E00B84" w:rsidRPr="00E01064" w:rsidRDefault="009C0200" w:rsidP="00F6405B">
      <w:pPr>
        <w:pStyle w:val="H4"/>
        <w:ind w:left="1890"/>
      </w:pPr>
      <w:r w:rsidRPr="00E01064">
        <w:t>(h)</w:t>
      </w:r>
      <w:r w:rsidRPr="00E01064">
        <w:tab/>
      </w:r>
      <w:r w:rsidR="00E00B84" w:rsidRPr="00E01064">
        <w:t xml:space="preserve">Sealant should be installed as per manufactures recommendations. Ideally to be positioned in straight. unbroken lines parallel to edges of sheets, placed into corrugations. Ensure continuity and effectiveness of seal, especially at corners of sheets and do not over compress. </w:t>
      </w:r>
    </w:p>
    <w:p w14:paraId="25E58DC5" w14:textId="61FF45C7" w:rsidR="00E00B84" w:rsidRPr="00E01064" w:rsidRDefault="009C0200" w:rsidP="00F6405B">
      <w:pPr>
        <w:pStyle w:val="H4"/>
      </w:pPr>
      <w:r w:rsidRPr="00E01064">
        <w:t>(ii)</w:t>
      </w:r>
      <w:r w:rsidRPr="00E01064">
        <w:tab/>
      </w:r>
      <w:r w:rsidR="00E00B84" w:rsidRPr="00E01064">
        <w:t>Polycarbonate Sheet</w:t>
      </w:r>
    </w:p>
    <w:p w14:paraId="30BBE1C8" w14:textId="477E9940" w:rsidR="00E00B84" w:rsidRPr="00E01064" w:rsidRDefault="00E00B84" w:rsidP="005C7BF0">
      <w:pPr>
        <w:pStyle w:val="H4"/>
        <w:numPr>
          <w:ilvl w:val="0"/>
          <w:numId w:val="136"/>
        </w:numPr>
      </w:pPr>
      <w:r w:rsidRPr="00E01064">
        <w:t xml:space="preserve">Polycarbonate sheet should be cut to appropriate size or drilled post 24 hour and would require cleaning before it can be sealed. Rough and sharp edges may be removed using a fine file or sandpaper. If the sheet has been cut using saw it will </w:t>
      </w:r>
      <w:r w:rsidRPr="00E01064">
        <w:lastRenderedPageBreak/>
        <w:t>unavoidably produce dust and swarf in the cavities. This must be removed before sealing.</w:t>
      </w:r>
    </w:p>
    <w:p w14:paraId="32D18C80" w14:textId="7E3FD03D" w:rsidR="00E00B84" w:rsidRPr="00E01064" w:rsidRDefault="00E00B84" w:rsidP="005C7BF0">
      <w:pPr>
        <w:pStyle w:val="H4"/>
        <w:numPr>
          <w:ilvl w:val="0"/>
          <w:numId w:val="136"/>
        </w:numPr>
      </w:pPr>
      <w:r w:rsidRPr="00E01064">
        <w:t>The entire system will be designed in respect to wind loads, Dead &amp; live loads, impact loads &amp; deflection and other relevant parameters. Polycarbonate sheet may have aluminium profile framework and the M.S Tube structural support framework or any other as deem fit by the Concessionaire and approved by the Authority</w:t>
      </w:r>
    </w:p>
    <w:p w14:paraId="430F6EF6" w14:textId="3BCAE254" w:rsidR="00E00B84" w:rsidRPr="00E01064" w:rsidRDefault="009C0200" w:rsidP="00F6405B">
      <w:pPr>
        <w:pStyle w:val="H4"/>
      </w:pPr>
      <w:bookmarkStart w:id="121" w:name="_Toc109"/>
      <w:r w:rsidRPr="00E01064">
        <w:t>(iii)</w:t>
      </w:r>
      <w:r w:rsidRPr="00E01064">
        <w:tab/>
      </w:r>
      <w:r w:rsidR="00E00B84" w:rsidRPr="00E01064">
        <w:t>Fittings and Features</w:t>
      </w:r>
      <w:bookmarkEnd w:id="121"/>
    </w:p>
    <w:p w14:paraId="4220B8F8" w14:textId="62A09F94" w:rsidR="00E00B84" w:rsidRPr="00E01064" w:rsidRDefault="00E00B84" w:rsidP="005C7BF0">
      <w:pPr>
        <w:pStyle w:val="H4"/>
        <w:numPr>
          <w:ilvl w:val="0"/>
          <w:numId w:val="137"/>
        </w:numPr>
      </w:pPr>
      <w:r w:rsidRPr="00E01064">
        <w:t xml:space="preserve">Profile Fillers are to be used where specified and wherever necessary to close off corrugation cavities from the outside and inside of the building. Position on the line of, or above, fastening and ensuring a tight fit and leaving no gaps. Where sealed laps are specified bed profile fillers in sealant on top and bottom surface, but do not obstruct channels for ventilation or condensation drainage. </w:t>
      </w:r>
    </w:p>
    <w:p w14:paraId="7C64E79E" w14:textId="5C2E8E31" w:rsidR="00E00B84" w:rsidRPr="00E01064" w:rsidRDefault="00E00B84" w:rsidP="005C7BF0">
      <w:pPr>
        <w:pStyle w:val="H4"/>
        <w:numPr>
          <w:ilvl w:val="0"/>
          <w:numId w:val="137"/>
        </w:numPr>
      </w:pPr>
      <w:r w:rsidRPr="00E01064">
        <w:t>All fittings for flashing / trim shall be as per manufacturers recommendation and lapped at joints as appropriate according to technical standards</w:t>
      </w:r>
    </w:p>
    <w:p w14:paraId="46169D52" w14:textId="2325FB5D" w:rsidR="00E00B84" w:rsidRPr="00E01064" w:rsidRDefault="00E00B84" w:rsidP="005C7BF0">
      <w:pPr>
        <w:pStyle w:val="H4"/>
        <w:numPr>
          <w:ilvl w:val="0"/>
          <w:numId w:val="137"/>
        </w:numPr>
      </w:pPr>
      <w:r w:rsidRPr="00E01064">
        <w:t xml:space="preserve">Gutter when provided to be fully supported at each joint and at intermediate position not more than 900mm apart. Fix with spigot ends up the slope and make all the joints fully watertight. Position sheeting to leave a clear width across the gutter of not less than 230mm.  </w:t>
      </w:r>
    </w:p>
    <w:p w14:paraId="0C7BDEA5" w14:textId="15577088" w:rsidR="00E00B84" w:rsidRPr="00E01064" w:rsidRDefault="009C0200" w:rsidP="00F6405B">
      <w:pPr>
        <w:pStyle w:val="H4"/>
      </w:pPr>
      <w:r w:rsidRPr="00E01064">
        <w:t>(iv)</w:t>
      </w:r>
      <w:r w:rsidRPr="00E01064">
        <w:tab/>
      </w:r>
      <w:r w:rsidR="00E00B84" w:rsidRPr="00E01064">
        <w:t>Insulation</w:t>
      </w:r>
    </w:p>
    <w:p w14:paraId="07191751" w14:textId="59CE427D" w:rsidR="00E00B84" w:rsidRPr="00E01064" w:rsidRDefault="00E00B84" w:rsidP="005C7BF0">
      <w:pPr>
        <w:pStyle w:val="H4"/>
        <w:numPr>
          <w:ilvl w:val="0"/>
          <w:numId w:val="138"/>
        </w:numPr>
      </w:pPr>
      <w:r w:rsidRPr="00E01064">
        <w:t>The thermal performance of the roof cladding is important for marine hatchery and should be optimum in respect to various facilities. Insulation may be required, and appropriate material and sizing shall be designed by the Concessionaire.</w:t>
      </w:r>
    </w:p>
    <w:p w14:paraId="68A03AD1" w14:textId="3AD20275" w:rsidR="00E00B84" w:rsidRPr="00E01064" w:rsidRDefault="00E00B84" w:rsidP="005C7BF0">
      <w:pPr>
        <w:pStyle w:val="H4"/>
        <w:numPr>
          <w:ilvl w:val="0"/>
          <w:numId w:val="138"/>
        </w:numPr>
      </w:pPr>
      <w:r w:rsidRPr="00E01064">
        <w:t>The majority of site-assembled double skin roof constructions use mineral fibre (glass or rock) quilt insulation supplied in rolls. When unrolled on site the material expands to at least its required thickness and normally fills the cavity created by the spacer system between the liner and weather sheet.</w:t>
      </w:r>
    </w:p>
    <w:p w14:paraId="65FD4D33" w14:textId="4CFDBC24" w:rsidR="00E00B84" w:rsidRPr="00E01064" w:rsidRDefault="00E00B84" w:rsidP="005C7BF0">
      <w:pPr>
        <w:pStyle w:val="H4"/>
        <w:numPr>
          <w:ilvl w:val="0"/>
          <w:numId w:val="138"/>
        </w:numPr>
      </w:pPr>
      <w:r w:rsidRPr="00E01064">
        <w:t xml:space="preserve">Rigid mineral fibre insulation slabs are also used in some </w:t>
      </w:r>
      <w:r w:rsidR="009C0200" w:rsidRPr="00E01064">
        <w:t>circumstances,</w:t>
      </w:r>
      <w:r w:rsidRPr="00E01064">
        <w:t xml:space="preserve"> but this is less deformable than the quilt and the roofing system has to be designed and installed with this in mind so that no gaps are left in the insulation layer</w:t>
      </w:r>
    </w:p>
    <w:p w14:paraId="41877F3C" w14:textId="16975A73" w:rsidR="00E00B84" w:rsidRPr="00E01064" w:rsidRDefault="00E00B84" w:rsidP="005C7BF0">
      <w:pPr>
        <w:pStyle w:val="H4"/>
        <w:numPr>
          <w:ilvl w:val="0"/>
          <w:numId w:val="138"/>
        </w:numPr>
      </w:pPr>
      <w:r w:rsidRPr="00E01064">
        <w:t>Minimum thickness of quilt insulation should be 50mm and comes in standard thickness of 50mm, 80mm, 100 mm etc. The same shall be cons</w:t>
      </w:r>
      <w:r w:rsidR="00A24935" w:rsidRPr="00E01064">
        <w:t>i</w:t>
      </w:r>
      <w:r w:rsidRPr="00E01064">
        <w:t>d</w:t>
      </w:r>
      <w:r w:rsidR="00A24935" w:rsidRPr="00E01064">
        <w:t>e</w:t>
      </w:r>
      <w:r w:rsidRPr="00E01064">
        <w:t>red by the Concessionaire and reported to the Authority.</w:t>
      </w:r>
    </w:p>
    <w:p w14:paraId="17DAE5BB" w14:textId="257A6415" w:rsidR="00E00B84" w:rsidRPr="00E01064" w:rsidRDefault="00200F4D" w:rsidP="0083095E">
      <w:pPr>
        <w:pStyle w:val="H3"/>
        <w:rPr>
          <w:lang w:val="en-US"/>
        </w:rPr>
      </w:pPr>
      <w:r w:rsidRPr="00E01064">
        <w:rPr>
          <w:lang w:val="en-US"/>
        </w:rPr>
        <w:t>3.25</w:t>
      </w:r>
      <w:r w:rsidRPr="00E01064">
        <w:rPr>
          <w:lang w:val="en-US"/>
        </w:rPr>
        <w:tab/>
      </w:r>
      <w:r w:rsidR="00E00B84" w:rsidRPr="00CC0031">
        <w:rPr>
          <w:u w:val="single"/>
          <w:lang w:val="en-US"/>
        </w:rPr>
        <w:t>Tilework</w:t>
      </w:r>
    </w:p>
    <w:p w14:paraId="43ABEA42" w14:textId="35CED73E" w:rsidR="00E00B84" w:rsidRPr="00E01064" w:rsidRDefault="00A24935" w:rsidP="00A24935">
      <w:pPr>
        <w:pStyle w:val="H4"/>
      </w:pPr>
      <w:bookmarkStart w:id="122" w:name="_Toc111"/>
      <w:r w:rsidRPr="00E01064">
        <w:t>(</w:t>
      </w:r>
      <w:proofErr w:type="spellStart"/>
      <w:r w:rsidRPr="00E01064">
        <w:t>i</w:t>
      </w:r>
      <w:proofErr w:type="spellEnd"/>
      <w:r w:rsidRPr="00E01064">
        <w:t>)</w:t>
      </w:r>
      <w:r w:rsidRPr="00E01064">
        <w:tab/>
      </w:r>
      <w:r w:rsidR="00E00B84" w:rsidRPr="00E01064">
        <w:t>General</w:t>
      </w:r>
      <w:bookmarkEnd w:id="122"/>
    </w:p>
    <w:p w14:paraId="3546D013" w14:textId="4F2FE605" w:rsidR="00E00B84" w:rsidRPr="00E01064" w:rsidRDefault="00A24935" w:rsidP="00A24935">
      <w:pPr>
        <w:pStyle w:val="H4"/>
        <w:ind w:left="1890"/>
      </w:pPr>
      <w:r w:rsidRPr="00E01064">
        <w:t>(a)</w:t>
      </w:r>
      <w:r w:rsidRPr="00E01064">
        <w:tab/>
      </w:r>
      <w:r w:rsidR="00E00B84" w:rsidRPr="00E01064">
        <w:t>Glazed Ceramic Tile shall comply with British Standard specification No. 1281 and shall be approved sizes as shown on Drawings and the product of a reputable manufacturers approved by the Authority</w:t>
      </w:r>
    </w:p>
    <w:p w14:paraId="78A94A88" w14:textId="13AC63EC" w:rsidR="00E00B84" w:rsidRPr="00E01064" w:rsidRDefault="00A24935" w:rsidP="00A24935">
      <w:pPr>
        <w:pStyle w:val="H4"/>
        <w:ind w:left="1890"/>
      </w:pPr>
      <w:r w:rsidRPr="00E01064">
        <w:t>(b)</w:t>
      </w:r>
      <w:r w:rsidRPr="00E01064">
        <w:tab/>
      </w:r>
      <w:r w:rsidR="00E00B84" w:rsidRPr="00E01064">
        <w:t xml:space="preserve"> Ceramic Tile shall comply with the requirements of British Standard No.1286 and shall be of approved sizes as shown on the drawings and the product of a reputable manufacturer.</w:t>
      </w:r>
    </w:p>
    <w:p w14:paraId="575D3ED5" w14:textId="7E9F8F00" w:rsidR="00E00B84" w:rsidRPr="00E01064" w:rsidRDefault="00A24935" w:rsidP="00A24935">
      <w:pPr>
        <w:pStyle w:val="H4"/>
      </w:pPr>
      <w:bookmarkStart w:id="123" w:name="_Toc113"/>
      <w:r w:rsidRPr="00E01064">
        <w:t>(ii)</w:t>
      </w:r>
      <w:r w:rsidRPr="00E01064">
        <w:tab/>
      </w:r>
      <w:r w:rsidR="00E00B84" w:rsidRPr="00E01064">
        <w:t xml:space="preserve">Ceramic and Vitreous Tile Materials </w:t>
      </w:r>
      <w:bookmarkEnd w:id="123"/>
    </w:p>
    <w:p w14:paraId="2F404E24" w14:textId="25F4D2D7" w:rsidR="00E00B84" w:rsidRPr="00E01064" w:rsidRDefault="00E00B84" w:rsidP="005C7BF0">
      <w:pPr>
        <w:pStyle w:val="H4"/>
        <w:numPr>
          <w:ilvl w:val="0"/>
          <w:numId w:val="139"/>
        </w:numPr>
      </w:pPr>
      <w:r w:rsidRPr="00E01064">
        <w:t xml:space="preserve">Ceramic and Vitreous clay Wall Tiles: All tiles for wall installation shall have cushion edge, impervious porcelain and highly glazed surface. Colours shall be as selected by the Concessionaire and shall include trimmers, corner pieces, bullnose </w:t>
      </w:r>
      <w:r w:rsidRPr="00E01064">
        <w:lastRenderedPageBreak/>
        <w:t>and all other special shapes indicated or required. All this shall be free from flaws, cracks and crazing.</w:t>
      </w:r>
    </w:p>
    <w:p w14:paraId="51028FF9" w14:textId="74CEBB8B" w:rsidR="00E00B84" w:rsidRPr="00E01064" w:rsidRDefault="00E00B84" w:rsidP="005C7BF0">
      <w:pPr>
        <w:pStyle w:val="H4"/>
        <w:numPr>
          <w:ilvl w:val="0"/>
          <w:numId w:val="139"/>
        </w:numPr>
      </w:pPr>
      <w:r w:rsidRPr="00E01064">
        <w:t>Floor Ceramic and Vitreous Tiles: Non-slip ceramic tile for shall be used on all floor locations. Floor tiles shall be specially prepared for floor use but shall have all the qualities of ceramic tiles listed above for wall use.</w:t>
      </w:r>
    </w:p>
    <w:p w14:paraId="6A5A1594" w14:textId="1CE28546" w:rsidR="00E00B84" w:rsidRPr="00E01064" w:rsidRDefault="00A24935" w:rsidP="00A24935">
      <w:pPr>
        <w:pStyle w:val="H4"/>
      </w:pPr>
      <w:bookmarkStart w:id="124" w:name="_Toc114"/>
      <w:r w:rsidRPr="00E01064">
        <w:t>(iii)</w:t>
      </w:r>
      <w:r w:rsidRPr="00E01064">
        <w:tab/>
      </w:r>
      <w:r w:rsidR="00E00B84" w:rsidRPr="00E01064">
        <w:t>Mortar Materials</w:t>
      </w:r>
      <w:bookmarkEnd w:id="124"/>
    </w:p>
    <w:p w14:paraId="1CFAAB9B" w14:textId="253BFC7F" w:rsidR="00E00B84" w:rsidRPr="00E01064" w:rsidRDefault="00E00B84" w:rsidP="005C7BF0">
      <w:pPr>
        <w:pStyle w:val="H4"/>
        <w:numPr>
          <w:ilvl w:val="0"/>
          <w:numId w:val="140"/>
        </w:numPr>
      </w:pPr>
      <w:r w:rsidRPr="00E01064">
        <w:t>Standard brand of light gr</w:t>
      </w:r>
      <w:r w:rsidR="002C5BB0">
        <w:t>e</w:t>
      </w:r>
      <w:r w:rsidRPr="00E01064">
        <w:t>y or white Portland Cement as specified in drawings, conforming to current British Standard specifications shall be used.</w:t>
      </w:r>
    </w:p>
    <w:p w14:paraId="57960ECE" w14:textId="5EA2BE9B" w:rsidR="00E00B84" w:rsidRPr="00E01064" w:rsidRDefault="00E00B84" w:rsidP="005C7BF0">
      <w:pPr>
        <w:pStyle w:val="H4"/>
        <w:numPr>
          <w:ilvl w:val="0"/>
          <w:numId w:val="140"/>
        </w:numPr>
      </w:pPr>
      <w:r w:rsidRPr="00E01064">
        <w:t xml:space="preserve">Sand: shall be clean, sharp, river sand, conforming to British Standard Specifications and graded fine to coarse within the following limits: 100% passing 8 sieve, 90% to 100% passing 16 sieve, 60% to 90% passing 30 sieve, 25% to 55% passing 50 sieve and 0% to 15% passing 100 </w:t>
      </w:r>
      <w:proofErr w:type="gramStart"/>
      <w:r w:rsidRPr="00E01064">
        <w:t>sieve</w:t>
      </w:r>
      <w:proofErr w:type="gramEnd"/>
      <w:r w:rsidRPr="00E01064">
        <w:t>.</w:t>
      </w:r>
    </w:p>
    <w:p w14:paraId="7A7926BC" w14:textId="300C3F8D" w:rsidR="00E00B84" w:rsidRPr="00E01064" w:rsidRDefault="0070729C" w:rsidP="00A24935">
      <w:pPr>
        <w:pStyle w:val="H4"/>
      </w:pPr>
      <w:bookmarkStart w:id="125" w:name="_Toc116"/>
      <w:r w:rsidRPr="00E01064">
        <w:t>(iv)</w:t>
      </w:r>
      <w:r w:rsidRPr="00E01064">
        <w:tab/>
      </w:r>
      <w:r w:rsidR="00E00B84" w:rsidRPr="00E01064">
        <w:t>Waterproofing</w:t>
      </w:r>
      <w:bookmarkEnd w:id="125"/>
      <w:r w:rsidRPr="00E01064">
        <w:t xml:space="preserve">: </w:t>
      </w:r>
      <w:r w:rsidR="00E00B84" w:rsidRPr="00E01064">
        <w:t>Floors of toilet areas, corridors and planter boxes shall be treated with an appropriate water proofing coating</w:t>
      </w:r>
    </w:p>
    <w:p w14:paraId="14CFF901" w14:textId="6CCAEF0E" w:rsidR="00E00B84" w:rsidRPr="00E01064" w:rsidRDefault="0070729C" w:rsidP="00A24935">
      <w:pPr>
        <w:pStyle w:val="H4"/>
      </w:pPr>
      <w:bookmarkStart w:id="126" w:name="_Toc117"/>
      <w:r w:rsidRPr="00E01064">
        <w:t>(v)</w:t>
      </w:r>
      <w:r w:rsidRPr="00E01064">
        <w:tab/>
      </w:r>
      <w:r w:rsidR="00E00B84" w:rsidRPr="00E01064">
        <w:t>Installation Requirements</w:t>
      </w:r>
      <w:bookmarkEnd w:id="126"/>
    </w:p>
    <w:p w14:paraId="099054D6" w14:textId="33EA56A7" w:rsidR="00E00B84" w:rsidRPr="00E01064" w:rsidRDefault="0070729C" w:rsidP="0070729C">
      <w:pPr>
        <w:pStyle w:val="H4"/>
        <w:ind w:left="1890"/>
      </w:pPr>
      <w:r w:rsidRPr="00E01064">
        <w:t>(a)</w:t>
      </w:r>
      <w:r w:rsidRPr="00E01064">
        <w:tab/>
      </w:r>
      <w:r w:rsidR="00E00B84" w:rsidRPr="00E01064">
        <w:t xml:space="preserve">As far as possible, tile lay out work should be in such a way that no tile less than half size occurs. </w:t>
      </w:r>
    </w:p>
    <w:p w14:paraId="0113556F" w14:textId="4F66D177" w:rsidR="00E00B84" w:rsidRPr="00E01064" w:rsidRDefault="0070729C" w:rsidP="0070729C">
      <w:pPr>
        <w:pStyle w:val="H4"/>
        <w:ind w:left="1890"/>
      </w:pPr>
      <w:r w:rsidRPr="00E01064">
        <w:t>(b)</w:t>
      </w:r>
      <w:r w:rsidRPr="00E01064">
        <w:tab/>
      </w:r>
      <w:r w:rsidR="00E00B84" w:rsidRPr="00E01064">
        <w:t xml:space="preserve">Align joints in wall tile vertically and horizontally except where other patterns are shown or specified, align joints in floor tiles at right angles to each other straight with walls to conform to the patterns selected. </w:t>
      </w:r>
    </w:p>
    <w:p w14:paraId="5DC145EF" w14:textId="3DE5C22C" w:rsidR="00E00B84" w:rsidRPr="00E01064" w:rsidRDefault="0070729C" w:rsidP="0070729C">
      <w:pPr>
        <w:pStyle w:val="H4"/>
        <w:ind w:left="1890"/>
      </w:pPr>
      <w:r w:rsidRPr="00E01064">
        <w:t>(c)</w:t>
      </w:r>
      <w:r w:rsidRPr="00E01064">
        <w:tab/>
      </w:r>
      <w:r w:rsidR="00E00B84" w:rsidRPr="00E01064">
        <w:t>Verify locations of accessories before installing tiles. Work shall be coordinated with plumbing and other trades before starting of tile work.</w:t>
      </w:r>
    </w:p>
    <w:p w14:paraId="5AA4CE05" w14:textId="734168E2" w:rsidR="00E00B84" w:rsidRPr="00E01064" w:rsidRDefault="00D428C6" w:rsidP="0070729C">
      <w:pPr>
        <w:pStyle w:val="H4"/>
        <w:ind w:left="1890"/>
      </w:pPr>
      <w:r w:rsidRPr="00E01064">
        <w:t>(d)</w:t>
      </w:r>
      <w:r w:rsidR="00E00B84" w:rsidRPr="00E01064">
        <w:tab/>
        <w:t>Installation of ceramic and vitreous tile shall be in accordance with manufacturer’s instructions.</w:t>
      </w:r>
    </w:p>
    <w:p w14:paraId="7F808635" w14:textId="669538D1" w:rsidR="00E00B84" w:rsidRPr="00E01064" w:rsidRDefault="00D428C6" w:rsidP="00A24935">
      <w:pPr>
        <w:pStyle w:val="H4"/>
      </w:pPr>
      <w:bookmarkStart w:id="127" w:name="_Toc118"/>
      <w:r w:rsidRPr="00E01064">
        <w:t>(vi)</w:t>
      </w:r>
      <w:r w:rsidRPr="00E01064">
        <w:tab/>
      </w:r>
      <w:r w:rsidR="00E00B84" w:rsidRPr="00E01064">
        <w:t>Floor Tile Installation</w:t>
      </w:r>
      <w:bookmarkEnd w:id="127"/>
    </w:p>
    <w:p w14:paraId="00A98AC8" w14:textId="7C70AD77" w:rsidR="00E00B84" w:rsidRPr="00E01064" w:rsidRDefault="00E00B84" w:rsidP="005C7BF0">
      <w:pPr>
        <w:pStyle w:val="H4"/>
        <w:numPr>
          <w:ilvl w:val="0"/>
          <w:numId w:val="141"/>
        </w:numPr>
      </w:pPr>
      <w:r w:rsidRPr="00E01064">
        <w:t xml:space="preserve">All ceramic and vitreous clay tile floors shall be in Portland cement setting beds. Concrete surfaces shall be </w:t>
      </w:r>
      <w:r w:rsidR="00D428C6" w:rsidRPr="00E01064">
        <w:t>cleaned,</w:t>
      </w:r>
      <w:r w:rsidRPr="00E01064">
        <w:t xml:space="preserve"> and surface of concrete shall be wetted prior to placing of setting bed mortar. Tiles shall be immersed in water for minimum of 4 hours before laying.</w:t>
      </w:r>
    </w:p>
    <w:p w14:paraId="033DC0F3" w14:textId="710E44C8" w:rsidR="00E00B84" w:rsidRPr="00E01064" w:rsidRDefault="00E00B84" w:rsidP="005C7BF0">
      <w:pPr>
        <w:pStyle w:val="H4"/>
        <w:numPr>
          <w:ilvl w:val="0"/>
          <w:numId w:val="141"/>
        </w:numPr>
      </w:pPr>
      <w:r w:rsidRPr="00E01064">
        <w:t>Setting Bed Mortar Mix: shall consist of one (1) part Portland cement and two (2) parts dry sand, by volume, to which not more than 1/10 part of hydrated lime may be added.</w:t>
      </w:r>
    </w:p>
    <w:p w14:paraId="731FD6C8" w14:textId="0B149710" w:rsidR="00E00B84" w:rsidRPr="00E01064" w:rsidRDefault="00E00B84" w:rsidP="005C7BF0">
      <w:pPr>
        <w:pStyle w:val="H4"/>
        <w:numPr>
          <w:ilvl w:val="0"/>
          <w:numId w:val="141"/>
        </w:numPr>
      </w:pPr>
      <w:r w:rsidRPr="00E01064">
        <w:t>When mixed with water, the mortar mix shall be of such consistency and workability as to produce maximum density. Determine consistency by stroking the mortar surface with a trowel. Whereof correct consistency, the trolled surface readily assumes a smoothed, slickened appearance.</w:t>
      </w:r>
    </w:p>
    <w:p w14:paraId="277FBE50" w14:textId="4F32859B" w:rsidR="00E00B84" w:rsidRPr="00E01064" w:rsidRDefault="00E00B84" w:rsidP="005C7BF0">
      <w:pPr>
        <w:pStyle w:val="H4"/>
        <w:numPr>
          <w:ilvl w:val="0"/>
          <w:numId w:val="141"/>
        </w:numPr>
      </w:pPr>
      <w:r w:rsidRPr="00E01064">
        <w:t>Spread setting bed mortar and screed to provide smooth, dense beds with true planes pitched to drains. The thickness of bed shall be such that the floor tile will finish flush with adjacent finished flooring, but bedding shall have average thickness of 38mm.</w:t>
      </w:r>
    </w:p>
    <w:p w14:paraId="6AB4D3C2" w14:textId="4B418A4F" w:rsidR="00E00B84" w:rsidRPr="00E01064" w:rsidRDefault="00E00B84" w:rsidP="005C7BF0">
      <w:pPr>
        <w:pStyle w:val="H4"/>
        <w:numPr>
          <w:ilvl w:val="0"/>
          <w:numId w:val="141"/>
        </w:numPr>
      </w:pPr>
      <w:r w:rsidRPr="00E01064">
        <w:t xml:space="preserve">After bed has set sufficiently to be worked over, trowel or brush a thin layer, 3mm in thickness, of neat Portland cement paste over the surface of the back of tile. </w:t>
      </w:r>
    </w:p>
    <w:p w14:paraId="6AB71295" w14:textId="17F1410C" w:rsidR="00E00B84" w:rsidRPr="00E01064" w:rsidRDefault="00E00B84" w:rsidP="005C7BF0">
      <w:pPr>
        <w:pStyle w:val="H4"/>
        <w:numPr>
          <w:ilvl w:val="0"/>
          <w:numId w:val="141"/>
        </w:numPr>
      </w:pPr>
      <w:r w:rsidRPr="00E01064">
        <w:lastRenderedPageBreak/>
        <w:t>Do not prepare larger setting bed than can be covered with tile before the mortar sets.</w:t>
      </w:r>
      <w:r w:rsidR="00607AF1">
        <w:t xml:space="preserve"> </w:t>
      </w:r>
      <w:r w:rsidRPr="00E01064">
        <w:t xml:space="preserve">Press tile firmly into the bed tapping with wood blocks to obtain firm bedding of total tile area and a smooth top surface. </w:t>
      </w:r>
    </w:p>
    <w:p w14:paraId="0C50CB61" w14:textId="40DAF7B8" w:rsidR="00E00B84" w:rsidRPr="00E01064" w:rsidRDefault="00E00B84" w:rsidP="005C7BF0">
      <w:pPr>
        <w:pStyle w:val="H4"/>
        <w:numPr>
          <w:ilvl w:val="0"/>
          <w:numId w:val="141"/>
        </w:numPr>
      </w:pPr>
      <w:r w:rsidRPr="00E01064">
        <w:t>All tile shall be properly aligned with straight joints in even widths. Joints width shall be determined by spacers on ceramic tiles. Tamping shall be completed within one (1) hour after placing tile. Adjust work out of line within this period.</w:t>
      </w:r>
    </w:p>
    <w:p w14:paraId="1296F546" w14:textId="23395A26" w:rsidR="00E00B84" w:rsidRPr="00E01064" w:rsidRDefault="00E00B84" w:rsidP="005C7BF0">
      <w:pPr>
        <w:pStyle w:val="H4"/>
        <w:numPr>
          <w:ilvl w:val="0"/>
          <w:numId w:val="141"/>
        </w:numPr>
      </w:pPr>
      <w:r w:rsidRPr="00E01064">
        <w:t>Tiles shall be fitted closely around pipes running through walls and floors. Pitch floors to drains.</w:t>
      </w:r>
    </w:p>
    <w:p w14:paraId="444C3846" w14:textId="7B934E2C" w:rsidR="00E00B84" w:rsidRPr="00E01064" w:rsidRDefault="00194BAA" w:rsidP="00A24935">
      <w:pPr>
        <w:pStyle w:val="H4"/>
      </w:pPr>
      <w:bookmarkStart w:id="128" w:name="_Toc119"/>
      <w:r w:rsidRPr="00E01064">
        <w:t>(vii)</w:t>
      </w:r>
      <w:r w:rsidRPr="00E01064">
        <w:tab/>
      </w:r>
      <w:r w:rsidR="00E00B84" w:rsidRPr="00E01064">
        <w:t>Wall Tile Installation</w:t>
      </w:r>
      <w:bookmarkEnd w:id="128"/>
    </w:p>
    <w:p w14:paraId="3B17B7F6" w14:textId="1E5DF4A7" w:rsidR="00E00B84" w:rsidRPr="00E01064" w:rsidRDefault="00E00B84" w:rsidP="005C7BF0">
      <w:pPr>
        <w:pStyle w:val="H4"/>
        <w:numPr>
          <w:ilvl w:val="0"/>
          <w:numId w:val="142"/>
        </w:numPr>
      </w:pPr>
      <w:r w:rsidRPr="00E01064">
        <w:t>Base Plaster 13mm thick applied to masonry wall shall be one-part Portland cement, three-parts of river sand by volume. Where additional thickness build-up is required to conform to indicated lines, apply as separate coat at no cost to employer.</w:t>
      </w:r>
    </w:p>
    <w:p w14:paraId="17F92CBD" w14:textId="262978BA" w:rsidR="00E00B84" w:rsidRPr="00E01064" w:rsidRDefault="00E00B84" w:rsidP="005C7BF0">
      <w:pPr>
        <w:pStyle w:val="H4"/>
        <w:numPr>
          <w:ilvl w:val="0"/>
          <w:numId w:val="142"/>
        </w:numPr>
      </w:pPr>
      <w:r w:rsidRPr="00E01064">
        <w:t>Setting bed of tiles shall be done with cement slurry. The thickness of slurry bed shall be 3mm thick minimum for setting tiles and walls.</w:t>
      </w:r>
    </w:p>
    <w:p w14:paraId="4D36165E" w14:textId="199E4ECC" w:rsidR="00E00B84" w:rsidRPr="00E01064" w:rsidRDefault="00E00B84" w:rsidP="005C7BF0">
      <w:pPr>
        <w:pStyle w:val="H4"/>
        <w:numPr>
          <w:ilvl w:val="0"/>
          <w:numId w:val="142"/>
        </w:numPr>
      </w:pPr>
      <w:r w:rsidRPr="00E01064">
        <w:t>Installation of tiles shall be in accordance with standards and applicable requirements previously specified for floor tile.</w:t>
      </w:r>
    </w:p>
    <w:p w14:paraId="2F04E778" w14:textId="5E84393D" w:rsidR="00E00B84" w:rsidRPr="00E01064" w:rsidRDefault="00E00B84" w:rsidP="005C7BF0">
      <w:pPr>
        <w:pStyle w:val="H4"/>
        <w:numPr>
          <w:ilvl w:val="0"/>
          <w:numId w:val="142"/>
        </w:numPr>
      </w:pPr>
      <w:r w:rsidRPr="00E01064">
        <w:t>Tiles shall be installed in perfect vertical plumb and as per the pattern and joints as shown on drawings</w:t>
      </w:r>
    </w:p>
    <w:p w14:paraId="6A30BFD5" w14:textId="0B77E592" w:rsidR="00E00B84" w:rsidRPr="00E01064" w:rsidRDefault="00E97DF6" w:rsidP="00A24935">
      <w:pPr>
        <w:pStyle w:val="H4"/>
      </w:pPr>
      <w:bookmarkStart w:id="129" w:name="_Toc120"/>
      <w:r w:rsidRPr="00E01064">
        <w:t xml:space="preserve">(viii) </w:t>
      </w:r>
      <w:r w:rsidR="00E00B84" w:rsidRPr="00E01064">
        <w:t>Grouting</w:t>
      </w:r>
      <w:bookmarkEnd w:id="129"/>
    </w:p>
    <w:p w14:paraId="6B3C3507" w14:textId="4FF901E6" w:rsidR="00E00B84" w:rsidRPr="00E01064" w:rsidRDefault="00E00B84" w:rsidP="005C7BF0">
      <w:pPr>
        <w:pStyle w:val="H4"/>
        <w:numPr>
          <w:ilvl w:val="0"/>
          <w:numId w:val="143"/>
        </w:numPr>
      </w:pPr>
      <w:r w:rsidRPr="00E01064">
        <w:t>Grouting shall not commence for at least 24 hours after placing of tiles.</w:t>
      </w:r>
    </w:p>
    <w:p w14:paraId="7FCB47E6" w14:textId="45BDDC51" w:rsidR="00E00B84" w:rsidRPr="00E01064" w:rsidRDefault="00E00B84" w:rsidP="005C7BF0">
      <w:pPr>
        <w:pStyle w:val="H4"/>
        <w:numPr>
          <w:ilvl w:val="0"/>
          <w:numId w:val="143"/>
        </w:numPr>
      </w:pPr>
      <w:r w:rsidRPr="00E01064">
        <w:t>Grout for floor and wall ceramic and vitreous tiles shall be waterproof, neat white Portland cement with dry cement colour added as per design. If white grout is selected, cement shall be white.</w:t>
      </w:r>
    </w:p>
    <w:p w14:paraId="34923439" w14:textId="40B8244B" w:rsidR="00E00B84" w:rsidRPr="00E01064" w:rsidRDefault="00E00B84" w:rsidP="005C7BF0">
      <w:pPr>
        <w:pStyle w:val="H4"/>
        <w:numPr>
          <w:ilvl w:val="0"/>
          <w:numId w:val="143"/>
        </w:numPr>
      </w:pPr>
      <w:r w:rsidRPr="00E01064">
        <w:t>Grout mixed to a creamy consistency in accordance with manufacturer’s directions shall be used for joint filling. Maximum width of joints shall be 3mm.</w:t>
      </w:r>
    </w:p>
    <w:p w14:paraId="67EA374F" w14:textId="2A6C48E8" w:rsidR="00E00B84" w:rsidRPr="00E01064" w:rsidRDefault="00E00B84" w:rsidP="005C7BF0">
      <w:pPr>
        <w:pStyle w:val="H4"/>
        <w:numPr>
          <w:ilvl w:val="0"/>
          <w:numId w:val="143"/>
        </w:numPr>
      </w:pPr>
      <w:r w:rsidRPr="00E01064">
        <w:t xml:space="preserve">Force maximum grout into the joints with trowel. Before grout sets, strike or tool joints to base of cushion and fill all skips and gaps. Do not permit setting bed materials to show through grouted joints. </w:t>
      </w:r>
    </w:p>
    <w:p w14:paraId="1F58D247" w14:textId="351A5EA2" w:rsidR="00E00B84" w:rsidRPr="00E01064" w:rsidRDefault="00E00B84" w:rsidP="005C7BF0">
      <w:pPr>
        <w:pStyle w:val="H4"/>
        <w:numPr>
          <w:ilvl w:val="0"/>
          <w:numId w:val="143"/>
        </w:numPr>
      </w:pPr>
      <w:r w:rsidRPr="00E01064">
        <w:t>Cure grout joints by maintaining damp condition for three (3) days by sponging down, or other appropriate method. Allow floors to set 48 hours before permitting ordinary foot traffic.</w:t>
      </w:r>
    </w:p>
    <w:p w14:paraId="6DCFD221" w14:textId="060BFEEC" w:rsidR="00E00B84" w:rsidRPr="00E01064" w:rsidRDefault="00E97DF6" w:rsidP="0024056C">
      <w:pPr>
        <w:pStyle w:val="H4"/>
      </w:pPr>
      <w:bookmarkStart w:id="130" w:name="_Toc121"/>
      <w:r w:rsidRPr="00E01064">
        <w:t>(ix)</w:t>
      </w:r>
      <w:r w:rsidRPr="00E01064">
        <w:tab/>
      </w:r>
      <w:r w:rsidR="00E00B84" w:rsidRPr="00E01064">
        <w:t>Defects in Tiles and Tile Laying</w:t>
      </w:r>
      <w:bookmarkEnd w:id="130"/>
      <w:r w:rsidR="0024056C">
        <w:t xml:space="preserve">: </w:t>
      </w:r>
      <w:r w:rsidR="00E00B84" w:rsidRPr="00E01064">
        <w:t>The surface of all tiled floors shall be perfectly in level and shall be executed by experienced workers in the field of tile laying. A sample panel of laid tiles of each type can be subjected to approval by the Authority before commencement of tile laying. Chipped or damaged tiles installed by the Concessionaire shall be rejected and shall have to be replaced by the Concessionaire at his own cost and risk.</w:t>
      </w:r>
    </w:p>
    <w:p w14:paraId="6E75F8A6" w14:textId="5E94F2C5" w:rsidR="00E00B84" w:rsidRPr="00E01064" w:rsidRDefault="00A24935" w:rsidP="0083095E">
      <w:pPr>
        <w:pStyle w:val="H3"/>
        <w:rPr>
          <w:lang w:val="en-US"/>
        </w:rPr>
      </w:pPr>
      <w:r w:rsidRPr="00E01064">
        <w:rPr>
          <w:lang w:val="en-US"/>
        </w:rPr>
        <w:t>3.26</w:t>
      </w:r>
      <w:r w:rsidRPr="00E01064">
        <w:rPr>
          <w:lang w:val="en-US"/>
        </w:rPr>
        <w:tab/>
      </w:r>
      <w:r w:rsidR="00E00B84" w:rsidRPr="00CC0031">
        <w:rPr>
          <w:u w:val="single"/>
          <w:lang w:val="en-US"/>
        </w:rPr>
        <w:t>Painting</w:t>
      </w:r>
    </w:p>
    <w:p w14:paraId="706795BB" w14:textId="31D5F33A" w:rsidR="00E00B84" w:rsidRPr="00E01064" w:rsidRDefault="004C1EEB" w:rsidP="004C1EEB">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Material</w:t>
      </w:r>
    </w:p>
    <w:p w14:paraId="50E808CA" w14:textId="7B3F0CCB" w:rsidR="00E00B84" w:rsidRPr="00E01064" w:rsidRDefault="004C1EEB" w:rsidP="004C1EEB">
      <w:pPr>
        <w:pStyle w:val="H4"/>
        <w:ind w:left="1890"/>
      </w:pPr>
      <w:r w:rsidRPr="00E01064">
        <w:t>(a)</w:t>
      </w:r>
      <w:r w:rsidRPr="00E01064">
        <w:tab/>
      </w:r>
      <w:r w:rsidR="00E00B84" w:rsidRPr="00E01064">
        <w:t xml:space="preserve">All painting work shall be carried out in accordance with the paint manufacturer’s specifications </w:t>
      </w:r>
    </w:p>
    <w:p w14:paraId="70A60FE9" w14:textId="7FE318EF" w:rsidR="00E00B84" w:rsidRPr="00E01064" w:rsidRDefault="004C1EEB" w:rsidP="004C1EEB">
      <w:pPr>
        <w:pStyle w:val="H4"/>
        <w:ind w:left="1890"/>
      </w:pPr>
      <w:r w:rsidRPr="00E01064">
        <w:t>(b)</w:t>
      </w:r>
      <w:r w:rsidRPr="00E01064">
        <w:tab/>
      </w:r>
      <w:r w:rsidR="00E00B84" w:rsidRPr="00E01064">
        <w:t xml:space="preserve">Paint shall be ready mixed and all paints, varnishes, enamels, lacquer stains, paste fillers and similar materials shall be delivered to the site in the original containers </w:t>
      </w:r>
      <w:r w:rsidR="00E00B84" w:rsidRPr="00E01064">
        <w:lastRenderedPageBreak/>
        <w:t>with the seals unbroken and labels intact. Each container shall give the manufacturer’s name, type of paint, colour of paint and instructions for reducing. Thinning shall be done only in accordance with the manufacturer’s directions.</w:t>
      </w:r>
    </w:p>
    <w:p w14:paraId="2DBD5861" w14:textId="09A27F7E" w:rsidR="00E00B84" w:rsidRPr="00E01064" w:rsidRDefault="004C1EEB" w:rsidP="004C1EEB">
      <w:pPr>
        <w:pStyle w:val="H4"/>
        <w:ind w:left="1890"/>
      </w:pPr>
      <w:r w:rsidRPr="00E01064">
        <w:t>(c)</w:t>
      </w:r>
      <w:r w:rsidRPr="00E01064">
        <w:tab/>
      </w:r>
      <w:r w:rsidR="00E00B84" w:rsidRPr="00E01064">
        <w:t>Use of product by the same manufacturer shall be a general rule in each stage of work in this Specification.</w:t>
      </w:r>
    </w:p>
    <w:p w14:paraId="53F44918" w14:textId="21EBD480" w:rsidR="00E00B84" w:rsidRPr="00E01064" w:rsidRDefault="004C1EEB" w:rsidP="004C1EEB">
      <w:pPr>
        <w:pStyle w:val="H4"/>
        <w:ind w:left="1890"/>
      </w:pPr>
      <w:r w:rsidRPr="00E01064">
        <w:t>(d)</w:t>
      </w:r>
      <w:r w:rsidRPr="00E01064">
        <w:tab/>
      </w:r>
      <w:r w:rsidR="00E00B84" w:rsidRPr="00E01064">
        <w:t xml:space="preserve">Colour, </w:t>
      </w:r>
      <w:r w:rsidRPr="00E01064">
        <w:t>lustre</w:t>
      </w:r>
      <w:r w:rsidR="00E00B84" w:rsidRPr="00E01064">
        <w:t>, colour scheme, finish shall be decided by the Concessioner after checking sample paint test.</w:t>
      </w:r>
    </w:p>
    <w:p w14:paraId="5DA4FEF9" w14:textId="0E8F87F5" w:rsidR="00E00B84" w:rsidRPr="00E01064" w:rsidRDefault="004C1EEB" w:rsidP="004C1EEB">
      <w:pPr>
        <w:pStyle w:val="H4"/>
        <w:ind w:left="1890"/>
        <w:rPr>
          <w:lang w:val="en-US"/>
        </w:rPr>
      </w:pPr>
      <w:r w:rsidRPr="00E01064">
        <w:t>(</w:t>
      </w:r>
      <w:r w:rsidR="00AE03BF" w:rsidRPr="00E01064">
        <w:t>e)</w:t>
      </w:r>
      <w:r w:rsidR="00AE03BF" w:rsidRPr="00E01064">
        <w:tab/>
      </w:r>
      <w:r w:rsidR="00E00B84" w:rsidRPr="00E01064">
        <w:t>Where walls are specified to be painted, all columns arise, groove, rough surfaces, reveals, soffits and returns, etc. shall be included and no extra shall be payable.</w:t>
      </w:r>
    </w:p>
    <w:p w14:paraId="112DCD78" w14:textId="04A576A7" w:rsidR="00E00B84" w:rsidRPr="00E01064" w:rsidRDefault="00AE03BF" w:rsidP="004C1EEB">
      <w:pPr>
        <w:pStyle w:val="H4"/>
        <w:rPr>
          <w:lang w:val="en-US"/>
        </w:rPr>
      </w:pPr>
      <w:r w:rsidRPr="00E01064">
        <w:rPr>
          <w:lang w:val="en-US"/>
        </w:rPr>
        <w:t>(ii)</w:t>
      </w:r>
      <w:r w:rsidRPr="00E01064">
        <w:rPr>
          <w:lang w:val="en-US"/>
        </w:rPr>
        <w:tab/>
      </w:r>
      <w:r w:rsidR="00E00B84" w:rsidRPr="00E01064">
        <w:rPr>
          <w:lang w:val="en-US"/>
        </w:rPr>
        <w:t>Preparation of Paint</w:t>
      </w:r>
    </w:p>
    <w:p w14:paraId="25303CFA" w14:textId="5D1BC067" w:rsidR="00E00B84" w:rsidRPr="00E01064" w:rsidRDefault="00E00B84" w:rsidP="005C7BF0">
      <w:pPr>
        <w:pStyle w:val="H4"/>
        <w:numPr>
          <w:ilvl w:val="0"/>
          <w:numId w:val="145"/>
        </w:numPr>
      </w:pPr>
      <w:r w:rsidRPr="00E01064">
        <w:t>Mixing: Paint content with pigment shall be thoroughly stirred to make a uniform consistency.</w:t>
      </w:r>
    </w:p>
    <w:p w14:paraId="46A00821" w14:textId="32ABFFD0" w:rsidR="00E00B84" w:rsidRPr="00E01064" w:rsidRDefault="00E00B84" w:rsidP="005C7BF0">
      <w:pPr>
        <w:pStyle w:val="H4"/>
        <w:numPr>
          <w:ilvl w:val="0"/>
          <w:numId w:val="145"/>
        </w:numPr>
      </w:pPr>
      <w:r w:rsidRPr="00E01064">
        <w:t>Thinning: Portable water shall be used for thinning of emulsion paint and water-soluble paint. Proper thinner, product of the same manufacturer as paint, as a rule, shall be used for other types of painting. Percentage of thinning and viscosity shall be conducted with direction of manufacturer or catalogue as they vary with the method of paint, temperature, type of material to be painted.</w:t>
      </w:r>
    </w:p>
    <w:p w14:paraId="0464B481" w14:textId="404D93D9" w:rsidR="00E00B84" w:rsidRPr="00E01064" w:rsidRDefault="00E00B84" w:rsidP="005C7BF0">
      <w:pPr>
        <w:pStyle w:val="H4"/>
        <w:numPr>
          <w:ilvl w:val="0"/>
          <w:numId w:val="145"/>
        </w:numPr>
      </w:pPr>
      <w:r w:rsidRPr="00E01064">
        <w:t>Allowable period of Use: Paint mixed with more than 2 types shall be used with direction of a manufacturer or catalogue as allowable period of use, mixing ratio and mixing method vary. The paint which has passed allowable period of use shall not be used.</w:t>
      </w:r>
    </w:p>
    <w:p w14:paraId="266D7C87" w14:textId="690D8626" w:rsidR="00E00B84" w:rsidRPr="00E01064" w:rsidRDefault="00E00B84" w:rsidP="005C7BF0">
      <w:pPr>
        <w:pStyle w:val="H4"/>
        <w:numPr>
          <w:ilvl w:val="0"/>
          <w:numId w:val="145"/>
        </w:numPr>
      </w:pPr>
      <w:r w:rsidRPr="00E01064">
        <w:t>All nail holes on veneer, board. etc., shall be covered with proper rust-proof paint before the subsequent painting is applied in accordance with this specification.</w:t>
      </w:r>
    </w:p>
    <w:p w14:paraId="3B0CFD19" w14:textId="395DFCB4" w:rsidR="00E00B84" w:rsidRPr="00E01064" w:rsidRDefault="00702CE7" w:rsidP="004C1EEB">
      <w:pPr>
        <w:pStyle w:val="H4"/>
      </w:pPr>
      <w:r w:rsidRPr="00E01064">
        <w:rPr>
          <w:lang w:val="en-US"/>
        </w:rPr>
        <w:t>(iii)</w:t>
      </w:r>
      <w:r w:rsidRPr="00E01064">
        <w:rPr>
          <w:lang w:val="en-US"/>
        </w:rPr>
        <w:tab/>
      </w:r>
      <w:r w:rsidR="00E00B84" w:rsidRPr="00E01064">
        <w:rPr>
          <w:lang w:val="en-US"/>
        </w:rPr>
        <w:t>Protection</w:t>
      </w:r>
      <w:r w:rsidRPr="00E01064">
        <w:rPr>
          <w:lang w:val="en-US"/>
        </w:rPr>
        <w:t xml:space="preserve">: </w:t>
      </w:r>
      <w:r w:rsidR="00E00B84" w:rsidRPr="00E01064">
        <w:t>Dangerous material such as paint, thinner, etc., excluding emulsion paint and water-soluble paint shall be kept in accordance with regulations concerned.</w:t>
      </w:r>
    </w:p>
    <w:p w14:paraId="1CA39957" w14:textId="334016C1" w:rsidR="00E00B84" w:rsidRPr="00E01064" w:rsidRDefault="00702CE7" w:rsidP="004C1EEB">
      <w:pPr>
        <w:pStyle w:val="H4"/>
      </w:pPr>
      <w:bookmarkStart w:id="131" w:name="_Toc160"/>
      <w:r w:rsidRPr="00E01064">
        <w:rPr>
          <w:lang w:val="en-US"/>
        </w:rPr>
        <w:t>(iv)</w:t>
      </w:r>
      <w:r w:rsidRPr="00E01064">
        <w:rPr>
          <w:lang w:val="en-US"/>
        </w:rPr>
        <w:tab/>
      </w:r>
      <w:r w:rsidR="00E00B84" w:rsidRPr="00E01064">
        <w:rPr>
          <w:lang w:val="en-US"/>
        </w:rPr>
        <w:t>Procedure of Painting</w:t>
      </w:r>
      <w:bookmarkEnd w:id="131"/>
      <w:r w:rsidRPr="00E01064">
        <w:rPr>
          <w:lang w:val="en-US"/>
        </w:rPr>
        <w:t xml:space="preserve">: </w:t>
      </w:r>
      <w:r w:rsidR="00E00B84" w:rsidRPr="00E01064">
        <w:t>Exterior - Surface of Mortar, Plaster and Concrete: Synthetic resin emulsion paint.</w:t>
      </w:r>
    </w:p>
    <w:p w14:paraId="3CB5AADA" w14:textId="77777777" w:rsidR="00CA4142" w:rsidRPr="002C5BB0" w:rsidRDefault="00CA4142" w:rsidP="004C1EEB">
      <w:pPr>
        <w:pStyle w:val="H4"/>
        <w:rPr>
          <w:sz w:val="4"/>
          <w:szCs w:val="4"/>
        </w:rPr>
      </w:pPr>
    </w:p>
    <w:tbl>
      <w:tblPr>
        <w:tblW w:w="10131" w:type="dxa"/>
        <w:tblInd w:w="26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377"/>
        <w:gridCol w:w="773"/>
        <w:gridCol w:w="3780"/>
        <w:gridCol w:w="2070"/>
        <w:gridCol w:w="1131"/>
      </w:tblGrid>
      <w:tr w:rsidR="00A97451" w:rsidRPr="00E01064" w14:paraId="6B8F1ED5" w14:textId="77777777" w:rsidTr="00412AEC">
        <w:trPr>
          <w:trHeight w:val="486"/>
        </w:trPr>
        <w:tc>
          <w:tcPr>
            <w:tcW w:w="2377"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51890AD" w14:textId="77777777" w:rsidR="00E00B84" w:rsidRPr="00E01064" w:rsidRDefault="00E00B84" w:rsidP="00702CE7">
            <w:pPr>
              <w:spacing w:before="0"/>
              <w:ind w:left="-14"/>
              <w:rPr>
                <w:b/>
                <w:bCs/>
                <w:sz w:val="22"/>
                <w:szCs w:val="22"/>
                <w:lang w:val="en-US"/>
              </w:rPr>
            </w:pPr>
            <w:r w:rsidRPr="00E01064">
              <w:rPr>
                <w:b/>
                <w:bCs/>
                <w:sz w:val="22"/>
                <w:szCs w:val="22"/>
                <w:lang w:val="en-US"/>
              </w:rPr>
              <w:t xml:space="preserve">Coating </w:t>
            </w:r>
          </w:p>
          <w:p w14:paraId="0A730741" w14:textId="77777777" w:rsidR="00E00B84" w:rsidRPr="00E01064" w:rsidRDefault="00E00B84" w:rsidP="00702CE7">
            <w:pPr>
              <w:spacing w:before="0"/>
              <w:ind w:left="-14"/>
              <w:rPr>
                <w:sz w:val="22"/>
                <w:szCs w:val="22"/>
                <w:lang w:val="en-US"/>
              </w:rPr>
            </w:pPr>
            <w:r w:rsidRPr="00E01064">
              <w:rPr>
                <w:b/>
                <w:bCs/>
                <w:sz w:val="22"/>
                <w:szCs w:val="22"/>
                <w:lang w:val="en-US"/>
              </w:rPr>
              <w:t>Process</w:t>
            </w:r>
          </w:p>
        </w:tc>
        <w:tc>
          <w:tcPr>
            <w:tcW w:w="773"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79EA0A3F" w14:textId="77777777" w:rsidR="00E00B84" w:rsidRPr="00E01064" w:rsidRDefault="00E00B84" w:rsidP="00702CE7">
            <w:pPr>
              <w:spacing w:before="0"/>
              <w:ind w:left="-14"/>
              <w:rPr>
                <w:b/>
                <w:bCs/>
                <w:sz w:val="22"/>
                <w:szCs w:val="22"/>
                <w:lang w:val="en-US"/>
              </w:rPr>
            </w:pPr>
            <w:r w:rsidRPr="00E01064">
              <w:rPr>
                <w:b/>
                <w:bCs/>
                <w:sz w:val="22"/>
                <w:szCs w:val="22"/>
                <w:lang w:val="en-US"/>
              </w:rPr>
              <w:t xml:space="preserve">No. of </w:t>
            </w:r>
          </w:p>
          <w:p w14:paraId="22981796" w14:textId="77777777" w:rsidR="00E00B84" w:rsidRPr="00E01064" w:rsidRDefault="00E00B84" w:rsidP="00702CE7">
            <w:pPr>
              <w:spacing w:before="0"/>
              <w:ind w:left="-14"/>
              <w:rPr>
                <w:sz w:val="22"/>
                <w:szCs w:val="22"/>
                <w:lang w:val="en-US"/>
              </w:rPr>
            </w:pPr>
            <w:r w:rsidRPr="00E01064">
              <w:rPr>
                <w:b/>
                <w:bCs/>
                <w:sz w:val="22"/>
                <w:szCs w:val="22"/>
                <w:lang w:val="en-US"/>
              </w:rPr>
              <w:t>Coats</w:t>
            </w:r>
          </w:p>
        </w:tc>
        <w:tc>
          <w:tcPr>
            <w:tcW w:w="378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FCDA358" w14:textId="77777777" w:rsidR="00E00B84" w:rsidRPr="00E01064" w:rsidRDefault="00E00B84" w:rsidP="00702CE7">
            <w:pPr>
              <w:spacing w:before="0"/>
              <w:ind w:left="-14"/>
              <w:rPr>
                <w:b/>
                <w:bCs/>
                <w:sz w:val="22"/>
                <w:szCs w:val="22"/>
                <w:lang w:val="en-US"/>
              </w:rPr>
            </w:pPr>
            <w:r w:rsidRPr="00E01064">
              <w:rPr>
                <w:b/>
                <w:bCs/>
                <w:sz w:val="22"/>
                <w:szCs w:val="22"/>
                <w:lang w:val="en-US"/>
              </w:rPr>
              <w:t xml:space="preserve">Type of </w:t>
            </w:r>
          </w:p>
          <w:p w14:paraId="4F00363E" w14:textId="77777777" w:rsidR="00E00B84" w:rsidRPr="00E01064" w:rsidRDefault="00E00B84" w:rsidP="00702CE7">
            <w:pPr>
              <w:spacing w:before="0"/>
              <w:ind w:left="-14"/>
              <w:rPr>
                <w:sz w:val="22"/>
                <w:szCs w:val="22"/>
                <w:lang w:val="en-US"/>
              </w:rPr>
            </w:pPr>
            <w:r w:rsidRPr="00E01064">
              <w:rPr>
                <w:b/>
                <w:bCs/>
                <w:sz w:val="22"/>
                <w:szCs w:val="22"/>
                <w:lang w:val="en-US"/>
              </w:rPr>
              <w:t>Paint</w:t>
            </w:r>
          </w:p>
        </w:tc>
        <w:tc>
          <w:tcPr>
            <w:tcW w:w="207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562DC91B" w14:textId="77777777" w:rsidR="00E00B84" w:rsidRPr="00E01064" w:rsidRDefault="00E00B84" w:rsidP="00702CE7">
            <w:pPr>
              <w:spacing w:before="0"/>
              <w:ind w:left="-14"/>
              <w:rPr>
                <w:b/>
                <w:bCs/>
                <w:sz w:val="22"/>
                <w:szCs w:val="22"/>
                <w:lang w:val="en-US"/>
              </w:rPr>
            </w:pPr>
            <w:r w:rsidRPr="00E01064">
              <w:rPr>
                <w:b/>
                <w:bCs/>
                <w:sz w:val="22"/>
                <w:szCs w:val="22"/>
                <w:lang w:val="en-US"/>
              </w:rPr>
              <w:t xml:space="preserve">Drying </w:t>
            </w:r>
          </w:p>
          <w:p w14:paraId="3588EFD2" w14:textId="77777777" w:rsidR="00E00B84" w:rsidRPr="00E01064" w:rsidRDefault="00E00B84" w:rsidP="00702CE7">
            <w:pPr>
              <w:spacing w:before="0"/>
              <w:ind w:left="-14"/>
              <w:rPr>
                <w:sz w:val="22"/>
                <w:szCs w:val="22"/>
                <w:lang w:val="en-US"/>
              </w:rPr>
            </w:pPr>
            <w:r w:rsidRPr="00E01064">
              <w:rPr>
                <w:b/>
                <w:bCs/>
                <w:sz w:val="22"/>
                <w:szCs w:val="22"/>
                <w:lang w:val="en-US"/>
              </w:rPr>
              <w:t>hour</w:t>
            </w:r>
          </w:p>
        </w:tc>
        <w:tc>
          <w:tcPr>
            <w:tcW w:w="1131"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61650B0D" w14:textId="77777777" w:rsidR="00E00B84" w:rsidRPr="00E01064" w:rsidRDefault="00E00B84" w:rsidP="00702CE7">
            <w:pPr>
              <w:spacing w:before="0"/>
              <w:ind w:left="-14"/>
              <w:rPr>
                <w:b/>
                <w:bCs/>
                <w:sz w:val="22"/>
                <w:szCs w:val="22"/>
                <w:lang w:val="en-US"/>
              </w:rPr>
            </w:pPr>
            <w:r w:rsidRPr="00E01064">
              <w:rPr>
                <w:b/>
                <w:bCs/>
                <w:sz w:val="22"/>
                <w:szCs w:val="22"/>
                <w:lang w:val="en-US"/>
              </w:rPr>
              <w:t>Amount</w:t>
            </w:r>
          </w:p>
          <w:p w14:paraId="7C65E1AA" w14:textId="77777777" w:rsidR="00E00B84" w:rsidRPr="00E01064" w:rsidRDefault="00E00B84" w:rsidP="00702CE7">
            <w:pPr>
              <w:spacing w:before="0"/>
              <w:ind w:left="-14"/>
              <w:rPr>
                <w:sz w:val="22"/>
                <w:szCs w:val="22"/>
                <w:lang w:val="en-US"/>
              </w:rPr>
            </w:pPr>
            <w:r w:rsidRPr="00E01064">
              <w:rPr>
                <w:b/>
                <w:bCs/>
                <w:sz w:val="22"/>
                <w:szCs w:val="22"/>
                <w:lang w:val="en-US"/>
              </w:rPr>
              <w:t>(kg/m²)</w:t>
            </w:r>
          </w:p>
        </w:tc>
      </w:tr>
      <w:tr w:rsidR="00A97451" w:rsidRPr="00E01064" w14:paraId="217EFF04" w14:textId="77777777" w:rsidTr="00B5011D">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C9EB6C1" w14:textId="77777777" w:rsidR="00E00B84" w:rsidRPr="00E01064" w:rsidRDefault="00E00B84" w:rsidP="00702CE7">
            <w:pPr>
              <w:spacing w:before="0"/>
              <w:ind w:left="-14"/>
              <w:jc w:val="left"/>
              <w:rPr>
                <w:sz w:val="22"/>
                <w:szCs w:val="22"/>
                <w:lang w:val="en-US"/>
              </w:rPr>
            </w:pPr>
            <w:r w:rsidRPr="00E01064">
              <w:rPr>
                <w:sz w:val="22"/>
                <w:szCs w:val="22"/>
                <w:lang w:val="en-US"/>
              </w:rPr>
              <w:t>1. Surface preparation</w:t>
            </w:r>
          </w:p>
        </w:tc>
        <w:tc>
          <w:tcPr>
            <w:tcW w:w="77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FD6012D" w14:textId="77777777" w:rsidR="00E00B84" w:rsidRPr="00E01064" w:rsidRDefault="00E00B84" w:rsidP="00702CE7">
            <w:pPr>
              <w:spacing w:before="0"/>
              <w:ind w:left="-14"/>
              <w:jc w:val="left"/>
              <w:rPr>
                <w:sz w:val="22"/>
                <w:szCs w:val="22"/>
                <w:lang w:val="en-US"/>
              </w:rPr>
            </w:pP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FF7E6F3" w14:textId="77777777" w:rsidR="00E00B84" w:rsidRPr="00E01064" w:rsidRDefault="00E00B84" w:rsidP="00702CE7">
            <w:pPr>
              <w:spacing w:before="0"/>
              <w:ind w:left="-14"/>
              <w:jc w:val="left"/>
              <w:rPr>
                <w:sz w:val="22"/>
                <w:szCs w:val="22"/>
                <w:lang w:val="en-US"/>
              </w:rPr>
            </w:pPr>
            <w:r w:rsidRPr="00E01064">
              <w:rPr>
                <w:sz w:val="22"/>
                <w:szCs w:val="22"/>
                <w:lang w:val="en-US"/>
              </w:rPr>
              <w:t>Dry, clean and free from impurities</w:t>
            </w:r>
          </w:p>
        </w:tc>
        <w:tc>
          <w:tcPr>
            <w:tcW w:w="20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463DCAF" w14:textId="77777777" w:rsidR="00E00B84" w:rsidRPr="00E01064" w:rsidRDefault="00E00B84" w:rsidP="00702CE7">
            <w:pPr>
              <w:spacing w:before="0"/>
              <w:ind w:left="-14"/>
              <w:jc w:val="left"/>
              <w:rPr>
                <w:sz w:val="22"/>
                <w:szCs w:val="22"/>
                <w:lang w:val="en-US"/>
              </w:rPr>
            </w:pPr>
          </w:p>
        </w:tc>
        <w:tc>
          <w:tcPr>
            <w:tcW w:w="11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615E856" w14:textId="77777777" w:rsidR="00E00B84" w:rsidRPr="00E01064" w:rsidRDefault="00E00B84" w:rsidP="00702CE7">
            <w:pPr>
              <w:spacing w:before="0"/>
              <w:ind w:left="-14"/>
              <w:jc w:val="left"/>
              <w:rPr>
                <w:sz w:val="22"/>
                <w:szCs w:val="22"/>
                <w:lang w:val="en-US"/>
              </w:rPr>
            </w:pPr>
          </w:p>
        </w:tc>
      </w:tr>
      <w:tr w:rsidR="00A97451" w:rsidRPr="00E01064" w14:paraId="13B3CACA" w14:textId="77777777" w:rsidTr="00B5011D">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009F2C7" w14:textId="77777777" w:rsidR="00E00B84" w:rsidRPr="00E01064" w:rsidRDefault="00E00B84" w:rsidP="00702CE7">
            <w:pPr>
              <w:spacing w:before="0"/>
              <w:ind w:left="-14"/>
              <w:jc w:val="left"/>
              <w:rPr>
                <w:sz w:val="22"/>
                <w:szCs w:val="22"/>
                <w:lang w:val="en-US"/>
              </w:rPr>
            </w:pPr>
            <w:r w:rsidRPr="00E01064">
              <w:rPr>
                <w:sz w:val="22"/>
                <w:szCs w:val="22"/>
                <w:lang w:val="en-US"/>
              </w:rPr>
              <w:t>2. Surface sealing</w:t>
            </w:r>
          </w:p>
        </w:tc>
        <w:tc>
          <w:tcPr>
            <w:tcW w:w="77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8B38A38" w14:textId="77777777" w:rsidR="00E00B84" w:rsidRPr="00E01064" w:rsidRDefault="00E00B84" w:rsidP="00702CE7">
            <w:pPr>
              <w:spacing w:before="0"/>
              <w:ind w:left="-14"/>
              <w:jc w:val="left"/>
              <w:rPr>
                <w:sz w:val="22"/>
                <w:szCs w:val="22"/>
                <w:lang w:val="en-US"/>
              </w:rPr>
            </w:pPr>
            <w:r w:rsidRPr="00E01064">
              <w:rPr>
                <w:sz w:val="22"/>
                <w:szCs w:val="22"/>
                <w:lang w:val="en-US"/>
              </w:rPr>
              <w:t>1</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ACA5C96" w14:textId="77777777" w:rsidR="00E00B84" w:rsidRPr="00E01064" w:rsidRDefault="00E00B84" w:rsidP="00702CE7">
            <w:pPr>
              <w:spacing w:before="0"/>
              <w:ind w:left="-14"/>
              <w:jc w:val="left"/>
              <w:rPr>
                <w:sz w:val="22"/>
                <w:szCs w:val="22"/>
                <w:lang w:val="en-US"/>
              </w:rPr>
            </w:pPr>
            <w:r w:rsidRPr="00E01064">
              <w:rPr>
                <w:sz w:val="22"/>
                <w:szCs w:val="22"/>
                <w:lang w:val="en-US"/>
              </w:rPr>
              <w:t>Sealer for emulsion paint</w:t>
            </w:r>
          </w:p>
        </w:tc>
        <w:tc>
          <w:tcPr>
            <w:tcW w:w="20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04EC2F5" w14:textId="77777777" w:rsidR="00E00B84" w:rsidRPr="00E01064" w:rsidRDefault="00E00B84" w:rsidP="00702CE7">
            <w:pPr>
              <w:spacing w:before="0"/>
              <w:ind w:left="-14"/>
              <w:jc w:val="left"/>
              <w:rPr>
                <w:sz w:val="22"/>
                <w:szCs w:val="22"/>
                <w:lang w:val="en-US"/>
              </w:rPr>
            </w:pPr>
            <w:r w:rsidRPr="00E01064">
              <w:rPr>
                <w:sz w:val="22"/>
                <w:szCs w:val="22"/>
                <w:lang w:val="en-US"/>
              </w:rPr>
              <w:t>longer than 4 hours</w:t>
            </w:r>
          </w:p>
        </w:tc>
        <w:tc>
          <w:tcPr>
            <w:tcW w:w="11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899EA07" w14:textId="77777777" w:rsidR="00E00B84" w:rsidRPr="00E01064" w:rsidRDefault="00E00B84" w:rsidP="00702CE7">
            <w:pPr>
              <w:spacing w:before="0"/>
              <w:ind w:left="-14"/>
              <w:jc w:val="left"/>
              <w:rPr>
                <w:sz w:val="22"/>
                <w:szCs w:val="22"/>
                <w:lang w:val="en-US"/>
              </w:rPr>
            </w:pPr>
          </w:p>
        </w:tc>
      </w:tr>
      <w:tr w:rsidR="00A97451" w:rsidRPr="00E01064" w14:paraId="35B27D36" w14:textId="77777777" w:rsidTr="00B5011D">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3775C5B" w14:textId="77777777" w:rsidR="00E00B84" w:rsidRPr="00E01064" w:rsidRDefault="00E00B84" w:rsidP="00702CE7">
            <w:pPr>
              <w:spacing w:before="0"/>
              <w:ind w:left="-14"/>
              <w:jc w:val="left"/>
              <w:rPr>
                <w:sz w:val="22"/>
                <w:szCs w:val="22"/>
                <w:lang w:val="en-US"/>
              </w:rPr>
            </w:pPr>
            <w:r w:rsidRPr="00E01064">
              <w:rPr>
                <w:sz w:val="22"/>
                <w:szCs w:val="22"/>
                <w:lang w:val="en-US"/>
              </w:rPr>
              <w:t>3. Puttying</w:t>
            </w:r>
          </w:p>
        </w:tc>
        <w:tc>
          <w:tcPr>
            <w:tcW w:w="77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51EF902" w14:textId="77777777" w:rsidR="00E00B84" w:rsidRPr="00E01064" w:rsidRDefault="00E00B84" w:rsidP="00702CE7">
            <w:pPr>
              <w:spacing w:before="0"/>
              <w:ind w:left="-14"/>
              <w:jc w:val="left"/>
              <w:rPr>
                <w:sz w:val="22"/>
                <w:szCs w:val="22"/>
                <w:lang w:val="en-US"/>
              </w:rPr>
            </w:pP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0439592" w14:textId="77777777" w:rsidR="00E00B84" w:rsidRPr="00E01064" w:rsidRDefault="00E00B84" w:rsidP="00702CE7">
            <w:pPr>
              <w:spacing w:before="0"/>
              <w:ind w:left="-14"/>
              <w:jc w:val="left"/>
              <w:rPr>
                <w:sz w:val="22"/>
                <w:szCs w:val="22"/>
                <w:lang w:val="en-US"/>
              </w:rPr>
            </w:pPr>
            <w:r w:rsidRPr="00E01064">
              <w:rPr>
                <w:sz w:val="22"/>
                <w:szCs w:val="22"/>
                <w:lang w:val="en-US"/>
              </w:rPr>
              <w:t>Putty for emulsion paint</w:t>
            </w:r>
          </w:p>
        </w:tc>
        <w:tc>
          <w:tcPr>
            <w:tcW w:w="20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BCDE5B1" w14:textId="77777777" w:rsidR="00E00B84" w:rsidRPr="00E01064" w:rsidRDefault="00E00B84" w:rsidP="00702CE7">
            <w:pPr>
              <w:spacing w:before="0"/>
              <w:ind w:left="-14"/>
              <w:jc w:val="left"/>
              <w:rPr>
                <w:sz w:val="22"/>
                <w:szCs w:val="22"/>
                <w:lang w:val="en-US"/>
              </w:rPr>
            </w:pPr>
          </w:p>
        </w:tc>
        <w:tc>
          <w:tcPr>
            <w:tcW w:w="11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4F1A778" w14:textId="77777777" w:rsidR="00E00B84" w:rsidRPr="00E01064" w:rsidRDefault="00E00B84" w:rsidP="00702CE7">
            <w:pPr>
              <w:spacing w:before="0"/>
              <w:ind w:left="-14"/>
              <w:jc w:val="left"/>
              <w:rPr>
                <w:sz w:val="22"/>
                <w:szCs w:val="22"/>
                <w:lang w:val="en-US"/>
              </w:rPr>
            </w:pPr>
          </w:p>
        </w:tc>
      </w:tr>
      <w:tr w:rsidR="00A97451" w:rsidRPr="00E01064" w14:paraId="73CA7C71" w14:textId="77777777" w:rsidTr="00B5011D">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B7A598F" w14:textId="77777777" w:rsidR="00E00B84" w:rsidRPr="00E01064" w:rsidRDefault="00E00B84" w:rsidP="00702CE7">
            <w:pPr>
              <w:spacing w:before="0"/>
              <w:ind w:left="-14"/>
              <w:jc w:val="left"/>
              <w:rPr>
                <w:sz w:val="22"/>
                <w:szCs w:val="22"/>
                <w:lang w:val="en-US"/>
              </w:rPr>
            </w:pPr>
            <w:r w:rsidRPr="00E01064">
              <w:rPr>
                <w:sz w:val="22"/>
                <w:szCs w:val="22"/>
                <w:lang w:val="en-US"/>
              </w:rPr>
              <w:t>4. Grinding</w:t>
            </w:r>
          </w:p>
        </w:tc>
        <w:tc>
          <w:tcPr>
            <w:tcW w:w="77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FCA8DBA" w14:textId="77777777" w:rsidR="00E00B84" w:rsidRPr="00E01064" w:rsidRDefault="00E00B84" w:rsidP="00702CE7">
            <w:pPr>
              <w:spacing w:before="0"/>
              <w:ind w:left="-14"/>
              <w:jc w:val="left"/>
              <w:rPr>
                <w:sz w:val="22"/>
                <w:szCs w:val="22"/>
                <w:lang w:val="en-US"/>
              </w:rPr>
            </w:pP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8ABFD0C" w14:textId="77777777" w:rsidR="00E00B84" w:rsidRPr="00E01064" w:rsidRDefault="00E00B84" w:rsidP="00702CE7">
            <w:pPr>
              <w:spacing w:before="0"/>
              <w:ind w:left="-14"/>
              <w:jc w:val="left"/>
              <w:rPr>
                <w:sz w:val="22"/>
                <w:szCs w:val="22"/>
                <w:lang w:val="en-US"/>
              </w:rPr>
            </w:pPr>
            <w:r w:rsidRPr="00E01064">
              <w:rPr>
                <w:sz w:val="22"/>
                <w:szCs w:val="22"/>
                <w:lang w:val="en-US"/>
              </w:rPr>
              <w:t>Grind with proper grinding tool</w:t>
            </w:r>
          </w:p>
        </w:tc>
        <w:tc>
          <w:tcPr>
            <w:tcW w:w="20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917A573" w14:textId="77777777" w:rsidR="00E00B84" w:rsidRPr="00E01064" w:rsidRDefault="00E00B84" w:rsidP="00702CE7">
            <w:pPr>
              <w:spacing w:before="0"/>
              <w:ind w:left="-14"/>
              <w:jc w:val="left"/>
              <w:rPr>
                <w:sz w:val="22"/>
                <w:szCs w:val="22"/>
                <w:lang w:val="en-US"/>
              </w:rPr>
            </w:pPr>
          </w:p>
        </w:tc>
        <w:tc>
          <w:tcPr>
            <w:tcW w:w="11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B3322C9" w14:textId="77777777" w:rsidR="00E00B84" w:rsidRPr="00E01064" w:rsidRDefault="00E00B84" w:rsidP="00702CE7">
            <w:pPr>
              <w:spacing w:before="0"/>
              <w:ind w:left="-14"/>
              <w:jc w:val="left"/>
              <w:rPr>
                <w:sz w:val="22"/>
                <w:szCs w:val="22"/>
                <w:lang w:val="en-US"/>
              </w:rPr>
            </w:pPr>
          </w:p>
        </w:tc>
      </w:tr>
      <w:tr w:rsidR="00A97451" w:rsidRPr="00E01064" w14:paraId="279DD2A3" w14:textId="77777777" w:rsidTr="00B5011D">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A14EBF8" w14:textId="77777777" w:rsidR="00E00B84" w:rsidRPr="00E01064" w:rsidRDefault="00E00B84" w:rsidP="00702CE7">
            <w:pPr>
              <w:spacing w:before="0"/>
              <w:ind w:left="-14"/>
              <w:jc w:val="left"/>
              <w:rPr>
                <w:sz w:val="22"/>
                <w:szCs w:val="22"/>
                <w:lang w:val="en-US"/>
              </w:rPr>
            </w:pPr>
            <w:r w:rsidRPr="00E01064">
              <w:rPr>
                <w:sz w:val="22"/>
                <w:szCs w:val="22"/>
                <w:lang w:val="en-US"/>
              </w:rPr>
              <w:t>5. Spot painting</w:t>
            </w:r>
          </w:p>
        </w:tc>
        <w:tc>
          <w:tcPr>
            <w:tcW w:w="77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FAD58BE" w14:textId="77777777" w:rsidR="00E00B84" w:rsidRPr="00E01064" w:rsidRDefault="00E00B84" w:rsidP="00702CE7">
            <w:pPr>
              <w:spacing w:before="0"/>
              <w:ind w:left="-14"/>
              <w:jc w:val="left"/>
              <w:rPr>
                <w:sz w:val="22"/>
                <w:szCs w:val="22"/>
                <w:lang w:val="en-US"/>
              </w:rPr>
            </w:pP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8324E16" w14:textId="77777777" w:rsidR="00E00B84" w:rsidRPr="00E01064" w:rsidRDefault="00E00B84" w:rsidP="00702CE7">
            <w:pPr>
              <w:spacing w:before="0"/>
              <w:ind w:left="-14"/>
              <w:jc w:val="left"/>
              <w:rPr>
                <w:sz w:val="22"/>
                <w:szCs w:val="22"/>
                <w:lang w:val="en-US"/>
              </w:rPr>
            </w:pPr>
            <w:r w:rsidRPr="00E01064">
              <w:rPr>
                <w:sz w:val="22"/>
                <w:szCs w:val="22"/>
                <w:lang w:val="en-US"/>
              </w:rPr>
              <w:t>Synthetic resin emulsion paint</w:t>
            </w:r>
          </w:p>
        </w:tc>
        <w:tc>
          <w:tcPr>
            <w:tcW w:w="20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CEA6C65" w14:textId="77777777" w:rsidR="00E00B84" w:rsidRPr="00E01064" w:rsidRDefault="00E00B84" w:rsidP="00702CE7">
            <w:pPr>
              <w:spacing w:before="0"/>
              <w:ind w:left="-14"/>
              <w:jc w:val="left"/>
              <w:rPr>
                <w:sz w:val="22"/>
                <w:szCs w:val="22"/>
                <w:lang w:val="en-US"/>
              </w:rPr>
            </w:pPr>
          </w:p>
        </w:tc>
        <w:tc>
          <w:tcPr>
            <w:tcW w:w="11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84D46B1" w14:textId="77777777" w:rsidR="00E00B84" w:rsidRPr="00E01064" w:rsidRDefault="00E00B84" w:rsidP="00702CE7">
            <w:pPr>
              <w:spacing w:before="0"/>
              <w:ind w:left="-14"/>
              <w:jc w:val="left"/>
              <w:rPr>
                <w:sz w:val="22"/>
                <w:szCs w:val="22"/>
                <w:lang w:val="en-US"/>
              </w:rPr>
            </w:pPr>
          </w:p>
        </w:tc>
      </w:tr>
      <w:tr w:rsidR="00A97451" w:rsidRPr="00E01064" w14:paraId="6696C33B" w14:textId="77777777" w:rsidTr="00B5011D">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CA684FD" w14:textId="77777777" w:rsidR="00E00B84" w:rsidRPr="00E01064" w:rsidRDefault="00E00B84" w:rsidP="00702CE7">
            <w:pPr>
              <w:spacing w:before="0"/>
              <w:ind w:left="-14"/>
              <w:jc w:val="left"/>
              <w:rPr>
                <w:sz w:val="22"/>
                <w:szCs w:val="22"/>
                <w:lang w:val="en-US"/>
              </w:rPr>
            </w:pPr>
            <w:r w:rsidRPr="00E01064">
              <w:rPr>
                <w:sz w:val="22"/>
                <w:szCs w:val="22"/>
                <w:lang w:val="en-US"/>
              </w:rPr>
              <w:t>6. Second coating</w:t>
            </w:r>
          </w:p>
        </w:tc>
        <w:tc>
          <w:tcPr>
            <w:tcW w:w="77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B48CC94" w14:textId="77777777" w:rsidR="00E00B84" w:rsidRPr="00E01064" w:rsidRDefault="00E00B84" w:rsidP="00702CE7">
            <w:pPr>
              <w:spacing w:before="0"/>
              <w:ind w:left="-14"/>
              <w:jc w:val="left"/>
              <w:rPr>
                <w:sz w:val="22"/>
                <w:szCs w:val="22"/>
                <w:lang w:val="en-US"/>
              </w:rPr>
            </w:pPr>
            <w:r w:rsidRPr="00E01064">
              <w:rPr>
                <w:sz w:val="22"/>
                <w:szCs w:val="22"/>
                <w:lang w:val="en-US"/>
              </w:rPr>
              <w:t>1</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2DD2E8B" w14:textId="77777777" w:rsidR="00E00B84" w:rsidRPr="00E01064" w:rsidRDefault="00E00B84" w:rsidP="00702CE7">
            <w:pPr>
              <w:spacing w:before="0"/>
              <w:ind w:left="-14"/>
              <w:jc w:val="left"/>
              <w:rPr>
                <w:sz w:val="22"/>
                <w:szCs w:val="22"/>
                <w:lang w:val="en-US"/>
              </w:rPr>
            </w:pPr>
            <w:r w:rsidRPr="00E01064">
              <w:rPr>
                <w:sz w:val="22"/>
                <w:szCs w:val="22"/>
                <w:lang w:val="en-US"/>
              </w:rPr>
              <w:t xml:space="preserve">Synthetic resin emulsion paint </w:t>
            </w:r>
          </w:p>
        </w:tc>
        <w:tc>
          <w:tcPr>
            <w:tcW w:w="20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A4F7019" w14:textId="77777777" w:rsidR="00E00B84" w:rsidRPr="00E01064" w:rsidRDefault="00E00B84" w:rsidP="00702CE7">
            <w:pPr>
              <w:spacing w:before="0"/>
              <w:ind w:left="-14"/>
              <w:jc w:val="left"/>
              <w:rPr>
                <w:sz w:val="22"/>
                <w:szCs w:val="22"/>
                <w:lang w:val="en-US"/>
              </w:rPr>
            </w:pPr>
            <w:r w:rsidRPr="00E01064">
              <w:rPr>
                <w:sz w:val="22"/>
                <w:szCs w:val="22"/>
                <w:lang w:val="en-US"/>
              </w:rPr>
              <w:t>longer than 4 hours</w:t>
            </w:r>
          </w:p>
        </w:tc>
        <w:tc>
          <w:tcPr>
            <w:tcW w:w="11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48C549D" w14:textId="77777777" w:rsidR="00E00B84" w:rsidRPr="00E01064" w:rsidRDefault="00E00B84" w:rsidP="00702CE7">
            <w:pPr>
              <w:spacing w:before="0"/>
              <w:ind w:left="-14"/>
              <w:jc w:val="left"/>
              <w:rPr>
                <w:sz w:val="22"/>
                <w:szCs w:val="22"/>
                <w:lang w:val="en-US"/>
              </w:rPr>
            </w:pPr>
            <w:r w:rsidRPr="00E01064">
              <w:rPr>
                <w:sz w:val="22"/>
                <w:szCs w:val="22"/>
                <w:lang w:val="en-US"/>
              </w:rPr>
              <w:t>0.10-0.13</w:t>
            </w:r>
          </w:p>
        </w:tc>
      </w:tr>
      <w:tr w:rsidR="00A97451" w:rsidRPr="00E01064" w14:paraId="56F2D511" w14:textId="77777777" w:rsidTr="00B5011D">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0CC911D" w14:textId="77777777" w:rsidR="00E00B84" w:rsidRPr="00E01064" w:rsidRDefault="00E00B84" w:rsidP="00702CE7">
            <w:pPr>
              <w:spacing w:before="0"/>
              <w:ind w:left="-14"/>
              <w:jc w:val="left"/>
              <w:rPr>
                <w:sz w:val="22"/>
                <w:szCs w:val="22"/>
                <w:lang w:val="en-US"/>
              </w:rPr>
            </w:pPr>
            <w:r w:rsidRPr="00E01064">
              <w:rPr>
                <w:sz w:val="22"/>
                <w:szCs w:val="22"/>
                <w:lang w:val="en-US"/>
              </w:rPr>
              <w:t>7. Finish coating</w:t>
            </w:r>
          </w:p>
        </w:tc>
        <w:tc>
          <w:tcPr>
            <w:tcW w:w="77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2E7E7D8" w14:textId="77777777" w:rsidR="00E00B84" w:rsidRPr="00E01064" w:rsidRDefault="00E00B84" w:rsidP="00702CE7">
            <w:pPr>
              <w:spacing w:before="0"/>
              <w:ind w:left="-14"/>
              <w:jc w:val="left"/>
              <w:rPr>
                <w:sz w:val="22"/>
                <w:szCs w:val="22"/>
                <w:lang w:val="en-US"/>
              </w:rPr>
            </w:pPr>
            <w:r w:rsidRPr="00E01064">
              <w:rPr>
                <w:sz w:val="22"/>
                <w:szCs w:val="22"/>
                <w:lang w:val="en-US"/>
              </w:rPr>
              <w:t>2</w:t>
            </w:r>
          </w:p>
        </w:tc>
        <w:tc>
          <w:tcPr>
            <w:tcW w:w="37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5B608F0" w14:textId="77777777" w:rsidR="00E00B84" w:rsidRPr="00E01064" w:rsidRDefault="00E00B84" w:rsidP="00702CE7">
            <w:pPr>
              <w:spacing w:before="0"/>
              <w:ind w:left="-14"/>
              <w:jc w:val="left"/>
              <w:rPr>
                <w:sz w:val="22"/>
                <w:szCs w:val="22"/>
                <w:lang w:val="en-US"/>
              </w:rPr>
            </w:pPr>
            <w:r w:rsidRPr="00E01064">
              <w:rPr>
                <w:sz w:val="22"/>
                <w:szCs w:val="22"/>
                <w:lang w:val="en-US"/>
              </w:rPr>
              <w:t>Synthetic resin emulsion paint</w:t>
            </w:r>
          </w:p>
        </w:tc>
        <w:tc>
          <w:tcPr>
            <w:tcW w:w="20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3818CE6" w14:textId="77777777" w:rsidR="00E00B84" w:rsidRPr="00E01064" w:rsidRDefault="00E00B84" w:rsidP="00702CE7">
            <w:pPr>
              <w:spacing w:before="0"/>
              <w:ind w:left="-14"/>
              <w:jc w:val="left"/>
              <w:rPr>
                <w:sz w:val="22"/>
                <w:szCs w:val="22"/>
                <w:lang w:val="en-US"/>
              </w:rPr>
            </w:pPr>
            <w:r w:rsidRPr="00E01064">
              <w:rPr>
                <w:sz w:val="22"/>
                <w:szCs w:val="22"/>
                <w:lang w:val="en-US"/>
              </w:rPr>
              <w:t>longer than 4 hours</w:t>
            </w:r>
          </w:p>
        </w:tc>
        <w:tc>
          <w:tcPr>
            <w:tcW w:w="11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C071665" w14:textId="77777777" w:rsidR="00E00B84" w:rsidRPr="00E01064" w:rsidRDefault="00E00B84" w:rsidP="00702CE7">
            <w:pPr>
              <w:spacing w:before="0"/>
              <w:ind w:left="-14"/>
              <w:jc w:val="left"/>
              <w:rPr>
                <w:sz w:val="22"/>
                <w:szCs w:val="22"/>
                <w:lang w:val="en-US"/>
              </w:rPr>
            </w:pPr>
            <w:r w:rsidRPr="00E01064">
              <w:rPr>
                <w:sz w:val="22"/>
                <w:szCs w:val="22"/>
                <w:lang w:val="en-US"/>
              </w:rPr>
              <w:t>0.10-0.13</w:t>
            </w:r>
          </w:p>
        </w:tc>
      </w:tr>
    </w:tbl>
    <w:p w14:paraId="49B1BADF" w14:textId="77777777" w:rsidR="00E00B84" w:rsidRPr="00E01064" w:rsidRDefault="00E00B84" w:rsidP="00E00B84">
      <w:pPr>
        <w:rPr>
          <w:b/>
          <w:bCs/>
          <w:sz w:val="22"/>
          <w:szCs w:val="22"/>
          <w:u w:val="single"/>
          <w:lang w:val="en-US"/>
        </w:rPr>
      </w:pPr>
      <w:r w:rsidRPr="00E01064">
        <w:rPr>
          <w:b/>
          <w:bCs/>
          <w:sz w:val="22"/>
          <w:szCs w:val="22"/>
          <w:u w:val="single"/>
          <w:lang w:val="en-US"/>
        </w:rPr>
        <w:t>Notes:</w:t>
      </w:r>
    </w:p>
    <w:p w14:paraId="425AEB3B" w14:textId="77777777" w:rsidR="00E00B84" w:rsidRPr="00E01064" w:rsidRDefault="00E00B84" w:rsidP="003F5030">
      <w:pPr>
        <w:numPr>
          <w:ilvl w:val="0"/>
          <w:numId w:val="89"/>
        </w:numPr>
        <w:spacing w:before="0"/>
        <w:ind w:left="1023" w:hanging="461"/>
        <w:rPr>
          <w:sz w:val="22"/>
          <w:szCs w:val="22"/>
          <w:lang w:val="en-US"/>
        </w:rPr>
      </w:pPr>
      <w:r w:rsidRPr="00E01064">
        <w:rPr>
          <w:sz w:val="22"/>
          <w:szCs w:val="22"/>
          <w:lang w:val="en-US"/>
        </w:rPr>
        <w:t>Degree of dryness on the surface to be painted shall be kept under 6% in water content and below PH 9.5</w:t>
      </w:r>
    </w:p>
    <w:p w14:paraId="34FF17B1" w14:textId="56334F24" w:rsidR="00E00B84" w:rsidRPr="00E01064" w:rsidRDefault="00E00B84" w:rsidP="003F5030">
      <w:pPr>
        <w:numPr>
          <w:ilvl w:val="0"/>
          <w:numId w:val="89"/>
        </w:numPr>
        <w:spacing w:before="0"/>
        <w:ind w:left="1023" w:hanging="461"/>
        <w:rPr>
          <w:sz w:val="22"/>
          <w:szCs w:val="22"/>
          <w:lang w:val="en-US"/>
        </w:rPr>
      </w:pPr>
      <w:r w:rsidRPr="00E01064">
        <w:rPr>
          <w:sz w:val="22"/>
          <w:szCs w:val="22"/>
          <w:lang w:val="en-US"/>
        </w:rPr>
        <w:t xml:space="preserve">Puttying and sanding process shall </w:t>
      </w:r>
      <w:r w:rsidR="003F5030" w:rsidRPr="00E01064">
        <w:rPr>
          <w:sz w:val="22"/>
          <w:szCs w:val="22"/>
          <w:lang w:val="en-US"/>
        </w:rPr>
        <w:t xml:space="preserve">be </w:t>
      </w:r>
      <w:r w:rsidRPr="00E01064">
        <w:rPr>
          <w:sz w:val="22"/>
          <w:szCs w:val="22"/>
          <w:lang w:val="en-US"/>
        </w:rPr>
        <w:t>allowed to omit depending on the conditions of the surface.</w:t>
      </w:r>
    </w:p>
    <w:p w14:paraId="393CB24D" w14:textId="77777777" w:rsidR="00E00B84" w:rsidRPr="00E01064" w:rsidRDefault="00E00B84" w:rsidP="003F5030">
      <w:pPr>
        <w:numPr>
          <w:ilvl w:val="0"/>
          <w:numId w:val="89"/>
        </w:numPr>
        <w:spacing w:before="0"/>
        <w:ind w:left="1023" w:hanging="461"/>
        <w:rPr>
          <w:sz w:val="22"/>
          <w:szCs w:val="22"/>
          <w:lang w:val="en-US"/>
        </w:rPr>
      </w:pPr>
      <w:r w:rsidRPr="00E01064">
        <w:rPr>
          <w:sz w:val="22"/>
          <w:szCs w:val="22"/>
          <w:lang w:val="en-US"/>
        </w:rPr>
        <w:t>Drying time of putty shall be long enough for sanding to proceed.</w:t>
      </w:r>
    </w:p>
    <w:p w14:paraId="6890F502" w14:textId="77777777" w:rsidR="00E00B84" w:rsidRPr="00E01064" w:rsidRDefault="00E00B84" w:rsidP="003F5030">
      <w:pPr>
        <w:numPr>
          <w:ilvl w:val="0"/>
          <w:numId w:val="89"/>
        </w:numPr>
        <w:spacing w:before="0"/>
        <w:ind w:left="1023" w:hanging="461"/>
        <w:rPr>
          <w:sz w:val="22"/>
          <w:szCs w:val="22"/>
          <w:lang w:val="en-US"/>
        </w:rPr>
      </w:pPr>
      <w:r w:rsidRPr="00E01064">
        <w:rPr>
          <w:sz w:val="22"/>
          <w:szCs w:val="22"/>
          <w:lang w:val="en-US"/>
        </w:rPr>
        <w:t>Amount of sealer for surface sealing shall be adjusted as it varies with the surface conditions.</w:t>
      </w:r>
    </w:p>
    <w:p w14:paraId="03FDAE88" w14:textId="77777777" w:rsidR="007769A6" w:rsidRDefault="007769A6" w:rsidP="005435F3">
      <w:pPr>
        <w:pStyle w:val="H4"/>
        <w:rPr>
          <w:lang w:val="en-US"/>
        </w:rPr>
      </w:pPr>
    </w:p>
    <w:p w14:paraId="50100B60" w14:textId="23B22337" w:rsidR="00E00B84" w:rsidRPr="00E01064" w:rsidRDefault="005435F3" w:rsidP="005435F3">
      <w:pPr>
        <w:pStyle w:val="H4"/>
        <w:rPr>
          <w:lang w:val="en-US"/>
        </w:rPr>
      </w:pPr>
      <w:r w:rsidRPr="00E01064">
        <w:rPr>
          <w:lang w:val="en-US"/>
        </w:rPr>
        <w:t>(v)</w:t>
      </w:r>
      <w:r w:rsidRPr="00E01064">
        <w:rPr>
          <w:lang w:val="en-US"/>
        </w:rPr>
        <w:tab/>
      </w:r>
      <w:r w:rsidR="00E00B84" w:rsidRPr="00E01064">
        <w:rPr>
          <w:lang w:val="en-US"/>
        </w:rPr>
        <w:t>Exterior - Iron Products in General: Synthetic resin mix paint</w:t>
      </w:r>
    </w:p>
    <w:p w14:paraId="12914D8D" w14:textId="77777777" w:rsidR="00E00B84" w:rsidRPr="00E01064" w:rsidRDefault="00E00B84" w:rsidP="00E00B84">
      <w:pPr>
        <w:rPr>
          <w:color w:val="FF0000"/>
          <w:sz w:val="4"/>
          <w:szCs w:val="4"/>
          <w:lang w:val="en-US"/>
        </w:rPr>
      </w:pPr>
    </w:p>
    <w:tbl>
      <w:tblPr>
        <w:tblW w:w="10052"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762"/>
        <w:gridCol w:w="934"/>
        <w:gridCol w:w="2936"/>
        <w:gridCol w:w="2279"/>
        <w:gridCol w:w="1141"/>
      </w:tblGrid>
      <w:tr w:rsidR="00A97451" w:rsidRPr="00E01064" w14:paraId="38FFCE6D" w14:textId="77777777" w:rsidTr="007769A6">
        <w:trPr>
          <w:trHeight w:val="20"/>
          <w:tblHeader/>
        </w:trPr>
        <w:tc>
          <w:tcPr>
            <w:tcW w:w="2762"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48F1FC89" w14:textId="793A5B73" w:rsidR="00E00B84" w:rsidRPr="00E01064" w:rsidRDefault="00E00B84" w:rsidP="005435F3">
            <w:pPr>
              <w:spacing w:before="0"/>
              <w:ind w:left="0"/>
              <w:rPr>
                <w:sz w:val="22"/>
                <w:szCs w:val="22"/>
                <w:lang w:val="en-US"/>
              </w:rPr>
            </w:pPr>
            <w:r w:rsidRPr="00E01064">
              <w:rPr>
                <w:b/>
                <w:bCs/>
                <w:sz w:val="22"/>
                <w:szCs w:val="22"/>
                <w:lang w:val="en-US"/>
              </w:rPr>
              <w:t>Coating Process</w:t>
            </w:r>
          </w:p>
        </w:tc>
        <w:tc>
          <w:tcPr>
            <w:tcW w:w="934"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671EE83"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No. of </w:t>
            </w:r>
          </w:p>
          <w:p w14:paraId="5BD7C9CA" w14:textId="77777777" w:rsidR="00E00B84" w:rsidRPr="00E01064" w:rsidRDefault="00E00B84" w:rsidP="005435F3">
            <w:pPr>
              <w:spacing w:before="0"/>
              <w:ind w:left="0"/>
              <w:rPr>
                <w:sz w:val="22"/>
                <w:szCs w:val="22"/>
                <w:lang w:val="en-US"/>
              </w:rPr>
            </w:pPr>
            <w:r w:rsidRPr="00E01064">
              <w:rPr>
                <w:b/>
                <w:bCs/>
                <w:sz w:val="22"/>
                <w:szCs w:val="22"/>
                <w:lang w:val="en-US"/>
              </w:rPr>
              <w:t>Coats</w:t>
            </w:r>
          </w:p>
        </w:tc>
        <w:tc>
          <w:tcPr>
            <w:tcW w:w="2936"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47308215" w14:textId="75027348" w:rsidR="00E00B84" w:rsidRPr="00E01064" w:rsidRDefault="00E00B84" w:rsidP="005435F3">
            <w:pPr>
              <w:spacing w:before="0"/>
              <w:ind w:left="0"/>
              <w:rPr>
                <w:sz w:val="22"/>
                <w:szCs w:val="22"/>
                <w:lang w:val="en-US"/>
              </w:rPr>
            </w:pPr>
            <w:r w:rsidRPr="00E01064">
              <w:rPr>
                <w:b/>
                <w:bCs/>
                <w:sz w:val="22"/>
                <w:szCs w:val="22"/>
                <w:lang w:val="en-US"/>
              </w:rPr>
              <w:t>Type of Paint</w:t>
            </w:r>
          </w:p>
        </w:tc>
        <w:tc>
          <w:tcPr>
            <w:tcW w:w="2279"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026AFB2" w14:textId="58F08513" w:rsidR="00E00B84" w:rsidRPr="00E01064" w:rsidRDefault="00E00B84" w:rsidP="005435F3">
            <w:pPr>
              <w:spacing w:before="0"/>
              <w:ind w:left="0"/>
              <w:rPr>
                <w:sz w:val="22"/>
                <w:szCs w:val="22"/>
                <w:lang w:val="en-US"/>
              </w:rPr>
            </w:pPr>
            <w:r w:rsidRPr="00E01064">
              <w:rPr>
                <w:b/>
                <w:bCs/>
                <w:sz w:val="22"/>
                <w:szCs w:val="22"/>
                <w:lang w:val="en-US"/>
              </w:rPr>
              <w:t>Drying</w:t>
            </w:r>
            <w:r w:rsidR="005435F3" w:rsidRPr="00E01064">
              <w:rPr>
                <w:b/>
                <w:bCs/>
                <w:sz w:val="22"/>
                <w:szCs w:val="22"/>
                <w:lang w:val="en-US"/>
              </w:rPr>
              <w:t xml:space="preserve"> H</w:t>
            </w:r>
            <w:r w:rsidRPr="00E01064">
              <w:rPr>
                <w:b/>
                <w:bCs/>
                <w:sz w:val="22"/>
                <w:szCs w:val="22"/>
                <w:lang w:val="en-US"/>
              </w:rPr>
              <w:t>our</w:t>
            </w:r>
          </w:p>
        </w:tc>
        <w:tc>
          <w:tcPr>
            <w:tcW w:w="1141"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672EE580" w14:textId="77777777" w:rsidR="00E00B84" w:rsidRPr="00E01064" w:rsidRDefault="00E00B84" w:rsidP="005435F3">
            <w:pPr>
              <w:spacing w:before="0"/>
              <w:ind w:left="0"/>
              <w:rPr>
                <w:b/>
                <w:bCs/>
                <w:sz w:val="22"/>
                <w:szCs w:val="22"/>
                <w:lang w:val="en-US"/>
              </w:rPr>
            </w:pPr>
            <w:r w:rsidRPr="00E01064">
              <w:rPr>
                <w:b/>
                <w:bCs/>
                <w:sz w:val="22"/>
                <w:szCs w:val="22"/>
                <w:lang w:val="en-US"/>
              </w:rPr>
              <w:t>Amount</w:t>
            </w:r>
          </w:p>
          <w:p w14:paraId="0D27554B" w14:textId="77777777" w:rsidR="00E00B84" w:rsidRPr="00E01064" w:rsidRDefault="00E00B84" w:rsidP="005435F3">
            <w:pPr>
              <w:spacing w:before="0"/>
              <w:ind w:left="0"/>
              <w:rPr>
                <w:sz w:val="22"/>
                <w:szCs w:val="22"/>
                <w:lang w:val="en-US"/>
              </w:rPr>
            </w:pPr>
            <w:r w:rsidRPr="00E01064">
              <w:rPr>
                <w:b/>
                <w:bCs/>
                <w:sz w:val="22"/>
                <w:szCs w:val="22"/>
                <w:lang w:val="en-US"/>
              </w:rPr>
              <w:t>(kg/m²)</w:t>
            </w:r>
          </w:p>
        </w:tc>
      </w:tr>
      <w:tr w:rsidR="00D20749" w:rsidRPr="00E01064" w14:paraId="50C0CC84" w14:textId="77777777" w:rsidTr="00D20749">
        <w:trPr>
          <w:trHeight w:val="20"/>
        </w:trPr>
        <w:tc>
          <w:tcPr>
            <w:tcW w:w="27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89EFD92" w14:textId="77777777" w:rsidR="00D20749" w:rsidRPr="00E01064" w:rsidRDefault="00D20749" w:rsidP="005435F3">
            <w:pPr>
              <w:spacing w:before="0"/>
              <w:ind w:left="0"/>
              <w:jc w:val="left"/>
              <w:rPr>
                <w:sz w:val="22"/>
                <w:szCs w:val="22"/>
                <w:lang w:val="en-US"/>
              </w:rPr>
            </w:pPr>
            <w:r w:rsidRPr="00E01064">
              <w:rPr>
                <w:sz w:val="22"/>
                <w:szCs w:val="22"/>
                <w:lang w:val="en-US"/>
              </w:rPr>
              <w:t>1. Surface preparation</w:t>
            </w:r>
          </w:p>
        </w:tc>
        <w:tc>
          <w:tcPr>
            <w:tcW w:w="7290" w:type="dxa"/>
            <w:gridSpan w:val="4"/>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35F7965" w14:textId="43A1F864" w:rsidR="00D20749" w:rsidRPr="00E01064" w:rsidRDefault="00D20749" w:rsidP="005435F3">
            <w:pPr>
              <w:spacing w:before="0"/>
              <w:ind w:left="0"/>
              <w:jc w:val="left"/>
              <w:rPr>
                <w:sz w:val="22"/>
                <w:szCs w:val="22"/>
                <w:lang w:val="en-US"/>
              </w:rPr>
            </w:pPr>
            <w:r w:rsidRPr="00E01064">
              <w:rPr>
                <w:sz w:val="22"/>
                <w:szCs w:val="22"/>
                <w:lang w:val="en-US"/>
              </w:rPr>
              <w:t>Completely remove rust, moisture, oil and other impurities by sander, cleaner and surface.</w:t>
            </w:r>
          </w:p>
        </w:tc>
      </w:tr>
      <w:tr w:rsidR="00A97451" w:rsidRPr="00E01064" w14:paraId="380D458D" w14:textId="77777777" w:rsidTr="00D20749">
        <w:trPr>
          <w:trHeight w:val="20"/>
        </w:trPr>
        <w:tc>
          <w:tcPr>
            <w:tcW w:w="27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03B42AB" w14:textId="4BA2A72A" w:rsidR="00E00B84" w:rsidRPr="00E01064" w:rsidRDefault="00E00B84" w:rsidP="00D20749">
            <w:pPr>
              <w:spacing w:before="0"/>
              <w:ind w:left="0"/>
              <w:jc w:val="left"/>
              <w:rPr>
                <w:sz w:val="22"/>
                <w:szCs w:val="22"/>
                <w:lang w:val="en-US"/>
              </w:rPr>
            </w:pPr>
            <w:r w:rsidRPr="00E01064">
              <w:rPr>
                <w:sz w:val="22"/>
                <w:szCs w:val="22"/>
                <w:lang w:val="en-US"/>
              </w:rPr>
              <w:t>2. First Coating 24 hours</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C796F17" w14:textId="77777777" w:rsidR="00E00B84" w:rsidRPr="00E01064" w:rsidRDefault="00E00B84" w:rsidP="005435F3">
            <w:pPr>
              <w:spacing w:before="0"/>
              <w:ind w:left="0"/>
              <w:jc w:val="center"/>
              <w:rPr>
                <w:sz w:val="22"/>
                <w:szCs w:val="22"/>
                <w:lang w:val="en-US"/>
              </w:rPr>
            </w:pPr>
            <w:r w:rsidRPr="00E01064">
              <w:rPr>
                <w:sz w:val="22"/>
                <w:szCs w:val="22"/>
                <w:lang w:val="en-US"/>
              </w:rPr>
              <w:t>1</w:t>
            </w:r>
          </w:p>
        </w:tc>
        <w:tc>
          <w:tcPr>
            <w:tcW w:w="293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9A79E73" w14:textId="77777777" w:rsidR="00E00B84" w:rsidRPr="00E01064" w:rsidRDefault="00E00B84" w:rsidP="005435F3">
            <w:pPr>
              <w:spacing w:before="0"/>
              <w:ind w:left="0"/>
              <w:jc w:val="left"/>
              <w:rPr>
                <w:sz w:val="22"/>
                <w:szCs w:val="22"/>
                <w:lang w:val="en-US"/>
              </w:rPr>
            </w:pPr>
            <w:r w:rsidRPr="00E01064">
              <w:rPr>
                <w:sz w:val="22"/>
                <w:szCs w:val="22"/>
                <w:lang w:val="en-US"/>
              </w:rPr>
              <w:t>Rust proof oil paint</w:t>
            </w:r>
          </w:p>
        </w:tc>
        <w:tc>
          <w:tcPr>
            <w:tcW w:w="227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E765421" w14:textId="77777777" w:rsidR="00E00B84" w:rsidRPr="00E01064" w:rsidRDefault="00E00B84" w:rsidP="005435F3">
            <w:pPr>
              <w:spacing w:before="0"/>
              <w:ind w:left="0"/>
              <w:jc w:val="left"/>
              <w:rPr>
                <w:sz w:val="22"/>
                <w:szCs w:val="22"/>
                <w:lang w:val="en-US"/>
              </w:rPr>
            </w:pPr>
            <w:r w:rsidRPr="00E01064">
              <w:rPr>
                <w:sz w:val="22"/>
                <w:szCs w:val="22"/>
                <w:lang w:val="en-US"/>
              </w:rPr>
              <w:t>longer than 24 hours</w:t>
            </w:r>
          </w:p>
        </w:tc>
        <w:tc>
          <w:tcPr>
            <w:tcW w:w="114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C86523A" w14:textId="77777777" w:rsidR="00E00B84" w:rsidRPr="00E01064" w:rsidRDefault="00E00B84" w:rsidP="005435F3">
            <w:pPr>
              <w:spacing w:before="0"/>
              <w:ind w:left="0"/>
              <w:jc w:val="left"/>
              <w:rPr>
                <w:sz w:val="22"/>
                <w:szCs w:val="22"/>
                <w:lang w:val="en-US"/>
              </w:rPr>
            </w:pPr>
            <w:r w:rsidRPr="00E01064">
              <w:rPr>
                <w:sz w:val="22"/>
                <w:szCs w:val="22"/>
                <w:lang w:val="en-US"/>
              </w:rPr>
              <w:t>0.13-0.15</w:t>
            </w:r>
          </w:p>
        </w:tc>
      </w:tr>
      <w:tr w:rsidR="00707FBF" w:rsidRPr="00E01064" w14:paraId="338CC356" w14:textId="77777777" w:rsidTr="00E25D3C">
        <w:trPr>
          <w:trHeight w:val="20"/>
        </w:trPr>
        <w:tc>
          <w:tcPr>
            <w:tcW w:w="27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031FAD3" w14:textId="77777777" w:rsidR="00707FBF" w:rsidRPr="00E01064" w:rsidRDefault="00707FBF" w:rsidP="005435F3">
            <w:pPr>
              <w:spacing w:before="0"/>
              <w:ind w:left="0"/>
              <w:jc w:val="left"/>
              <w:rPr>
                <w:sz w:val="22"/>
                <w:szCs w:val="22"/>
                <w:lang w:val="en-US"/>
              </w:rPr>
            </w:pPr>
            <w:r w:rsidRPr="00E01064">
              <w:rPr>
                <w:sz w:val="22"/>
                <w:szCs w:val="22"/>
                <w:lang w:val="en-US"/>
              </w:rPr>
              <w:t>3. Touch-up</w:t>
            </w:r>
          </w:p>
        </w:tc>
        <w:tc>
          <w:tcPr>
            <w:tcW w:w="6149"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B33E946" w14:textId="5F67F859" w:rsidR="00707FBF" w:rsidRPr="00E01064" w:rsidRDefault="00707FBF" w:rsidP="005435F3">
            <w:pPr>
              <w:spacing w:before="0"/>
              <w:ind w:left="0"/>
              <w:jc w:val="left"/>
              <w:rPr>
                <w:sz w:val="22"/>
                <w:szCs w:val="22"/>
                <w:lang w:val="en-US"/>
              </w:rPr>
            </w:pPr>
            <w:r w:rsidRPr="00E01064">
              <w:rPr>
                <w:sz w:val="22"/>
                <w:szCs w:val="22"/>
                <w:lang w:val="en-US"/>
              </w:rPr>
              <w:t xml:space="preserve">Touch-up rustproof oil paint </w:t>
            </w:r>
          </w:p>
        </w:tc>
        <w:tc>
          <w:tcPr>
            <w:tcW w:w="114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18918E3" w14:textId="77777777" w:rsidR="00707FBF" w:rsidRPr="00E01064" w:rsidRDefault="00707FBF" w:rsidP="005435F3">
            <w:pPr>
              <w:spacing w:before="0"/>
              <w:ind w:left="0"/>
              <w:jc w:val="left"/>
              <w:rPr>
                <w:sz w:val="22"/>
                <w:szCs w:val="22"/>
                <w:lang w:val="en-US"/>
              </w:rPr>
            </w:pPr>
          </w:p>
        </w:tc>
      </w:tr>
      <w:tr w:rsidR="00A97451" w:rsidRPr="00E01064" w14:paraId="20EA32B2" w14:textId="77777777" w:rsidTr="00D20749">
        <w:trPr>
          <w:trHeight w:val="20"/>
        </w:trPr>
        <w:tc>
          <w:tcPr>
            <w:tcW w:w="27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A2E9249" w14:textId="77777777" w:rsidR="00E00B84" w:rsidRPr="00E01064" w:rsidRDefault="00E00B84" w:rsidP="005435F3">
            <w:pPr>
              <w:spacing w:before="0"/>
              <w:ind w:left="0"/>
              <w:jc w:val="left"/>
              <w:rPr>
                <w:sz w:val="22"/>
                <w:szCs w:val="22"/>
                <w:lang w:val="en-US"/>
              </w:rPr>
            </w:pPr>
            <w:r w:rsidRPr="00E01064">
              <w:rPr>
                <w:sz w:val="22"/>
                <w:szCs w:val="22"/>
                <w:lang w:val="en-US"/>
              </w:rPr>
              <w:t>4. First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7AEBE68" w14:textId="77777777" w:rsidR="00E00B84" w:rsidRPr="00E01064" w:rsidRDefault="00E00B84" w:rsidP="005435F3">
            <w:pPr>
              <w:spacing w:before="0"/>
              <w:ind w:left="0"/>
              <w:jc w:val="center"/>
              <w:rPr>
                <w:sz w:val="22"/>
                <w:szCs w:val="22"/>
                <w:lang w:val="en-US"/>
              </w:rPr>
            </w:pPr>
            <w:r w:rsidRPr="00E01064">
              <w:rPr>
                <w:sz w:val="22"/>
                <w:szCs w:val="22"/>
                <w:lang w:val="en-US"/>
              </w:rPr>
              <w:t>1</w:t>
            </w:r>
          </w:p>
        </w:tc>
        <w:tc>
          <w:tcPr>
            <w:tcW w:w="293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5CB64FC" w14:textId="77777777" w:rsidR="00E00B84" w:rsidRPr="00E01064" w:rsidRDefault="00E00B84" w:rsidP="005435F3">
            <w:pPr>
              <w:spacing w:before="0"/>
              <w:ind w:left="0"/>
              <w:jc w:val="left"/>
              <w:rPr>
                <w:sz w:val="22"/>
                <w:szCs w:val="22"/>
                <w:lang w:val="en-US"/>
              </w:rPr>
            </w:pPr>
            <w:r w:rsidRPr="00E01064">
              <w:rPr>
                <w:sz w:val="22"/>
                <w:szCs w:val="22"/>
                <w:lang w:val="en-US"/>
              </w:rPr>
              <w:t>Rustproof oil paint</w:t>
            </w:r>
          </w:p>
        </w:tc>
        <w:tc>
          <w:tcPr>
            <w:tcW w:w="227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6EE0326" w14:textId="4A534F39" w:rsidR="00E00B84" w:rsidRPr="00E01064" w:rsidRDefault="00E00B84" w:rsidP="005435F3">
            <w:pPr>
              <w:spacing w:before="0"/>
              <w:ind w:left="0"/>
              <w:jc w:val="left"/>
              <w:rPr>
                <w:sz w:val="22"/>
                <w:szCs w:val="22"/>
                <w:lang w:val="en-US"/>
              </w:rPr>
            </w:pPr>
            <w:r w:rsidRPr="00E01064">
              <w:rPr>
                <w:sz w:val="22"/>
                <w:szCs w:val="22"/>
                <w:lang w:val="en-US"/>
              </w:rPr>
              <w:t xml:space="preserve">longer than 24 </w:t>
            </w:r>
            <w:r w:rsidR="005435F3" w:rsidRPr="00E01064">
              <w:rPr>
                <w:sz w:val="22"/>
                <w:szCs w:val="22"/>
                <w:lang w:val="en-US"/>
              </w:rPr>
              <w:t>hours</w:t>
            </w:r>
          </w:p>
        </w:tc>
        <w:tc>
          <w:tcPr>
            <w:tcW w:w="114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3FB75FD" w14:textId="77777777" w:rsidR="00E00B84" w:rsidRPr="00E01064" w:rsidRDefault="00E00B84" w:rsidP="005435F3">
            <w:pPr>
              <w:spacing w:before="0"/>
              <w:ind w:left="0"/>
              <w:jc w:val="left"/>
              <w:rPr>
                <w:sz w:val="22"/>
                <w:szCs w:val="22"/>
                <w:lang w:val="en-US"/>
              </w:rPr>
            </w:pPr>
            <w:r w:rsidRPr="00E01064">
              <w:rPr>
                <w:sz w:val="22"/>
                <w:szCs w:val="22"/>
                <w:lang w:val="en-US"/>
              </w:rPr>
              <w:t>0.13-0.15</w:t>
            </w:r>
          </w:p>
        </w:tc>
      </w:tr>
      <w:tr w:rsidR="00A97451" w:rsidRPr="00E01064" w14:paraId="13C6D9D9" w14:textId="77777777" w:rsidTr="00D20749">
        <w:trPr>
          <w:trHeight w:val="20"/>
        </w:trPr>
        <w:tc>
          <w:tcPr>
            <w:tcW w:w="27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3A78A97" w14:textId="77777777" w:rsidR="00E00B84" w:rsidRPr="00E01064" w:rsidRDefault="00E00B84" w:rsidP="005435F3">
            <w:pPr>
              <w:spacing w:before="0"/>
              <w:ind w:left="0"/>
              <w:jc w:val="left"/>
              <w:rPr>
                <w:sz w:val="22"/>
                <w:szCs w:val="22"/>
                <w:lang w:val="en-US"/>
              </w:rPr>
            </w:pPr>
            <w:r w:rsidRPr="00E01064">
              <w:rPr>
                <w:sz w:val="22"/>
                <w:szCs w:val="22"/>
                <w:lang w:val="en-US"/>
              </w:rPr>
              <w:t>5.  Second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D7C97F9" w14:textId="77777777" w:rsidR="00E00B84" w:rsidRPr="00E01064" w:rsidRDefault="00E00B84" w:rsidP="005435F3">
            <w:pPr>
              <w:spacing w:before="0"/>
              <w:ind w:left="0"/>
              <w:jc w:val="center"/>
              <w:rPr>
                <w:sz w:val="22"/>
                <w:szCs w:val="22"/>
                <w:lang w:val="en-US"/>
              </w:rPr>
            </w:pPr>
            <w:r w:rsidRPr="00E01064">
              <w:rPr>
                <w:sz w:val="22"/>
                <w:szCs w:val="22"/>
                <w:lang w:val="en-US"/>
              </w:rPr>
              <w:t>1</w:t>
            </w:r>
          </w:p>
        </w:tc>
        <w:tc>
          <w:tcPr>
            <w:tcW w:w="293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FDF127D" w14:textId="77777777" w:rsidR="00E00B84" w:rsidRPr="00E01064" w:rsidRDefault="00E00B84" w:rsidP="005435F3">
            <w:pPr>
              <w:spacing w:before="0"/>
              <w:ind w:left="0"/>
              <w:jc w:val="left"/>
              <w:rPr>
                <w:sz w:val="22"/>
                <w:szCs w:val="22"/>
                <w:lang w:val="en-US"/>
              </w:rPr>
            </w:pPr>
            <w:r w:rsidRPr="00E01064">
              <w:rPr>
                <w:sz w:val="22"/>
                <w:szCs w:val="22"/>
                <w:lang w:val="en-US"/>
              </w:rPr>
              <w:t>Synthetic resin mix paint</w:t>
            </w:r>
          </w:p>
        </w:tc>
        <w:tc>
          <w:tcPr>
            <w:tcW w:w="227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BD4EF84" w14:textId="6E2A5421" w:rsidR="00E00B84" w:rsidRPr="00E01064" w:rsidRDefault="00E00B84" w:rsidP="005435F3">
            <w:pPr>
              <w:spacing w:before="0"/>
              <w:ind w:left="0"/>
              <w:jc w:val="left"/>
              <w:rPr>
                <w:sz w:val="22"/>
                <w:szCs w:val="22"/>
                <w:lang w:val="en-US"/>
              </w:rPr>
            </w:pPr>
            <w:r w:rsidRPr="00E01064">
              <w:rPr>
                <w:sz w:val="22"/>
                <w:szCs w:val="22"/>
                <w:lang w:val="en-US"/>
              </w:rPr>
              <w:t xml:space="preserve">longer than 15 </w:t>
            </w:r>
            <w:r w:rsidR="005435F3" w:rsidRPr="00E01064">
              <w:rPr>
                <w:sz w:val="22"/>
                <w:szCs w:val="22"/>
                <w:lang w:val="en-US"/>
              </w:rPr>
              <w:t>hours</w:t>
            </w:r>
          </w:p>
        </w:tc>
        <w:tc>
          <w:tcPr>
            <w:tcW w:w="114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2F59E4E" w14:textId="77777777" w:rsidR="00E00B84" w:rsidRPr="00E01064" w:rsidRDefault="00E00B84" w:rsidP="005435F3">
            <w:pPr>
              <w:spacing w:before="0"/>
              <w:ind w:left="0"/>
              <w:jc w:val="left"/>
              <w:rPr>
                <w:sz w:val="22"/>
                <w:szCs w:val="22"/>
                <w:lang w:val="en-US"/>
              </w:rPr>
            </w:pPr>
            <w:r w:rsidRPr="00E01064">
              <w:rPr>
                <w:sz w:val="22"/>
                <w:szCs w:val="22"/>
                <w:lang w:val="en-US"/>
              </w:rPr>
              <w:t>0.11-0.15</w:t>
            </w:r>
          </w:p>
        </w:tc>
      </w:tr>
      <w:tr w:rsidR="00A97451" w:rsidRPr="00E01064" w14:paraId="772B328A" w14:textId="77777777" w:rsidTr="00D20749">
        <w:trPr>
          <w:trHeight w:val="20"/>
        </w:trPr>
        <w:tc>
          <w:tcPr>
            <w:tcW w:w="27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EA0268F" w14:textId="77777777" w:rsidR="00E00B84" w:rsidRPr="00E01064" w:rsidRDefault="00E00B84" w:rsidP="005435F3">
            <w:pPr>
              <w:spacing w:before="0"/>
              <w:ind w:left="0"/>
              <w:jc w:val="left"/>
              <w:rPr>
                <w:sz w:val="22"/>
                <w:szCs w:val="22"/>
                <w:lang w:val="en-US"/>
              </w:rPr>
            </w:pPr>
            <w:r w:rsidRPr="00E01064">
              <w:rPr>
                <w:sz w:val="22"/>
                <w:szCs w:val="22"/>
                <w:lang w:val="en-US"/>
              </w:rPr>
              <w:t>6. Finish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0F415C9" w14:textId="77777777" w:rsidR="00E00B84" w:rsidRPr="00E01064" w:rsidRDefault="00E00B84" w:rsidP="005435F3">
            <w:pPr>
              <w:spacing w:before="0"/>
              <w:ind w:left="0"/>
              <w:jc w:val="center"/>
              <w:rPr>
                <w:sz w:val="22"/>
                <w:szCs w:val="22"/>
                <w:lang w:val="en-US"/>
              </w:rPr>
            </w:pPr>
            <w:r w:rsidRPr="00E01064">
              <w:rPr>
                <w:sz w:val="22"/>
                <w:szCs w:val="22"/>
                <w:lang w:val="en-US"/>
              </w:rPr>
              <w:t>1</w:t>
            </w:r>
          </w:p>
        </w:tc>
        <w:tc>
          <w:tcPr>
            <w:tcW w:w="293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EF4B80E" w14:textId="77777777" w:rsidR="00E00B84" w:rsidRPr="00E01064" w:rsidRDefault="00E00B84" w:rsidP="005435F3">
            <w:pPr>
              <w:spacing w:before="0"/>
              <w:ind w:left="0"/>
              <w:jc w:val="left"/>
              <w:rPr>
                <w:sz w:val="22"/>
                <w:szCs w:val="22"/>
                <w:lang w:val="en-US"/>
              </w:rPr>
            </w:pPr>
            <w:r w:rsidRPr="00E01064">
              <w:rPr>
                <w:sz w:val="22"/>
                <w:szCs w:val="22"/>
                <w:lang w:val="en-US"/>
              </w:rPr>
              <w:t>Synthetic resin mix paint</w:t>
            </w:r>
          </w:p>
        </w:tc>
        <w:tc>
          <w:tcPr>
            <w:tcW w:w="227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D45CA9F" w14:textId="050D0FD4" w:rsidR="00E00B84" w:rsidRPr="00E01064" w:rsidRDefault="00E00B84" w:rsidP="005435F3">
            <w:pPr>
              <w:spacing w:before="0"/>
              <w:ind w:left="0"/>
              <w:jc w:val="left"/>
              <w:rPr>
                <w:sz w:val="22"/>
                <w:szCs w:val="22"/>
                <w:lang w:val="en-US"/>
              </w:rPr>
            </w:pPr>
            <w:r w:rsidRPr="00E01064">
              <w:rPr>
                <w:sz w:val="22"/>
                <w:szCs w:val="22"/>
                <w:lang w:val="en-US"/>
              </w:rPr>
              <w:t xml:space="preserve">longer than 15 </w:t>
            </w:r>
            <w:r w:rsidR="005435F3" w:rsidRPr="00E01064">
              <w:rPr>
                <w:sz w:val="22"/>
                <w:szCs w:val="22"/>
                <w:lang w:val="en-US"/>
              </w:rPr>
              <w:t>hours</w:t>
            </w:r>
          </w:p>
        </w:tc>
        <w:tc>
          <w:tcPr>
            <w:tcW w:w="114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97B384A" w14:textId="77777777" w:rsidR="00E00B84" w:rsidRPr="00E01064" w:rsidRDefault="00E00B84" w:rsidP="005435F3">
            <w:pPr>
              <w:spacing w:before="0"/>
              <w:ind w:left="0"/>
              <w:jc w:val="left"/>
              <w:rPr>
                <w:sz w:val="22"/>
                <w:szCs w:val="22"/>
                <w:lang w:val="en-US"/>
              </w:rPr>
            </w:pPr>
            <w:r w:rsidRPr="00E01064">
              <w:rPr>
                <w:sz w:val="22"/>
                <w:szCs w:val="22"/>
                <w:lang w:val="en-US"/>
              </w:rPr>
              <w:t>0.11-0.15</w:t>
            </w:r>
          </w:p>
        </w:tc>
      </w:tr>
    </w:tbl>
    <w:p w14:paraId="471A32F0" w14:textId="521460CC" w:rsidR="00E00B84" w:rsidRPr="00E01064" w:rsidRDefault="00E00B84" w:rsidP="007B745C">
      <w:pPr>
        <w:pStyle w:val="H3"/>
        <w:spacing w:before="0"/>
        <w:ind w:left="1714"/>
        <w:rPr>
          <w:sz w:val="22"/>
          <w:szCs w:val="22"/>
        </w:rPr>
      </w:pPr>
      <w:r w:rsidRPr="00E01064">
        <w:rPr>
          <w:sz w:val="22"/>
          <w:szCs w:val="22"/>
        </w:rPr>
        <w:t>Note:</w:t>
      </w:r>
      <w:r w:rsidR="00253885" w:rsidRPr="00E01064">
        <w:rPr>
          <w:sz w:val="22"/>
          <w:szCs w:val="22"/>
        </w:rPr>
        <w:t xml:space="preserve"> </w:t>
      </w:r>
      <w:r w:rsidRPr="00E01064">
        <w:rPr>
          <w:sz w:val="22"/>
          <w:szCs w:val="22"/>
        </w:rPr>
        <w:t>Paint for touch-up painting shall be the same as used for first coat in process No. 2</w:t>
      </w:r>
    </w:p>
    <w:p w14:paraId="2B180F73" w14:textId="77777777" w:rsidR="00007681" w:rsidRPr="00E01064" w:rsidRDefault="00007681" w:rsidP="007B745C">
      <w:pPr>
        <w:pStyle w:val="H4"/>
        <w:rPr>
          <w:sz w:val="4"/>
          <w:szCs w:val="4"/>
        </w:rPr>
      </w:pPr>
    </w:p>
    <w:p w14:paraId="30EF6860" w14:textId="6A070A03" w:rsidR="00E00B84" w:rsidRPr="00E01064" w:rsidRDefault="00007681" w:rsidP="007B745C">
      <w:pPr>
        <w:pStyle w:val="H4"/>
      </w:pPr>
      <w:r w:rsidRPr="00E01064">
        <w:t>(vi)</w:t>
      </w:r>
      <w:r w:rsidRPr="00E01064">
        <w:tab/>
      </w:r>
      <w:r w:rsidR="00E00B84" w:rsidRPr="00E01064">
        <w:t>Exterior – Wood, use of Synthetic resin mix paint finish</w:t>
      </w:r>
    </w:p>
    <w:p w14:paraId="6B83F354" w14:textId="77777777" w:rsidR="00E00B84" w:rsidRPr="00E01064" w:rsidRDefault="00E00B84" w:rsidP="00E00B84">
      <w:pPr>
        <w:rPr>
          <w:color w:val="FF0000"/>
          <w:sz w:val="4"/>
          <w:szCs w:val="4"/>
          <w:lang w:val="en-US"/>
        </w:rPr>
      </w:pPr>
    </w:p>
    <w:tbl>
      <w:tblPr>
        <w:tblW w:w="9931"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377"/>
        <w:gridCol w:w="934"/>
        <w:gridCol w:w="3321"/>
        <w:gridCol w:w="2160"/>
        <w:gridCol w:w="1139"/>
      </w:tblGrid>
      <w:tr w:rsidR="00007681" w:rsidRPr="00E01064" w14:paraId="6C686583" w14:textId="77777777" w:rsidTr="00412AEC">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5FB06512" w14:textId="7CDB6082" w:rsidR="00E00B84" w:rsidRPr="00E01064" w:rsidRDefault="00E00B84" w:rsidP="009D3C46">
            <w:pPr>
              <w:spacing w:before="0"/>
              <w:ind w:left="0"/>
              <w:rPr>
                <w:sz w:val="22"/>
                <w:szCs w:val="22"/>
                <w:lang w:val="en-US"/>
              </w:rPr>
            </w:pPr>
            <w:r w:rsidRPr="00E01064">
              <w:rPr>
                <w:b/>
                <w:bCs/>
                <w:sz w:val="22"/>
                <w:szCs w:val="22"/>
                <w:lang w:val="en-US"/>
              </w:rPr>
              <w:t>Coating Process</w:t>
            </w:r>
          </w:p>
        </w:tc>
        <w:tc>
          <w:tcPr>
            <w:tcW w:w="934"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D225BE1"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No. of </w:t>
            </w:r>
          </w:p>
          <w:p w14:paraId="7A2B6F45" w14:textId="77777777" w:rsidR="00E00B84" w:rsidRPr="00E01064" w:rsidRDefault="00E00B84" w:rsidP="005435F3">
            <w:pPr>
              <w:spacing w:before="0"/>
              <w:ind w:left="0"/>
              <w:rPr>
                <w:sz w:val="22"/>
                <w:szCs w:val="22"/>
                <w:lang w:val="en-US"/>
              </w:rPr>
            </w:pPr>
            <w:r w:rsidRPr="00E01064">
              <w:rPr>
                <w:b/>
                <w:bCs/>
                <w:sz w:val="22"/>
                <w:szCs w:val="22"/>
                <w:lang w:val="en-US"/>
              </w:rPr>
              <w:t>Coats</w:t>
            </w:r>
          </w:p>
        </w:tc>
        <w:tc>
          <w:tcPr>
            <w:tcW w:w="3321"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912B905" w14:textId="4028B837" w:rsidR="00E00B84" w:rsidRPr="00E01064" w:rsidRDefault="00E00B84" w:rsidP="009D3C46">
            <w:pPr>
              <w:spacing w:before="0"/>
              <w:ind w:left="0"/>
              <w:rPr>
                <w:sz w:val="22"/>
                <w:szCs w:val="22"/>
                <w:lang w:val="en-US"/>
              </w:rPr>
            </w:pPr>
            <w:r w:rsidRPr="00E01064">
              <w:rPr>
                <w:b/>
                <w:bCs/>
                <w:sz w:val="22"/>
                <w:szCs w:val="22"/>
                <w:lang w:val="en-US"/>
              </w:rPr>
              <w:t>Type of Paint</w:t>
            </w:r>
          </w:p>
        </w:tc>
        <w:tc>
          <w:tcPr>
            <w:tcW w:w="216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1EA7429A" w14:textId="2D549F1F" w:rsidR="00E00B84" w:rsidRPr="00E01064" w:rsidRDefault="00E00B84" w:rsidP="009D3C46">
            <w:pPr>
              <w:spacing w:before="0"/>
              <w:ind w:left="0"/>
              <w:rPr>
                <w:sz w:val="22"/>
                <w:szCs w:val="22"/>
                <w:lang w:val="en-US"/>
              </w:rPr>
            </w:pPr>
            <w:r w:rsidRPr="00E01064">
              <w:rPr>
                <w:b/>
                <w:bCs/>
                <w:sz w:val="22"/>
                <w:szCs w:val="22"/>
                <w:lang w:val="en-US"/>
              </w:rPr>
              <w:t xml:space="preserve">Drying </w:t>
            </w:r>
            <w:r w:rsidR="009D3C46" w:rsidRPr="00E01064">
              <w:rPr>
                <w:b/>
                <w:bCs/>
                <w:sz w:val="22"/>
                <w:szCs w:val="22"/>
                <w:lang w:val="en-US"/>
              </w:rPr>
              <w:t>H</w:t>
            </w:r>
            <w:r w:rsidRPr="00E01064">
              <w:rPr>
                <w:b/>
                <w:bCs/>
                <w:sz w:val="22"/>
                <w:szCs w:val="22"/>
                <w:lang w:val="en-US"/>
              </w:rPr>
              <w:t>our</w:t>
            </w:r>
          </w:p>
        </w:tc>
        <w:tc>
          <w:tcPr>
            <w:tcW w:w="1139"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11B2BF7A" w14:textId="77777777" w:rsidR="00E00B84" w:rsidRPr="00E01064" w:rsidRDefault="00E00B84" w:rsidP="005435F3">
            <w:pPr>
              <w:spacing w:before="0"/>
              <w:ind w:left="0"/>
              <w:rPr>
                <w:b/>
                <w:bCs/>
                <w:sz w:val="22"/>
                <w:szCs w:val="22"/>
                <w:lang w:val="en-US"/>
              </w:rPr>
            </w:pPr>
            <w:r w:rsidRPr="00E01064">
              <w:rPr>
                <w:b/>
                <w:bCs/>
                <w:sz w:val="22"/>
                <w:szCs w:val="22"/>
                <w:lang w:val="en-US"/>
              </w:rPr>
              <w:t>Amount</w:t>
            </w:r>
          </w:p>
          <w:p w14:paraId="11686146" w14:textId="77777777" w:rsidR="00E00B84" w:rsidRPr="00E01064" w:rsidRDefault="00E00B84" w:rsidP="005435F3">
            <w:pPr>
              <w:spacing w:before="0"/>
              <w:ind w:left="0"/>
              <w:rPr>
                <w:sz w:val="22"/>
                <w:szCs w:val="22"/>
                <w:lang w:val="en-US"/>
              </w:rPr>
            </w:pPr>
            <w:r w:rsidRPr="00E01064">
              <w:rPr>
                <w:b/>
                <w:bCs/>
                <w:sz w:val="22"/>
                <w:szCs w:val="22"/>
                <w:lang w:val="en-US"/>
              </w:rPr>
              <w:t>(kg/m²)</w:t>
            </w:r>
          </w:p>
        </w:tc>
      </w:tr>
      <w:tr w:rsidR="00707FBF" w:rsidRPr="00E01064" w14:paraId="4C54318B" w14:textId="77777777" w:rsidTr="00DE60B3">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C0B3D6F" w14:textId="77777777" w:rsidR="00707FBF" w:rsidRPr="00E01064" w:rsidRDefault="00707FBF" w:rsidP="005435F3">
            <w:pPr>
              <w:spacing w:before="0"/>
              <w:ind w:left="0"/>
              <w:rPr>
                <w:sz w:val="22"/>
                <w:szCs w:val="22"/>
                <w:lang w:val="en-US"/>
              </w:rPr>
            </w:pPr>
            <w:r w:rsidRPr="00E01064">
              <w:rPr>
                <w:sz w:val="22"/>
                <w:szCs w:val="22"/>
                <w:lang w:val="en-US"/>
              </w:rPr>
              <w:t>1. Surface preparation</w:t>
            </w:r>
          </w:p>
        </w:tc>
        <w:tc>
          <w:tcPr>
            <w:tcW w:w="6415"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CFFDB6F" w14:textId="1F3ACBD1" w:rsidR="00707FBF" w:rsidRPr="00E01064" w:rsidRDefault="00707FBF" w:rsidP="005435F3">
            <w:pPr>
              <w:spacing w:before="0"/>
              <w:ind w:left="0"/>
              <w:rPr>
                <w:sz w:val="22"/>
                <w:szCs w:val="22"/>
                <w:lang w:val="en-US"/>
              </w:rPr>
            </w:pPr>
            <w:r w:rsidRPr="00E01064">
              <w:rPr>
                <w:sz w:val="22"/>
                <w:szCs w:val="22"/>
                <w:lang w:val="en-US"/>
              </w:rPr>
              <w:t>Clean and sand to plane surface</w:t>
            </w:r>
          </w:p>
        </w:tc>
        <w:tc>
          <w:tcPr>
            <w:tcW w:w="113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E91D98F" w14:textId="77777777" w:rsidR="00707FBF" w:rsidRPr="00E01064" w:rsidRDefault="00707FBF" w:rsidP="005435F3">
            <w:pPr>
              <w:spacing w:before="0"/>
              <w:ind w:left="0"/>
              <w:rPr>
                <w:sz w:val="22"/>
                <w:szCs w:val="22"/>
                <w:lang w:val="en-US"/>
              </w:rPr>
            </w:pPr>
          </w:p>
        </w:tc>
      </w:tr>
      <w:tr w:rsidR="00007681" w:rsidRPr="00E01064" w14:paraId="11D3E2C3" w14:textId="77777777" w:rsidTr="00007681">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4FD7F3B" w14:textId="77777777" w:rsidR="00E00B84" w:rsidRPr="00E01064" w:rsidRDefault="00E00B84" w:rsidP="005435F3">
            <w:pPr>
              <w:spacing w:before="0"/>
              <w:ind w:left="0"/>
              <w:rPr>
                <w:sz w:val="22"/>
                <w:szCs w:val="22"/>
                <w:lang w:val="en-US"/>
              </w:rPr>
            </w:pPr>
            <w:r w:rsidRPr="00E01064">
              <w:rPr>
                <w:sz w:val="22"/>
                <w:szCs w:val="22"/>
                <w:lang w:val="en-US"/>
              </w:rPr>
              <w:t>2. Knot treatment</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C06DD31" w14:textId="77777777" w:rsidR="00E00B84" w:rsidRPr="00E01064" w:rsidRDefault="00E00B84" w:rsidP="005435F3">
            <w:pPr>
              <w:spacing w:before="0"/>
              <w:ind w:left="0"/>
              <w:rPr>
                <w:sz w:val="22"/>
                <w:szCs w:val="22"/>
                <w:lang w:val="en-US"/>
              </w:rPr>
            </w:pPr>
            <w:r w:rsidRPr="00E01064">
              <w:rPr>
                <w:sz w:val="22"/>
                <w:szCs w:val="22"/>
                <w:lang w:val="en-US"/>
              </w:rPr>
              <w:t>1-2</w:t>
            </w:r>
          </w:p>
        </w:tc>
        <w:tc>
          <w:tcPr>
            <w:tcW w:w="332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E6063B6" w14:textId="77777777" w:rsidR="00E00B84" w:rsidRPr="00E01064" w:rsidRDefault="00E00B84" w:rsidP="005435F3">
            <w:pPr>
              <w:spacing w:before="0"/>
              <w:ind w:left="0"/>
              <w:rPr>
                <w:sz w:val="22"/>
                <w:szCs w:val="22"/>
                <w:lang w:val="en-US"/>
              </w:rPr>
            </w:pPr>
            <w:r w:rsidRPr="00E01064">
              <w:rPr>
                <w:sz w:val="22"/>
                <w:szCs w:val="22"/>
                <w:lang w:val="en-US"/>
              </w:rPr>
              <w:t xml:space="preserve">Lacquer varnish </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2DE1ED2" w14:textId="77777777" w:rsidR="00E00B84" w:rsidRPr="00E01064" w:rsidRDefault="00E00B84" w:rsidP="005435F3">
            <w:pPr>
              <w:spacing w:before="0"/>
              <w:ind w:left="0"/>
              <w:rPr>
                <w:sz w:val="22"/>
                <w:szCs w:val="22"/>
                <w:lang w:val="en-US"/>
              </w:rPr>
            </w:pPr>
            <w:r w:rsidRPr="00E01064">
              <w:rPr>
                <w:sz w:val="22"/>
                <w:szCs w:val="22"/>
                <w:lang w:val="en-US"/>
              </w:rPr>
              <w:t>longer than 24 hours</w:t>
            </w:r>
          </w:p>
        </w:tc>
        <w:tc>
          <w:tcPr>
            <w:tcW w:w="113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E515918" w14:textId="77777777" w:rsidR="00E00B84" w:rsidRPr="00E01064" w:rsidRDefault="00E00B84" w:rsidP="005435F3">
            <w:pPr>
              <w:spacing w:before="0"/>
              <w:ind w:left="0"/>
              <w:rPr>
                <w:sz w:val="22"/>
                <w:szCs w:val="22"/>
                <w:lang w:val="en-US"/>
              </w:rPr>
            </w:pPr>
          </w:p>
        </w:tc>
      </w:tr>
      <w:tr w:rsidR="00007681" w:rsidRPr="00E01064" w14:paraId="3429B32B" w14:textId="77777777" w:rsidTr="00007681">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8AEFBD4" w14:textId="77777777" w:rsidR="00007681" w:rsidRPr="00E01064" w:rsidRDefault="00007681" w:rsidP="00007681">
            <w:pPr>
              <w:spacing w:before="0"/>
              <w:ind w:left="0"/>
              <w:rPr>
                <w:sz w:val="22"/>
                <w:szCs w:val="22"/>
                <w:lang w:val="en-US"/>
              </w:rPr>
            </w:pPr>
            <w:r w:rsidRPr="00E01064">
              <w:rPr>
                <w:sz w:val="22"/>
                <w:szCs w:val="22"/>
                <w:lang w:val="en-US"/>
              </w:rPr>
              <w:t>3. First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BFFB534" w14:textId="77777777" w:rsidR="00007681" w:rsidRPr="00E01064" w:rsidRDefault="00007681" w:rsidP="00007681">
            <w:pPr>
              <w:spacing w:before="0"/>
              <w:ind w:left="0"/>
              <w:rPr>
                <w:sz w:val="22"/>
                <w:szCs w:val="22"/>
                <w:lang w:val="en-US"/>
              </w:rPr>
            </w:pPr>
            <w:r w:rsidRPr="00E01064">
              <w:rPr>
                <w:sz w:val="22"/>
                <w:szCs w:val="22"/>
                <w:lang w:val="en-US"/>
              </w:rPr>
              <w:t>1</w:t>
            </w:r>
          </w:p>
        </w:tc>
        <w:tc>
          <w:tcPr>
            <w:tcW w:w="332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BD766C7" w14:textId="77777777" w:rsidR="00007681" w:rsidRPr="00E01064" w:rsidRDefault="00007681" w:rsidP="00007681">
            <w:pPr>
              <w:spacing w:before="0"/>
              <w:ind w:left="0"/>
              <w:rPr>
                <w:sz w:val="22"/>
                <w:szCs w:val="22"/>
                <w:lang w:val="en-US"/>
              </w:rPr>
            </w:pPr>
            <w:r w:rsidRPr="00E01064">
              <w:rPr>
                <w:sz w:val="22"/>
                <w:szCs w:val="22"/>
                <w:lang w:val="en-US"/>
              </w:rPr>
              <w:t>First coat paint of oil mix paint</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18EC6CB" w14:textId="2D06B381" w:rsidR="00007681" w:rsidRPr="00E01064" w:rsidRDefault="00007681" w:rsidP="00007681">
            <w:pPr>
              <w:spacing w:before="0"/>
              <w:ind w:left="0"/>
              <w:rPr>
                <w:sz w:val="22"/>
                <w:szCs w:val="22"/>
                <w:lang w:val="en-US"/>
              </w:rPr>
            </w:pPr>
            <w:r w:rsidRPr="00E01064">
              <w:rPr>
                <w:sz w:val="22"/>
                <w:szCs w:val="22"/>
                <w:lang w:val="en-US"/>
              </w:rPr>
              <w:t>longer than 15 hours</w:t>
            </w:r>
          </w:p>
        </w:tc>
        <w:tc>
          <w:tcPr>
            <w:tcW w:w="113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D6D462C" w14:textId="77777777" w:rsidR="00007681" w:rsidRPr="00E01064" w:rsidRDefault="00007681" w:rsidP="00007681">
            <w:pPr>
              <w:spacing w:before="0"/>
              <w:ind w:left="0"/>
              <w:rPr>
                <w:sz w:val="22"/>
                <w:szCs w:val="22"/>
                <w:lang w:val="en-US"/>
              </w:rPr>
            </w:pPr>
            <w:r w:rsidRPr="00E01064">
              <w:rPr>
                <w:sz w:val="22"/>
                <w:szCs w:val="22"/>
                <w:lang w:val="en-US"/>
              </w:rPr>
              <w:t>0.13-0.15</w:t>
            </w:r>
          </w:p>
        </w:tc>
      </w:tr>
      <w:tr w:rsidR="00007681" w:rsidRPr="00E01064" w14:paraId="2A14F7CC" w14:textId="77777777" w:rsidTr="00007681">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ECB4067" w14:textId="77777777" w:rsidR="00007681" w:rsidRPr="00E01064" w:rsidRDefault="00007681" w:rsidP="00007681">
            <w:pPr>
              <w:spacing w:before="0"/>
              <w:ind w:left="0"/>
              <w:rPr>
                <w:sz w:val="22"/>
                <w:szCs w:val="22"/>
                <w:lang w:val="en-US"/>
              </w:rPr>
            </w:pPr>
            <w:r w:rsidRPr="00E01064">
              <w:rPr>
                <w:sz w:val="22"/>
                <w:szCs w:val="22"/>
                <w:lang w:val="en-US"/>
              </w:rPr>
              <w:t>4. Second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67289B6" w14:textId="77777777" w:rsidR="00007681" w:rsidRPr="00E01064" w:rsidRDefault="00007681" w:rsidP="00007681">
            <w:pPr>
              <w:spacing w:before="0"/>
              <w:ind w:left="0"/>
              <w:rPr>
                <w:sz w:val="22"/>
                <w:szCs w:val="22"/>
                <w:lang w:val="en-US"/>
              </w:rPr>
            </w:pPr>
            <w:r w:rsidRPr="00E01064">
              <w:rPr>
                <w:sz w:val="22"/>
                <w:szCs w:val="22"/>
                <w:lang w:val="en-US"/>
              </w:rPr>
              <w:t>1</w:t>
            </w:r>
          </w:p>
        </w:tc>
        <w:tc>
          <w:tcPr>
            <w:tcW w:w="332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319B9DF" w14:textId="77777777" w:rsidR="00007681" w:rsidRPr="00E01064" w:rsidRDefault="00007681" w:rsidP="00007681">
            <w:pPr>
              <w:spacing w:before="0"/>
              <w:ind w:left="0"/>
              <w:rPr>
                <w:sz w:val="22"/>
                <w:szCs w:val="22"/>
                <w:lang w:val="en-US"/>
              </w:rPr>
            </w:pPr>
            <w:r w:rsidRPr="00E01064">
              <w:rPr>
                <w:sz w:val="22"/>
                <w:szCs w:val="22"/>
                <w:lang w:val="en-US"/>
              </w:rPr>
              <w:t>Oil mix paint</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CFC870A" w14:textId="13D4460F" w:rsidR="00007681" w:rsidRPr="00E01064" w:rsidRDefault="00007681" w:rsidP="00007681">
            <w:pPr>
              <w:spacing w:before="0"/>
              <w:ind w:left="0"/>
              <w:rPr>
                <w:sz w:val="22"/>
                <w:szCs w:val="22"/>
                <w:lang w:val="en-US"/>
              </w:rPr>
            </w:pPr>
            <w:r w:rsidRPr="00E01064">
              <w:rPr>
                <w:sz w:val="22"/>
                <w:szCs w:val="22"/>
                <w:lang w:val="en-US"/>
              </w:rPr>
              <w:t>longer than 15 hours</w:t>
            </w:r>
          </w:p>
        </w:tc>
        <w:tc>
          <w:tcPr>
            <w:tcW w:w="113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D55B1C" w14:textId="77777777" w:rsidR="00007681" w:rsidRPr="00E01064" w:rsidRDefault="00007681" w:rsidP="00007681">
            <w:pPr>
              <w:spacing w:before="0"/>
              <w:ind w:left="0"/>
              <w:rPr>
                <w:sz w:val="22"/>
                <w:szCs w:val="22"/>
                <w:lang w:val="en-US"/>
              </w:rPr>
            </w:pPr>
            <w:r w:rsidRPr="00E01064">
              <w:rPr>
                <w:sz w:val="22"/>
                <w:szCs w:val="22"/>
                <w:lang w:val="en-US"/>
              </w:rPr>
              <w:t>0.11-0.13</w:t>
            </w:r>
          </w:p>
        </w:tc>
      </w:tr>
      <w:tr w:rsidR="00007681" w:rsidRPr="00E01064" w14:paraId="4A665C08" w14:textId="77777777" w:rsidTr="00007681">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173108D" w14:textId="77777777" w:rsidR="00007681" w:rsidRPr="00E01064" w:rsidRDefault="00007681" w:rsidP="00007681">
            <w:pPr>
              <w:spacing w:before="0"/>
              <w:ind w:left="0"/>
              <w:rPr>
                <w:sz w:val="22"/>
                <w:szCs w:val="22"/>
                <w:lang w:val="en-US"/>
              </w:rPr>
            </w:pPr>
            <w:r w:rsidRPr="00E01064">
              <w:rPr>
                <w:sz w:val="22"/>
                <w:szCs w:val="22"/>
                <w:lang w:val="en-US"/>
              </w:rPr>
              <w:t>5.  Finish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64E909E" w14:textId="77777777" w:rsidR="00007681" w:rsidRPr="00E01064" w:rsidRDefault="00007681" w:rsidP="00007681">
            <w:pPr>
              <w:spacing w:before="0"/>
              <w:ind w:left="0"/>
              <w:rPr>
                <w:sz w:val="22"/>
                <w:szCs w:val="22"/>
                <w:lang w:val="en-US"/>
              </w:rPr>
            </w:pPr>
            <w:r w:rsidRPr="00E01064">
              <w:rPr>
                <w:sz w:val="22"/>
                <w:szCs w:val="22"/>
                <w:lang w:val="en-US"/>
              </w:rPr>
              <w:t>1</w:t>
            </w:r>
          </w:p>
        </w:tc>
        <w:tc>
          <w:tcPr>
            <w:tcW w:w="332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F0EDB5B" w14:textId="77777777" w:rsidR="00007681" w:rsidRPr="00E01064" w:rsidRDefault="00007681" w:rsidP="00007681">
            <w:pPr>
              <w:spacing w:before="0"/>
              <w:ind w:left="0"/>
              <w:rPr>
                <w:sz w:val="22"/>
                <w:szCs w:val="22"/>
                <w:lang w:val="en-US"/>
              </w:rPr>
            </w:pPr>
            <w:r w:rsidRPr="00E01064">
              <w:rPr>
                <w:sz w:val="22"/>
                <w:szCs w:val="22"/>
                <w:lang w:val="en-US"/>
              </w:rPr>
              <w:t>Oil mix paint</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802352E" w14:textId="2E3BCF3B" w:rsidR="00007681" w:rsidRPr="00E01064" w:rsidRDefault="00007681" w:rsidP="00007681">
            <w:pPr>
              <w:spacing w:before="0"/>
              <w:ind w:left="0"/>
              <w:rPr>
                <w:sz w:val="22"/>
                <w:szCs w:val="22"/>
                <w:lang w:val="en-US"/>
              </w:rPr>
            </w:pPr>
            <w:r w:rsidRPr="00E01064">
              <w:rPr>
                <w:sz w:val="22"/>
                <w:szCs w:val="22"/>
                <w:lang w:val="en-US"/>
              </w:rPr>
              <w:t>longer than 15 hours</w:t>
            </w:r>
          </w:p>
        </w:tc>
        <w:tc>
          <w:tcPr>
            <w:tcW w:w="113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7BF211F" w14:textId="77777777" w:rsidR="00007681" w:rsidRPr="00E01064" w:rsidRDefault="00007681" w:rsidP="00007681">
            <w:pPr>
              <w:spacing w:before="0"/>
              <w:ind w:left="0"/>
              <w:rPr>
                <w:sz w:val="22"/>
                <w:szCs w:val="22"/>
                <w:lang w:val="en-US"/>
              </w:rPr>
            </w:pPr>
            <w:r w:rsidRPr="00E01064">
              <w:rPr>
                <w:sz w:val="22"/>
                <w:szCs w:val="22"/>
                <w:lang w:val="en-US"/>
              </w:rPr>
              <w:t>0.11-0.13</w:t>
            </w:r>
          </w:p>
        </w:tc>
      </w:tr>
    </w:tbl>
    <w:p w14:paraId="58F9E153" w14:textId="671FE992" w:rsidR="00E00B84" w:rsidRPr="00E01064" w:rsidRDefault="00E00B84" w:rsidP="00E5741E">
      <w:pPr>
        <w:pStyle w:val="H3"/>
        <w:spacing w:before="0"/>
        <w:ind w:left="994"/>
        <w:rPr>
          <w:sz w:val="22"/>
          <w:szCs w:val="22"/>
        </w:rPr>
      </w:pPr>
      <w:r w:rsidRPr="00E01064">
        <w:rPr>
          <w:sz w:val="22"/>
          <w:szCs w:val="22"/>
        </w:rPr>
        <w:t xml:space="preserve">Note: </w:t>
      </w:r>
      <w:r w:rsidR="00253885" w:rsidRPr="00E01064">
        <w:rPr>
          <w:sz w:val="22"/>
          <w:szCs w:val="22"/>
        </w:rPr>
        <w:tab/>
      </w:r>
      <w:r w:rsidRPr="00E01064">
        <w:rPr>
          <w:sz w:val="22"/>
          <w:szCs w:val="22"/>
        </w:rPr>
        <w:t>Puttying and sanding shall be done after process No.2 when there are cracks, etc. on the surface putty shall be oil-putty, but drying time shall vary depending on conditions.</w:t>
      </w:r>
    </w:p>
    <w:p w14:paraId="05460400" w14:textId="77777777" w:rsidR="00E00B84" w:rsidRPr="00E01064" w:rsidRDefault="00E00B84" w:rsidP="00E00B84">
      <w:pPr>
        <w:rPr>
          <w:color w:val="FF0000"/>
          <w:sz w:val="4"/>
          <w:szCs w:val="4"/>
          <w:lang w:val="en-US"/>
        </w:rPr>
      </w:pPr>
    </w:p>
    <w:p w14:paraId="6A14151E" w14:textId="0E2E011E" w:rsidR="00E00B84" w:rsidRPr="00E01064" w:rsidRDefault="00253885" w:rsidP="00253885">
      <w:pPr>
        <w:pStyle w:val="H4"/>
        <w:rPr>
          <w:lang w:val="en-US"/>
        </w:rPr>
      </w:pPr>
      <w:r w:rsidRPr="00E01064">
        <w:rPr>
          <w:lang w:val="en-US"/>
        </w:rPr>
        <w:t>(vi</w:t>
      </w:r>
      <w:r w:rsidR="009334E4" w:rsidRPr="00E01064">
        <w:rPr>
          <w:lang w:val="en-US"/>
        </w:rPr>
        <w:t>i</w:t>
      </w:r>
      <w:r w:rsidRPr="00E01064">
        <w:rPr>
          <w:lang w:val="en-US"/>
        </w:rPr>
        <w:t>)</w:t>
      </w:r>
      <w:r w:rsidRPr="00E01064">
        <w:rPr>
          <w:lang w:val="en-US"/>
        </w:rPr>
        <w:tab/>
      </w:r>
      <w:r w:rsidR="00E00B84" w:rsidRPr="00E01064">
        <w:rPr>
          <w:lang w:val="en-US"/>
        </w:rPr>
        <w:t>Interior - Mortar, board, etc.: Polyvinyl acetate resin emulsion paint finish</w:t>
      </w:r>
    </w:p>
    <w:p w14:paraId="1F7B04AE" w14:textId="77777777" w:rsidR="00E00B84" w:rsidRPr="00E01064" w:rsidRDefault="00E00B84" w:rsidP="00E00B84">
      <w:pPr>
        <w:rPr>
          <w:color w:val="FF0000"/>
          <w:sz w:val="4"/>
          <w:szCs w:val="4"/>
          <w:lang w:val="en-US"/>
        </w:rPr>
      </w:pPr>
    </w:p>
    <w:tbl>
      <w:tblPr>
        <w:tblW w:w="9962"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377"/>
        <w:gridCol w:w="934"/>
        <w:gridCol w:w="3231"/>
        <w:gridCol w:w="2160"/>
        <w:gridCol w:w="1260"/>
      </w:tblGrid>
      <w:tr w:rsidR="00A97451" w:rsidRPr="00E01064" w14:paraId="66F502FC" w14:textId="77777777" w:rsidTr="00412AEC">
        <w:trPr>
          <w:trHeight w:val="20"/>
          <w:tblHeader/>
        </w:trPr>
        <w:tc>
          <w:tcPr>
            <w:tcW w:w="2377"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40EE8F4E" w14:textId="59B9C66F" w:rsidR="00E00B84" w:rsidRPr="00E01064" w:rsidRDefault="00E00B84" w:rsidP="009D3C46">
            <w:pPr>
              <w:spacing w:before="0"/>
              <w:ind w:left="0"/>
              <w:rPr>
                <w:sz w:val="22"/>
                <w:szCs w:val="22"/>
                <w:lang w:val="en-US"/>
              </w:rPr>
            </w:pPr>
            <w:r w:rsidRPr="00E01064">
              <w:rPr>
                <w:b/>
                <w:bCs/>
                <w:sz w:val="22"/>
                <w:szCs w:val="22"/>
                <w:lang w:val="en-US"/>
              </w:rPr>
              <w:t>Coating Process</w:t>
            </w:r>
          </w:p>
        </w:tc>
        <w:tc>
          <w:tcPr>
            <w:tcW w:w="934"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1AFC81E6"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No. of </w:t>
            </w:r>
          </w:p>
          <w:p w14:paraId="641010DF" w14:textId="77777777" w:rsidR="00E00B84" w:rsidRPr="00E01064" w:rsidRDefault="00E00B84" w:rsidP="005435F3">
            <w:pPr>
              <w:spacing w:before="0"/>
              <w:ind w:left="0"/>
              <w:rPr>
                <w:sz w:val="22"/>
                <w:szCs w:val="22"/>
                <w:lang w:val="en-US"/>
              </w:rPr>
            </w:pPr>
            <w:r w:rsidRPr="00E01064">
              <w:rPr>
                <w:b/>
                <w:bCs/>
                <w:sz w:val="22"/>
                <w:szCs w:val="22"/>
                <w:lang w:val="en-US"/>
              </w:rPr>
              <w:t>Coats</w:t>
            </w:r>
          </w:p>
        </w:tc>
        <w:tc>
          <w:tcPr>
            <w:tcW w:w="3231"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6C59241" w14:textId="61140DF0" w:rsidR="00E00B84" w:rsidRPr="00E01064" w:rsidRDefault="00E00B84" w:rsidP="001B1BEC">
            <w:pPr>
              <w:spacing w:before="0"/>
              <w:ind w:left="0"/>
              <w:rPr>
                <w:sz w:val="22"/>
                <w:szCs w:val="22"/>
                <w:lang w:val="en-US"/>
              </w:rPr>
            </w:pPr>
            <w:r w:rsidRPr="00E01064">
              <w:rPr>
                <w:b/>
                <w:bCs/>
                <w:sz w:val="22"/>
                <w:szCs w:val="22"/>
                <w:lang w:val="en-US"/>
              </w:rPr>
              <w:t>Type of Paint</w:t>
            </w:r>
          </w:p>
        </w:tc>
        <w:tc>
          <w:tcPr>
            <w:tcW w:w="216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17C95AC6" w14:textId="5FB52F2B" w:rsidR="00E00B84" w:rsidRPr="00E01064" w:rsidRDefault="00E00B84" w:rsidP="001B1BEC">
            <w:pPr>
              <w:spacing w:before="0"/>
              <w:ind w:left="0"/>
              <w:rPr>
                <w:sz w:val="22"/>
                <w:szCs w:val="22"/>
                <w:lang w:val="en-US"/>
              </w:rPr>
            </w:pPr>
            <w:r w:rsidRPr="00E01064">
              <w:rPr>
                <w:b/>
                <w:bCs/>
                <w:sz w:val="22"/>
                <w:szCs w:val="22"/>
                <w:lang w:val="en-US"/>
              </w:rPr>
              <w:t xml:space="preserve">Drying </w:t>
            </w:r>
            <w:r w:rsidR="001B1BEC" w:rsidRPr="00E01064">
              <w:rPr>
                <w:b/>
                <w:bCs/>
                <w:sz w:val="22"/>
                <w:szCs w:val="22"/>
                <w:lang w:val="en-US"/>
              </w:rPr>
              <w:t>H</w:t>
            </w:r>
            <w:r w:rsidRPr="00E01064">
              <w:rPr>
                <w:b/>
                <w:bCs/>
                <w:sz w:val="22"/>
                <w:szCs w:val="22"/>
                <w:lang w:val="en-US"/>
              </w:rPr>
              <w:t>our</w:t>
            </w:r>
          </w:p>
        </w:tc>
        <w:tc>
          <w:tcPr>
            <w:tcW w:w="126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22AC1B5F" w14:textId="77777777" w:rsidR="00E00B84" w:rsidRPr="00E01064" w:rsidRDefault="00E00B84" w:rsidP="005435F3">
            <w:pPr>
              <w:spacing w:before="0"/>
              <w:ind w:left="0"/>
              <w:rPr>
                <w:b/>
                <w:bCs/>
                <w:sz w:val="22"/>
                <w:szCs w:val="22"/>
                <w:lang w:val="en-US"/>
              </w:rPr>
            </w:pPr>
            <w:r w:rsidRPr="00E01064">
              <w:rPr>
                <w:b/>
                <w:bCs/>
                <w:sz w:val="22"/>
                <w:szCs w:val="22"/>
                <w:lang w:val="en-US"/>
              </w:rPr>
              <w:t>Amount</w:t>
            </w:r>
          </w:p>
          <w:p w14:paraId="3FA2E341" w14:textId="77777777" w:rsidR="00E00B84" w:rsidRPr="00E01064" w:rsidRDefault="00E00B84" w:rsidP="005435F3">
            <w:pPr>
              <w:spacing w:before="0"/>
              <w:ind w:left="0"/>
              <w:rPr>
                <w:sz w:val="22"/>
                <w:szCs w:val="22"/>
                <w:lang w:val="en-US"/>
              </w:rPr>
            </w:pPr>
            <w:r w:rsidRPr="00E01064">
              <w:rPr>
                <w:b/>
                <w:bCs/>
                <w:sz w:val="22"/>
                <w:szCs w:val="22"/>
                <w:lang w:val="en-US"/>
              </w:rPr>
              <w:t>(kg/m²)</w:t>
            </w:r>
          </w:p>
        </w:tc>
      </w:tr>
      <w:tr w:rsidR="00E5741E" w:rsidRPr="00E01064" w14:paraId="385CD9F1" w14:textId="77777777" w:rsidTr="00851F56">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0807D99" w14:textId="77777777" w:rsidR="00E5741E" w:rsidRPr="00E01064" w:rsidRDefault="00E5741E" w:rsidP="005435F3">
            <w:pPr>
              <w:spacing w:before="0"/>
              <w:ind w:left="0"/>
              <w:rPr>
                <w:sz w:val="22"/>
                <w:szCs w:val="22"/>
                <w:lang w:val="en-US"/>
              </w:rPr>
            </w:pPr>
            <w:r w:rsidRPr="00E01064">
              <w:rPr>
                <w:sz w:val="22"/>
                <w:szCs w:val="22"/>
                <w:lang w:val="en-US"/>
              </w:rPr>
              <w:t>1. Surface preparation</w:t>
            </w:r>
          </w:p>
        </w:tc>
        <w:tc>
          <w:tcPr>
            <w:tcW w:w="7585" w:type="dxa"/>
            <w:gridSpan w:val="4"/>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69189B6" w14:textId="0D679C1B" w:rsidR="00E5741E" w:rsidRPr="00E01064" w:rsidRDefault="00E5741E" w:rsidP="005435F3">
            <w:pPr>
              <w:spacing w:before="0"/>
              <w:ind w:left="0"/>
              <w:rPr>
                <w:sz w:val="22"/>
                <w:szCs w:val="22"/>
                <w:lang w:val="en-US"/>
              </w:rPr>
            </w:pPr>
            <w:r w:rsidRPr="00E01064">
              <w:rPr>
                <w:sz w:val="22"/>
                <w:szCs w:val="22"/>
                <w:lang w:val="en-US"/>
              </w:rPr>
              <w:t>Dry, clean and free from impurities</w:t>
            </w:r>
          </w:p>
        </w:tc>
      </w:tr>
      <w:tr w:rsidR="00A97451" w:rsidRPr="00E01064" w14:paraId="1791875C" w14:textId="77777777" w:rsidTr="00E5741E">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D21CFAF" w14:textId="77777777" w:rsidR="00E00B84" w:rsidRPr="00E01064" w:rsidRDefault="00E00B84" w:rsidP="005435F3">
            <w:pPr>
              <w:spacing w:before="0"/>
              <w:ind w:left="0"/>
              <w:rPr>
                <w:sz w:val="22"/>
                <w:szCs w:val="22"/>
                <w:lang w:val="en-US"/>
              </w:rPr>
            </w:pPr>
            <w:r w:rsidRPr="00E01064">
              <w:rPr>
                <w:sz w:val="22"/>
                <w:szCs w:val="22"/>
                <w:lang w:val="en-US"/>
              </w:rPr>
              <w:t>2. Surface sealing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529644F" w14:textId="77777777" w:rsidR="00E00B84" w:rsidRPr="00E01064" w:rsidRDefault="00E00B84" w:rsidP="005435F3">
            <w:pPr>
              <w:spacing w:before="0"/>
              <w:ind w:left="0"/>
              <w:rPr>
                <w:sz w:val="22"/>
                <w:szCs w:val="22"/>
                <w:lang w:val="en-US"/>
              </w:rPr>
            </w:pPr>
            <w:r w:rsidRPr="00E01064">
              <w:rPr>
                <w:sz w:val="22"/>
                <w:szCs w:val="22"/>
                <w:lang w:val="en-US"/>
              </w:rPr>
              <w:t>1</w:t>
            </w:r>
          </w:p>
        </w:tc>
        <w:tc>
          <w:tcPr>
            <w:tcW w:w="32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FFA0E94" w14:textId="77777777" w:rsidR="00E00B84" w:rsidRPr="00E01064" w:rsidRDefault="00E00B84" w:rsidP="005435F3">
            <w:pPr>
              <w:spacing w:before="0"/>
              <w:ind w:left="0"/>
              <w:rPr>
                <w:sz w:val="22"/>
                <w:szCs w:val="22"/>
                <w:lang w:val="en-US"/>
              </w:rPr>
            </w:pPr>
            <w:r w:rsidRPr="00E01064">
              <w:rPr>
                <w:sz w:val="22"/>
                <w:szCs w:val="22"/>
                <w:lang w:val="en-US"/>
              </w:rPr>
              <w:t xml:space="preserve">Sealer for emulsion paint </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70E228D" w14:textId="1C6D61F5" w:rsidR="00E00B84" w:rsidRPr="00E01064" w:rsidRDefault="00E5741E" w:rsidP="005435F3">
            <w:pPr>
              <w:spacing w:before="0"/>
              <w:ind w:left="0"/>
              <w:rPr>
                <w:sz w:val="22"/>
                <w:szCs w:val="22"/>
                <w:lang w:val="en-US"/>
              </w:rPr>
            </w:pPr>
            <w:r w:rsidRPr="00E01064">
              <w:rPr>
                <w:sz w:val="22"/>
                <w:szCs w:val="22"/>
                <w:lang w:val="en-US"/>
              </w:rPr>
              <w:t>Lo</w:t>
            </w:r>
            <w:r w:rsidR="00E00B84" w:rsidRPr="00E01064">
              <w:rPr>
                <w:sz w:val="22"/>
                <w:szCs w:val="22"/>
                <w:lang w:val="en-US"/>
              </w:rPr>
              <w:t>nger than 4 hours</w:t>
            </w:r>
          </w:p>
        </w:tc>
        <w:tc>
          <w:tcPr>
            <w:tcW w:w="12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4504C73" w14:textId="77777777" w:rsidR="00E00B84" w:rsidRPr="00E01064" w:rsidRDefault="00E00B84" w:rsidP="005435F3">
            <w:pPr>
              <w:spacing w:before="0"/>
              <w:ind w:left="0"/>
              <w:rPr>
                <w:sz w:val="22"/>
                <w:szCs w:val="22"/>
                <w:lang w:val="en-US"/>
              </w:rPr>
            </w:pPr>
          </w:p>
        </w:tc>
      </w:tr>
      <w:tr w:rsidR="00A97451" w:rsidRPr="00E01064" w14:paraId="5EBC698F" w14:textId="77777777" w:rsidTr="00E5741E">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5029503" w14:textId="77777777" w:rsidR="00E00B84" w:rsidRPr="00E01064" w:rsidRDefault="00E00B84" w:rsidP="005435F3">
            <w:pPr>
              <w:spacing w:before="0"/>
              <w:ind w:left="0"/>
              <w:rPr>
                <w:sz w:val="22"/>
                <w:szCs w:val="22"/>
                <w:lang w:val="en-US"/>
              </w:rPr>
            </w:pPr>
            <w:r w:rsidRPr="00E01064">
              <w:rPr>
                <w:sz w:val="22"/>
                <w:szCs w:val="22"/>
                <w:lang w:val="en-US"/>
              </w:rPr>
              <w:t>3. Puttying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F1B5D99" w14:textId="77777777" w:rsidR="00E00B84" w:rsidRPr="00E01064" w:rsidRDefault="00E00B84" w:rsidP="005435F3">
            <w:pPr>
              <w:spacing w:before="0"/>
              <w:ind w:left="0"/>
              <w:rPr>
                <w:sz w:val="22"/>
                <w:szCs w:val="22"/>
                <w:lang w:val="en-US"/>
              </w:rPr>
            </w:pPr>
          </w:p>
        </w:tc>
        <w:tc>
          <w:tcPr>
            <w:tcW w:w="32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7E27154" w14:textId="77777777" w:rsidR="00E00B84" w:rsidRPr="00E01064" w:rsidRDefault="00E00B84" w:rsidP="005435F3">
            <w:pPr>
              <w:spacing w:before="0"/>
              <w:ind w:left="0"/>
              <w:rPr>
                <w:sz w:val="22"/>
                <w:szCs w:val="22"/>
                <w:lang w:val="en-US"/>
              </w:rPr>
            </w:pPr>
            <w:r w:rsidRPr="00E01064">
              <w:rPr>
                <w:sz w:val="22"/>
                <w:szCs w:val="22"/>
                <w:lang w:val="en-US"/>
              </w:rPr>
              <w:t>Putty for emulsion paint</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5226694" w14:textId="77777777" w:rsidR="00E00B84" w:rsidRPr="00E01064" w:rsidRDefault="00E00B84" w:rsidP="005435F3">
            <w:pPr>
              <w:spacing w:before="0"/>
              <w:ind w:left="0"/>
              <w:rPr>
                <w:sz w:val="22"/>
                <w:szCs w:val="22"/>
                <w:lang w:val="en-US"/>
              </w:rPr>
            </w:pPr>
          </w:p>
        </w:tc>
        <w:tc>
          <w:tcPr>
            <w:tcW w:w="12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3C6050D" w14:textId="77777777" w:rsidR="00E00B84" w:rsidRPr="00E01064" w:rsidRDefault="00E00B84" w:rsidP="005435F3">
            <w:pPr>
              <w:spacing w:before="0"/>
              <w:ind w:left="0"/>
              <w:rPr>
                <w:sz w:val="22"/>
                <w:szCs w:val="22"/>
                <w:lang w:val="en-US"/>
              </w:rPr>
            </w:pPr>
          </w:p>
        </w:tc>
      </w:tr>
      <w:tr w:rsidR="00A97451" w:rsidRPr="00E01064" w14:paraId="211ED052" w14:textId="77777777" w:rsidTr="00E5741E">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D2A88BC" w14:textId="77777777" w:rsidR="00E00B84" w:rsidRPr="00E01064" w:rsidRDefault="00E00B84" w:rsidP="005435F3">
            <w:pPr>
              <w:spacing w:before="0"/>
              <w:ind w:left="0"/>
              <w:rPr>
                <w:sz w:val="22"/>
                <w:szCs w:val="22"/>
                <w:lang w:val="en-US"/>
              </w:rPr>
            </w:pPr>
            <w:r w:rsidRPr="00E01064">
              <w:rPr>
                <w:sz w:val="22"/>
                <w:szCs w:val="22"/>
                <w:lang w:val="en-US"/>
              </w:rPr>
              <w:t>4. Grinding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3CC82D0" w14:textId="77777777" w:rsidR="00E00B84" w:rsidRPr="00E01064" w:rsidRDefault="00E00B84" w:rsidP="005435F3">
            <w:pPr>
              <w:spacing w:before="0"/>
              <w:ind w:left="0"/>
              <w:rPr>
                <w:sz w:val="22"/>
                <w:szCs w:val="22"/>
                <w:lang w:val="en-US"/>
              </w:rPr>
            </w:pPr>
          </w:p>
        </w:tc>
        <w:tc>
          <w:tcPr>
            <w:tcW w:w="32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7C362C5" w14:textId="77777777" w:rsidR="00E00B84" w:rsidRPr="00E01064" w:rsidRDefault="00E00B84" w:rsidP="005435F3">
            <w:pPr>
              <w:spacing w:before="0"/>
              <w:ind w:left="0"/>
              <w:rPr>
                <w:sz w:val="22"/>
                <w:szCs w:val="22"/>
                <w:lang w:val="en-US"/>
              </w:rPr>
            </w:pPr>
            <w:r w:rsidRPr="00E01064">
              <w:rPr>
                <w:sz w:val="22"/>
                <w:szCs w:val="22"/>
                <w:lang w:val="en-US"/>
              </w:rPr>
              <w:t>Grind with proper grinding tool</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DB0E70C" w14:textId="77777777" w:rsidR="00E00B84" w:rsidRPr="00E01064" w:rsidRDefault="00E00B84" w:rsidP="005435F3">
            <w:pPr>
              <w:spacing w:before="0"/>
              <w:ind w:left="0"/>
              <w:rPr>
                <w:sz w:val="22"/>
                <w:szCs w:val="22"/>
                <w:lang w:val="en-US"/>
              </w:rPr>
            </w:pPr>
          </w:p>
        </w:tc>
        <w:tc>
          <w:tcPr>
            <w:tcW w:w="12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69C9C23" w14:textId="77777777" w:rsidR="00E00B84" w:rsidRPr="00E01064" w:rsidRDefault="00E00B84" w:rsidP="005435F3">
            <w:pPr>
              <w:spacing w:before="0"/>
              <w:ind w:left="0"/>
              <w:rPr>
                <w:sz w:val="22"/>
                <w:szCs w:val="22"/>
                <w:lang w:val="en-US"/>
              </w:rPr>
            </w:pPr>
          </w:p>
        </w:tc>
      </w:tr>
      <w:tr w:rsidR="00E5741E" w:rsidRPr="00E01064" w14:paraId="2907725D" w14:textId="77777777" w:rsidTr="001727D9">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62A98F4" w14:textId="77777777" w:rsidR="00E5741E" w:rsidRPr="00E01064" w:rsidRDefault="00E5741E" w:rsidP="005435F3">
            <w:pPr>
              <w:spacing w:before="0"/>
              <w:ind w:left="0"/>
              <w:rPr>
                <w:sz w:val="22"/>
                <w:szCs w:val="22"/>
                <w:lang w:val="en-US"/>
              </w:rPr>
            </w:pPr>
            <w:r w:rsidRPr="00E01064">
              <w:rPr>
                <w:sz w:val="22"/>
                <w:szCs w:val="22"/>
                <w:lang w:val="en-US"/>
              </w:rPr>
              <w:t>5.  Spot painting</w:t>
            </w:r>
          </w:p>
        </w:tc>
        <w:tc>
          <w:tcPr>
            <w:tcW w:w="7585" w:type="dxa"/>
            <w:gridSpan w:val="4"/>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C6B3CC7" w14:textId="1C675A12" w:rsidR="00E5741E" w:rsidRPr="00E01064" w:rsidRDefault="00E5741E" w:rsidP="005435F3">
            <w:pPr>
              <w:spacing w:before="0"/>
              <w:ind w:left="0"/>
              <w:rPr>
                <w:sz w:val="22"/>
                <w:szCs w:val="22"/>
                <w:lang w:val="en-US"/>
              </w:rPr>
            </w:pPr>
            <w:r w:rsidRPr="00E01064">
              <w:rPr>
                <w:sz w:val="22"/>
                <w:szCs w:val="22"/>
                <w:lang w:val="en-US"/>
              </w:rPr>
              <w:t>Second coating paint of polyvinyl acetate resin emulsion paint</w:t>
            </w:r>
          </w:p>
        </w:tc>
      </w:tr>
      <w:tr w:rsidR="00A97451" w:rsidRPr="00E01064" w14:paraId="3B9597AC" w14:textId="77777777" w:rsidTr="00E5741E">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DBB2BFC" w14:textId="77777777" w:rsidR="00E00B84" w:rsidRPr="00E01064" w:rsidRDefault="00E00B84" w:rsidP="005435F3">
            <w:pPr>
              <w:spacing w:before="0"/>
              <w:ind w:left="0"/>
              <w:rPr>
                <w:sz w:val="22"/>
                <w:szCs w:val="22"/>
                <w:lang w:val="en-US"/>
              </w:rPr>
            </w:pPr>
            <w:r w:rsidRPr="00E01064">
              <w:rPr>
                <w:sz w:val="22"/>
                <w:szCs w:val="22"/>
                <w:lang w:val="en-US"/>
              </w:rPr>
              <w:t>6. Second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0931FFD" w14:textId="77777777" w:rsidR="00E00B84" w:rsidRPr="00E01064" w:rsidRDefault="00E00B84" w:rsidP="005435F3">
            <w:pPr>
              <w:spacing w:before="0"/>
              <w:ind w:left="0"/>
              <w:rPr>
                <w:sz w:val="22"/>
                <w:szCs w:val="22"/>
                <w:lang w:val="en-US"/>
              </w:rPr>
            </w:pPr>
            <w:r w:rsidRPr="00E01064">
              <w:rPr>
                <w:sz w:val="22"/>
                <w:szCs w:val="22"/>
                <w:lang w:val="en-US"/>
              </w:rPr>
              <w:t>2</w:t>
            </w:r>
          </w:p>
        </w:tc>
        <w:tc>
          <w:tcPr>
            <w:tcW w:w="32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73F04A7" w14:textId="77777777" w:rsidR="00E00B84" w:rsidRPr="00E01064" w:rsidRDefault="00E00B84" w:rsidP="005435F3">
            <w:pPr>
              <w:spacing w:before="0"/>
              <w:ind w:left="0"/>
              <w:rPr>
                <w:sz w:val="22"/>
                <w:szCs w:val="22"/>
                <w:lang w:val="en-US"/>
              </w:rPr>
            </w:pPr>
            <w:r w:rsidRPr="00E01064">
              <w:rPr>
                <w:sz w:val="22"/>
                <w:szCs w:val="22"/>
                <w:lang w:val="en-US"/>
              </w:rPr>
              <w:t>Polyvinyl acetate resin emulsion paint</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7A2490A" w14:textId="1F01C7BD" w:rsidR="00E00B84" w:rsidRPr="00E01064" w:rsidRDefault="00E00B84" w:rsidP="005435F3">
            <w:pPr>
              <w:spacing w:before="0"/>
              <w:ind w:left="0"/>
              <w:rPr>
                <w:sz w:val="22"/>
                <w:szCs w:val="22"/>
                <w:lang w:val="en-US"/>
              </w:rPr>
            </w:pPr>
            <w:r w:rsidRPr="00E01064">
              <w:rPr>
                <w:sz w:val="22"/>
                <w:szCs w:val="22"/>
                <w:lang w:val="en-US"/>
              </w:rPr>
              <w:t xml:space="preserve">longer than 4 </w:t>
            </w:r>
            <w:r w:rsidR="009D3C46" w:rsidRPr="00E01064">
              <w:rPr>
                <w:sz w:val="22"/>
                <w:szCs w:val="22"/>
                <w:lang w:val="en-US"/>
              </w:rPr>
              <w:t>hours</w:t>
            </w:r>
          </w:p>
        </w:tc>
        <w:tc>
          <w:tcPr>
            <w:tcW w:w="12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7D904AF" w14:textId="77777777" w:rsidR="00E00B84" w:rsidRPr="00E01064" w:rsidRDefault="00E00B84" w:rsidP="005435F3">
            <w:pPr>
              <w:spacing w:before="0"/>
              <w:ind w:left="0"/>
              <w:rPr>
                <w:sz w:val="22"/>
                <w:szCs w:val="22"/>
                <w:lang w:val="en-US"/>
              </w:rPr>
            </w:pPr>
            <w:r w:rsidRPr="00E01064">
              <w:rPr>
                <w:sz w:val="22"/>
                <w:szCs w:val="22"/>
                <w:lang w:val="en-US"/>
              </w:rPr>
              <w:t>1.11-0.13</w:t>
            </w:r>
          </w:p>
        </w:tc>
      </w:tr>
      <w:tr w:rsidR="00A97451" w:rsidRPr="00E01064" w14:paraId="28B4E386" w14:textId="77777777" w:rsidTr="00E5741E">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4E8831D" w14:textId="77777777" w:rsidR="00E00B84" w:rsidRPr="00E01064" w:rsidRDefault="00E00B84" w:rsidP="005435F3">
            <w:pPr>
              <w:spacing w:before="0"/>
              <w:ind w:left="0"/>
              <w:rPr>
                <w:sz w:val="22"/>
                <w:szCs w:val="22"/>
                <w:lang w:val="en-US"/>
              </w:rPr>
            </w:pPr>
            <w:r w:rsidRPr="00E01064">
              <w:rPr>
                <w:sz w:val="22"/>
                <w:szCs w:val="22"/>
                <w:lang w:val="en-US"/>
              </w:rPr>
              <w:t>7. Finish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6FAE361" w14:textId="77777777" w:rsidR="00E00B84" w:rsidRPr="00E01064" w:rsidRDefault="00E00B84" w:rsidP="005435F3">
            <w:pPr>
              <w:spacing w:before="0"/>
              <w:ind w:left="0"/>
              <w:rPr>
                <w:sz w:val="22"/>
                <w:szCs w:val="22"/>
                <w:lang w:val="en-US"/>
              </w:rPr>
            </w:pPr>
            <w:r w:rsidRPr="00E01064">
              <w:rPr>
                <w:sz w:val="22"/>
                <w:szCs w:val="22"/>
                <w:lang w:val="en-US"/>
              </w:rPr>
              <w:t>1</w:t>
            </w:r>
          </w:p>
        </w:tc>
        <w:tc>
          <w:tcPr>
            <w:tcW w:w="323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1F1ACD2" w14:textId="77777777" w:rsidR="00E00B84" w:rsidRPr="00E01064" w:rsidRDefault="00E00B84" w:rsidP="005435F3">
            <w:pPr>
              <w:spacing w:before="0"/>
              <w:ind w:left="0"/>
              <w:rPr>
                <w:sz w:val="22"/>
                <w:szCs w:val="22"/>
                <w:lang w:val="en-US"/>
              </w:rPr>
            </w:pPr>
            <w:r w:rsidRPr="00E01064">
              <w:rPr>
                <w:sz w:val="22"/>
                <w:szCs w:val="22"/>
                <w:lang w:val="en-US"/>
              </w:rPr>
              <w:t>Polyvinyl acetate resin emulsion paint for stipple-finish</w:t>
            </w:r>
          </w:p>
        </w:tc>
        <w:tc>
          <w:tcPr>
            <w:tcW w:w="21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F7FD10D" w14:textId="609522F2" w:rsidR="00E00B84" w:rsidRPr="00E01064" w:rsidRDefault="00E00B84" w:rsidP="005435F3">
            <w:pPr>
              <w:spacing w:before="0"/>
              <w:ind w:left="0"/>
              <w:rPr>
                <w:sz w:val="22"/>
                <w:szCs w:val="22"/>
                <w:lang w:val="en-US"/>
              </w:rPr>
            </w:pPr>
            <w:r w:rsidRPr="00E01064">
              <w:rPr>
                <w:sz w:val="22"/>
                <w:szCs w:val="22"/>
                <w:lang w:val="en-US"/>
              </w:rPr>
              <w:t xml:space="preserve">longer than 4 </w:t>
            </w:r>
            <w:r w:rsidR="009D3C46" w:rsidRPr="00E01064">
              <w:rPr>
                <w:sz w:val="22"/>
                <w:szCs w:val="22"/>
                <w:lang w:val="en-US"/>
              </w:rPr>
              <w:t>hours</w:t>
            </w:r>
          </w:p>
        </w:tc>
        <w:tc>
          <w:tcPr>
            <w:tcW w:w="126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583B49F" w14:textId="77777777" w:rsidR="00E00B84" w:rsidRPr="00E01064" w:rsidRDefault="00E00B84" w:rsidP="005435F3">
            <w:pPr>
              <w:spacing w:before="0"/>
              <w:ind w:left="0"/>
              <w:rPr>
                <w:sz w:val="22"/>
                <w:szCs w:val="22"/>
                <w:lang w:val="en-US"/>
              </w:rPr>
            </w:pPr>
            <w:r w:rsidRPr="00E01064">
              <w:rPr>
                <w:sz w:val="22"/>
                <w:szCs w:val="22"/>
                <w:lang w:val="en-US"/>
              </w:rPr>
              <w:t>0.25-0.35</w:t>
            </w:r>
          </w:p>
        </w:tc>
      </w:tr>
    </w:tbl>
    <w:p w14:paraId="651036E8" w14:textId="5BA45EAD" w:rsidR="00E00B84" w:rsidRPr="00E01064" w:rsidRDefault="00E00B84" w:rsidP="00D852EF">
      <w:pPr>
        <w:spacing w:before="0"/>
        <w:ind w:left="0"/>
        <w:rPr>
          <w:sz w:val="22"/>
          <w:szCs w:val="22"/>
          <w:lang w:val="en-US"/>
        </w:rPr>
      </w:pPr>
      <w:r w:rsidRPr="00E01064">
        <w:rPr>
          <w:sz w:val="22"/>
          <w:szCs w:val="22"/>
          <w:lang w:val="en-US"/>
        </w:rPr>
        <w:t>Notes:</w:t>
      </w:r>
      <w:r w:rsidR="00D852EF" w:rsidRPr="00E01064">
        <w:rPr>
          <w:sz w:val="22"/>
          <w:szCs w:val="22"/>
          <w:lang w:val="en-US"/>
        </w:rPr>
        <w:t xml:space="preserve"> </w:t>
      </w:r>
    </w:p>
    <w:p w14:paraId="3A173F7E" w14:textId="0574F9C8" w:rsidR="00E00B84" w:rsidRPr="00E01064" w:rsidRDefault="00E00B84" w:rsidP="00D852EF">
      <w:pPr>
        <w:numPr>
          <w:ilvl w:val="0"/>
          <w:numId w:val="91"/>
        </w:numPr>
        <w:spacing w:before="0"/>
        <w:ind w:left="377"/>
        <w:rPr>
          <w:sz w:val="22"/>
          <w:szCs w:val="22"/>
          <w:lang w:val="en-US"/>
        </w:rPr>
      </w:pPr>
      <w:r w:rsidRPr="00E01064">
        <w:rPr>
          <w:sz w:val="22"/>
          <w:szCs w:val="22"/>
          <w:lang w:val="en-US"/>
        </w:rPr>
        <w:t xml:space="preserve">Degree of dryness on the surface to be painted shall be kept under 6% in water content and below </w:t>
      </w:r>
      <w:r w:rsidR="001F7EE4" w:rsidRPr="00E01064">
        <w:rPr>
          <w:sz w:val="22"/>
          <w:szCs w:val="22"/>
          <w:lang w:val="en-US"/>
        </w:rPr>
        <w:t>p</w:t>
      </w:r>
      <w:r w:rsidRPr="00E01064">
        <w:rPr>
          <w:sz w:val="22"/>
          <w:szCs w:val="22"/>
          <w:lang w:val="en-US"/>
        </w:rPr>
        <w:t>H 9.5</w:t>
      </w:r>
      <w:r w:rsidR="001F7EE4" w:rsidRPr="00E01064">
        <w:rPr>
          <w:sz w:val="22"/>
          <w:szCs w:val="22"/>
          <w:lang w:val="en-US"/>
        </w:rPr>
        <w:t>.</w:t>
      </w:r>
    </w:p>
    <w:p w14:paraId="28EB9D1E" w14:textId="0B67EAFB" w:rsidR="00E00B84" w:rsidRPr="00E01064" w:rsidRDefault="00E00B84" w:rsidP="00D852EF">
      <w:pPr>
        <w:numPr>
          <w:ilvl w:val="0"/>
          <w:numId w:val="91"/>
        </w:numPr>
        <w:spacing w:before="0"/>
        <w:ind w:left="377"/>
        <w:rPr>
          <w:sz w:val="22"/>
          <w:szCs w:val="22"/>
          <w:lang w:val="en-US"/>
        </w:rPr>
      </w:pPr>
      <w:r w:rsidRPr="00E01064">
        <w:rPr>
          <w:sz w:val="22"/>
          <w:szCs w:val="22"/>
          <w:lang w:val="en-US"/>
        </w:rPr>
        <w:lastRenderedPageBreak/>
        <w:t xml:space="preserve">Puttying and sanding process shall </w:t>
      </w:r>
      <w:r w:rsidR="001F7EE4" w:rsidRPr="00E01064">
        <w:rPr>
          <w:sz w:val="22"/>
          <w:szCs w:val="22"/>
          <w:lang w:val="en-US"/>
        </w:rPr>
        <w:t xml:space="preserve">be </w:t>
      </w:r>
      <w:r w:rsidRPr="00E01064">
        <w:rPr>
          <w:sz w:val="22"/>
          <w:szCs w:val="22"/>
          <w:lang w:val="en-US"/>
        </w:rPr>
        <w:t>allowed to omit depending on the conditions of the surface.</w:t>
      </w:r>
    </w:p>
    <w:p w14:paraId="71F7414A" w14:textId="77777777" w:rsidR="00E00B84" w:rsidRPr="00E01064" w:rsidRDefault="00E00B84" w:rsidP="00D852EF">
      <w:pPr>
        <w:numPr>
          <w:ilvl w:val="0"/>
          <w:numId w:val="91"/>
        </w:numPr>
        <w:spacing w:before="0"/>
        <w:ind w:left="377"/>
        <w:rPr>
          <w:sz w:val="22"/>
          <w:szCs w:val="22"/>
          <w:lang w:val="en-US"/>
        </w:rPr>
      </w:pPr>
      <w:r w:rsidRPr="00E01064">
        <w:rPr>
          <w:sz w:val="22"/>
          <w:szCs w:val="22"/>
          <w:lang w:val="en-US"/>
        </w:rPr>
        <w:t>Drying time of putty shall be long enough for sanding to proceed.</w:t>
      </w:r>
    </w:p>
    <w:p w14:paraId="3590B955" w14:textId="77777777" w:rsidR="00E00B84" w:rsidRPr="00E01064" w:rsidRDefault="00E00B84" w:rsidP="00D852EF">
      <w:pPr>
        <w:numPr>
          <w:ilvl w:val="0"/>
          <w:numId w:val="91"/>
        </w:numPr>
        <w:spacing w:before="0"/>
        <w:ind w:left="377"/>
        <w:rPr>
          <w:sz w:val="22"/>
          <w:szCs w:val="22"/>
          <w:lang w:val="en-US"/>
        </w:rPr>
      </w:pPr>
      <w:r w:rsidRPr="00E01064">
        <w:rPr>
          <w:sz w:val="22"/>
          <w:szCs w:val="22"/>
          <w:lang w:val="en-US"/>
        </w:rPr>
        <w:t>Amount of sealer for surface sealing shall be adjusted as it varies with the surface conditions.</w:t>
      </w:r>
    </w:p>
    <w:p w14:paraId="24E98352" w14:textId="77777777" w:rsidR="00B90012" w:rsidRPr="00E01064" w:rsidRDefault="00B90012" w:rsidP="009D3C46">
      <w:pPr>
        <w:pStyle w:val="H4"/>
        <w:rPr>
          <w:sz w:val="4"/>
          <w:szCs w:val="4"/>
          <w:lang w:val="en-US"/>
        </w:rPr>
      </w:pPr>
    </w:p>
    <w:p w14:paraId="0C22B8B1" w14:textId="69C0CF9C" w:rsidR="00E00B84" w:rsidRPr="00E01064" w:rsidRDefault="009334E4" w:rsidP="009D3C46">
      <w:pPr>
        <w:pStyle w:val="H4"/>
        <w:rPr>
          <w:lang w:val="en-US"/>
        </w:rPr>
      </w:pPr>
      <w:r w:rsidRPr="00E01064">
        <w:rPr>
          <w:lang w:val="en-US"/>
        </w:rPr>
        <w:t>(viii)</w:t>
      </w:r>
      <w:r w:rsidR="00E00B84" w:rsidRPr="00E01064">
        <w:rPr>
          <w:lang w:val="en-US"/>
        </w:rPr>
        <w:t>Interior - Mortar, plaster, concrete, etc.: Solvent - Polyvinyl chloride resin paint finish</w:t>
      </w:r>
    </w:p>
    <w:p w14:paraId="2B14045E" w14:textId="77777777" w:rsidR="00E00B84" w:rsidRPr="00E01064" w:rsidRDefault="00E00B84" w:rsidP="00E00B84">
      <w:pPr>
        <w:rPr>
          <w:color w:val="FF0000"/>
          <w:sz w:val="4"/>
          <w:szCs w:val="4"/>
          <w:lang w:val="en-US"/>
        </w:rPr>
      </w:pPr>
    </w:p>
    <w:tbl>
      <w:tblPr>
        <w:tblW w:w="9836"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377"/>
        <w:gridCol w:w="835"/>
        <w:gridCol w:w="3330"/>
        <w:gridCol w:w="2214"/>
        <w:gridCol w:w="1080"/>
      </w:tblGrid>
      <w:tr w:rsidR="00E723A3" w:rsidRPr="00E01064" w14:paraId="2D15FD5A" w14:textId="77777777" w:rsidTr="004B44CA">
        <w:trPr>
          <w:trHeight w:val="20"/>
          <w:tblHeader/>
        </w:trPr>
        <w:tc>
          <w:tcPr>
            <w:tcW w:w="2377"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4F362B2" w14:textId="08004E1A" w:rsidR="00E00B84" w:rsidRPr="00E01064" w:rsidRDefault="00E00B84" w:rsidP="005D0C3E">
            <w:pPr>
              <w:spacing w:before="0"/>
              <w:ind w:left="0"/>
              <w:rPr>
                <w:sz w:val="22"/>
                <w:szCs w:val="22"/>
                <w:lang w:val="en-US"/>
              </w:rPr>
            </w:pPr>
            <w:r w:rsidRPr="00E01064">
              <w:rPr>
                <w:b/>
                <w:bCs/>
                <w:sz w:val="22"/>
                <w:szCs w:val="22"/>
                <w:lang w:val="en-US"/>
              </w:rPr>
              <w:t>Coating Process</w:t>
            </w:r>
          </w:p>
        </w:tc>
        <w:tc>
          <w:tcPr>
            <w:tcW w:w="835"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81DF832"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No. of </w:t>
            </w:r>
          </w:p>
          <w:p w14:paraId="00C74C1E" w14:textId="77777777" w:rsidR="00E00B84" w:rsidRPr="00E01064" w:rsidRDefault="00E00B84" w:rsidP="005435F3">
            <w:pPr>
              <w:spacing w:before="0"/>
              <w:ind w:left="0"/>
              <w:rPr>
                <w:sz w:val="22"/>
                <w:szCs w:val="22"/>
                <w:lang w:val="en-US"/>
              </w:rPr>
            </w:pPr>
            <w:r w:rsidRPr="00E01064">
              <w:rPr>
                <w:b/>
                <w:bCs/>
                <w:sz w:val="22"/>
                <w:szCs w:val="22"/>
                <w:lang w:val="en-US"/>
              </w:rPr>
              <w:t>Coats</w:t>
            </w:r>
          </w:p>
        </w:tc>
        <w:tc>
          <w:tcPr>
            <w:tcW w:w="333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701B1908" w14:textId="0AEBDB93" w:rsidR="00E00B84" w:rsidRPr="00E01064" w:rsidRDefault="00E00B84" w:rsidP="005D0C3E">
            <w:pPr>
              <w:spacing w:before="0"/>
              <w:ind w:left="0"/>
              <w:rPr>
                <w:sz w:val="22"/>
                <w:szCs w:val="22"/>
                <w:lang w:val="en-US"/>
              </w:rPr>
            </w:pPr>
            <w:r w:rsidRPr="00E01064">
              <w:rPr>
                <w:b/>
                <w:bCs/>
                <w:sz w:val="22"/>
                <w:szCs w:val="22"/>
                <w:lang w:val="en-US"/>
              </w:rPr>
              <w:t>Type of Paint</w:t>
            </w:r>
          </w:p>
        </w:tc>
        <w:tc>
          <w:tcPr>
            <w:tcW w:w="2214"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49ED8ED" w14:textId="1C640D3A" w:rsidR="00E00B84" w:rsidRPr="00E01064" w:rsidRDefault="00E00B84" w:rsidP="005D0C3E">
            <w:pPr>
              <w:spacing w:before="0"/>
              <w:ind w:left="0"/>
              <w:rPr>
                <w:sz w:val="22"/>
                <w:szCs w:val="22"/>
                <w:lang w:val="en-US"/>
              </w:rPr>
            </w:pPr>
            <w:r w:rsidRPr="00E01064">
              <w:rPr>
                <w:b/>
                <w:bCs/>
                <w:sz w:val="22"/>
                <w:szCs w:val="22"/>
                <w:lang w:val="en-US"/>
              </w:rPr>
              <w:t xml:space="preserve">Drying </w:t>
            </w:r>
            <w:r w:rsidR="005D0C3E" w:rsidRPr="00E01064">
              <w:rPr>
                <w:b/>
                <w:bCs/>
                <w:sz w:val="22"/>
                <w:szCs w:val="22"/>
                <w:lang w:val="en-US"/>
              </w:rPr>
              <w:t>H</w:t>
            </w:r>
            <w:r w:rsidRPr="00E01064">
              <w:rPr>
                <w:b/>
                <w:bCs/>
                <w:sz w:val="22"/>
                <w:szCs w:val="22"/>
                <w:lang w:val="en-US"/>
              </w:rPr>
              <w:t>our</w:t>
            </w:r>
          </w:p>
        </w:tc>
        <w:tc>
          <w:tcPr>
            <w:tcW w:w="108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4CF4C4C7" w14:textId="77777777" w:rsidR="00E00B84" w:rsidRPr="00E01064" w:rsidRDefault="00E00B84" w:rsidP="005435F3">
            <w:pPr>
              <w:spacing w:before="0"/>
              <w:ind w:left="0"/>
              <w:rPr>
                <w:b/>
                <w:bCs/>
                <w:sz w:val="22"/>
                <w:szCs w:val="22"/>
                <w:lang w:val="en-US"/>
              </w:rPr>
            </w:pPr>
            <w:r w:rsidRPr="00E01064">
              <w:rPr>
                <w:b/>
                <w:bCs/>
                <w:sz w:val="22"/>
                <w:szCs w:val="22"/>
                <w:lang w:val="en-US"/>
              </w:rPr>
              <w:t>Amount</w:t>
            </w:r>
          </w:p>
          <w:p w14:paraId="652DE779" w14:textId="77777777" w:rsidR="00E00B84" w:rsidRPr="00E01064" w:rsidRDefault="00E00B84" w:rsidP="005435F3">
            <w:pPr>
              <w:spacing w:before="0"/>
              <w:ind w:left="0"/>
              <w:rPr>
                <w:sz w:val="22"/>
                <w:szCs w:val="22"/>
                <w:lang w:val="en-US"/>
              </w:rPr>
            </w:pPr>
            <w:r w:rsidRPr="00E01064">
              <w:rPr>
                <w:b/>
                <w:bCs/>
                <w:sz w:val="22"/>
                <w:szCs w:val="22"/>
                <w:lang w:val="en-US"/>
              </w:rPr>
              <w:t>(kg/m²)</w:t>
            </w:r>
          </w:p>
        </w:tc>
      </w:tr>
      <w:tr w:rsidR="00707FBF" w:rsidRPr="00E01064" w14:paraId="0DDE40AA" w14:textId="77777777" w:rsidTr="006F1F66">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FA52ADB" w14:textId="77777777" w:rsidR="00707FBF" w:rsidRPr="00E01064" w:rsidRDefault="00707FBF" w:rsidP="00DD7C35">
            <w:pPr>
              <w:spacing w:before="0"/>
              <w:ind w:left="0"/>
              <w:jc w:val="left"/>
              <w:rPr>
                <w:sz w:val="22"/>
                <w:szCs w:val="22"/>
                <w:lang w:val="en-US"/>
              </w:rPr>
            </w:pPr>
            <w:r w:rsidRPr="00E01064">
              <w:rPr>
                <w:sz w:val="22"/>
                <w:szCs w:val="22"/>
                <w:lang w:val="en-US"/>
              </w:rPr>
              <w:t>1. Surface preparation</w:t>
            </w:r>
          </w:p>
        </w:tc>
        <w:tc>
          <w:tcPr>
            <w:tcW w:w="6379"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9AF094F" w14:textId="1BB14FE6" w:rsidR="00707FBF" w:rsidRPr="00E01064" w:rsidRDefault="00707FBF" w:rsidP="00DD7C35">
            <w:pPr>
              <w:spacing w:before="0"/>
              <w:ind w:left="0"/>
              <w:jc w:val="left"/>
              <w:rPr>
                <w:sz w:val="22"/>
                <w:szCs w:val="22"/>
                <w:lang w:val="en-US"/>
              </w:rPr>
            </w:pPr>
            <w:r w:rsidRPr="00E01064">
              <w:rPr>
                <w:sz w:val="22"/>
                <w:szCs w:val="22"/>
                <w:lang w:val="en-US"/>
              </w:rPr>
              <w:t>Dry, clean and free from impurities</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B051AB3" w14:textId="77777777" w:rsidR="00707FBF" w:rsidRPr="00E01064" w:rsidRDefault="00707FBF" w:rsidP="00DD7C35">
            <w:pPr>
              <w:spacing w:before="0"/>
              <w:ind w:left="0"/>
              <w:jc w:val="left"/>
              <w:rPr>
                <w:sz w:val="22"/>
                <w:szCs w:val="22"/>
                <w:lang w:val="en-US"/>
              </w:rPr>
            </w:pPr>
          </w:p>
        </w:tc>
      </w:tr>
      <w:tr w:rsidR="00E723A3" w:rsidRPr="00E01064" w14:paraId="57497766" w14:textId="77777777" w:rsidTr="00707FBF">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2636225" w14:textId="77777777" w:rsidR="00E00B84" w:rsidRPr="00E01064" w:rsidRDefault="00E00B84" w:rsidP="00DD7C35">
            <w:pPr>
              <w:spacing w:before="0"/>
              <w:ind w:left="0"/>
              <w:jc w:val="left"/>
              <w:rPr>
                <w:sz w:val="22"/>
                <w:szCs w:val="22"/>
                <w:lang w:val="en-US"/>
              </w:rPr>
            </w:pPr>
            <w:r w:rsidRPr="00E01064">
              <w:rPr>
                <w:sz w:val="22"/>
                <w:szCs w:val="22"/>
                <w:lang w:val="en-US"/>
              </w:rPr>
              <w:t>2. Surface sealing</w:t>
            </w:r>
          </w:p>
        </w:tc>
        <w:tc>
          <w:tcPr>
            <w:tcW w:w="8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9B8FB9C" w14:textId="77777777" w:rsidR="00E00B84" w:rsidRPr="00E01064" w:rsidRDefault="00E00B84" w:rsidP="00DD7C35">
            <w:pPr>
              <w:spacing w:before="0"/>
              <w:ind w:left="0"/>
              <w:jc w:val="center"/>
              <w:rPr>
                <w:sz w:val="22"/>
                <w:szCs w:val="22"/>
                <w:lang w:val="en-US"/>
              </w:rPr>
            </w:pPr>
            <w:r w:rsidRPr="00E01064">
              <w:rPr>
                <w:sz w:val="22"/>
                <w:szCs w:val="22"/>
                <w:lang w:val="en-US"/>
              </w:rPr>
              <w:t>1</w:t>
            </w:r>
          </w:p>
        </w:tc>
        <w:tc>
          <w:tcPr>
            <w:tcW w:w="333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899652B" w14:textId="77777777" w:rsidR="00E00B84" w:rsidRPr="00E01064" w:rsidRDefault="00E00B84" w:rsidP="00DD7C35">
            <w:pPr>
              <w:spacing w:before="0"/>
              <w:ind w:left="0"/>
              <w:jc w:val="left"/>
              <w:rPr>
                <w:sz w:val="22"/>
                <w:szCs w:val="22"/>
                <w:lang w:val="en-US"/>
              </w:rPr>
            </w:pPr>
            <w:r w:rsidRPr="00E01064">
              <w:rPr>
                <w:sz w:val="22"/>
                <w:szCs w:val="22"/>
                <w:lang w:val="en-US"/>
              </w:rPr>
              <w:t xml:space="preserve">Sealer for emulsion paint </w:t>
            </w:r>
          </w:p>
        </w:tc>
        <w:tc>
          <w:tcPr>
            <w:tcW w:w="221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FCADFC4" w14:textId="5F3185FD" w:rsidR="00E00B84" w:rsidRPr="00E01064" w:rsidRDefault="007344DE" w:rsidP="00DD7C35">
            <w:pPr>
              <w:spacing w:before="0"/>
              <w:ind w:left="0"/>
              <w:jc w:val="left"/>
              <w:rPr>
                <w:sz w:val="22"/>
                <w:szCs w:val="22"/>
                <w:lang w:val="en-US"/>
              </w:rPr>
            </w:pPr>
            <w:r w:rsidRPr="00E01064">
              <w:rPr>
                <w:sz w:val="22"/>
                <w:szCs w:val="22"/>
                <w:lang w:val="en-US"/>
              </w:rPr>
              <w:t>L</w:t>
            </w:r>
            <w:r w:rsidR="00E00B84" w:rsidRPr="00E01064">
              <w:rPr>
                <w:sz w:val="22"/>
                <w:szCs w:val="22"/>
                <w:lang w:val="en-US"/>
              </w:rPr>
              <w:t>onger than 2 hours</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4F71E12" w14:textId="77777777" w:rsidR="00E00B84" w:rsidRPr="00E01064" w:rsidRDefault="00E00B84" w:rsidP="00DD7C35">
            <w:pPr>
              <w:spacing w:before="0"/>
              <w:ind w:left="0"/>
              <w:jc w:val="left"/>
              <w:rPr>
                <w:sz w:val="22"/>
                <w:szCs w:val="22"/>
                <w:lang w:val="en-US"/>
              </w:rPr>
            </w:pPr>
          </w:p>
        </w:tc>
      </w:tr>
      <w:tr w:rsidR="00707FBF" w:rsidRPr="00E01064" w14:paraId="4DC14E11" w14:textId="77777777" w:rsidTr="00750EEF">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8765C3F" w14:textId="77777777" w:rsidR="00707FBF" w:rsidRPr="00E01064" w:rsidRDefault="00707FBF" w:rsidP="00DD7C35">
            <w:pPr>
              <w:spacing w:before="0"/>
              <w:ind w:left="0"/>
              <w:jc w:val="left"/>
              <w:rPr>
                <w:sz w:val="22"/>
                <w:szCs w:val="22"/>
                <w:lang w:val="en-US"/>
              </w:rPr>
            </w:pPr>
            <w:r w:rsidRPr="00E01064">
              <w:rPr>
                <w:sz w:val="22"/>
                <w:szCs w:val="22"/>
                <w:lang w:val="en-US"/>
              </w:rPr>
              <w:t>3. Puttying</w:t>
            </w:r>
          </w:p>
        </w:tc>
        <w:tc>
          <w:tcPr>
            <w:tcW w:w="6379"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108149D" w14:textId="03271AC6" w:rsidR="00707FBF" w:rsidRPr="00E01064" w:rsidRDefault="00707FBF" w:rsidP="00DD7C35">
            <w:pPr>
              <w:spacing w:before="0"/>
              <w:ind w:left="0"/>
              <w:jc w:val="left"/>
              <w:rPr>
                <w:sz w:val="22"/>
                <w:szCs w:val="22"/>
                <w:lang w:val="en-US"/>
              </w:rPr>
            </w:pPr>
            <w:r w:rsidRPr="00E01064">
              <w:rPr>
                <w:sz w:val="22"/>
                <w:szCs w:val="22"/>
                <w:lang w:val="en-US"/>
              </w:rPr>
              <w:t>Putty for polyvinyl chloride resin paint</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E0B9789" w14:textId="77777777" w:rsidR="00707FBF" w:rsidRPr="00E01064" w:rsidRDefault="00707FBF" w:rsidP="00DD7C35">
            <w:pPr>
              <w:spacing w:before="0"/>
              <w:ind w:left="0"/>
              <w:jc w:val="left"/>
              <w:rPr>
                <w:sz w:val="22"/>
                <w:szCs w:val="22"/>
                <w:lang w:val="en-US"/>
              </w:rPr>
            </w:pPr>
          </w:p>
        </w:tc>
      </w:tr>
      <w:tr w:rsidR="00707FBF" w:rsidRPr="00E01064" w14:paraId="17DF9779" w14:textId="77777777" w:rsidTr="00545695">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BDCC037" w14:textId="77777777" w:rsidR="00707FBF" w:rsidRPr="00E01064" w:rsidRDefault="00707FBF" w:rsidP="00DD7C35">
            <w:pPr>
              <w:spacing w:before="0"/>
              <w:ind w:left="0"/>
              <w:jc w:val="left"/>
              <w:rPr>
                <w:sz w:val="22"/>
                <w:szCs w:val="22"/>
                <w:lang w:val="en-US"/>
              </w:rPr>
            </w:pPr>
            <w:r w:rsidRPr="00E01064">
              <w:rPr>
                <w:sz w:val="22"/>
                <w:szCs w:val="22"/>
                <w:lang w:val="en-US"/>
              </w:rPr>
              <w:t>4. Grinding</w:t>
            </w:r>
          </w:p>
        </w:tc>
        <w:tc>
          <w:tcPr>
            <w:tcW w:w="6379"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45D9308" w14:textId="61AE68F4" w:rsidR="00707FBF" w:rsidRPr="00E01064" w:rsidRDefault="00707FBF" w:rsidP="00DD7C35">
            <w:pPr>
              <w:spacing w:before="0"/>
              <w:ind w:left="0"/>
              <w:jc w:val="left"/>
              <w:rPr>
                <w:sz w:val="22"/>
                <w:szCs w:val="22"/>
                <w:lang w:val="en-US"/>
              </w:rPr>
            </w:pPr>
            <w:r w:rsidRPr="00E01064">
              <w:rPr>
                <w:sz w:val="22"/>
                <w:szCs w:val="22"/>
                <w:lang w:val="en-US"/>
              </w:rPr>
              <w:t>Grind with proper grinding tool</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4DE86A0" w14:textId="77777777" w:rsidR="00707FBF" w:rsidRPr="00E01064" w:rsidRDefault="00707FBF" w:rsidP="00DD7C35">
            <w:pPr>
              <w:spacing w:before="0"/>
              <w:ind w:left="0"/>
              <w:jc w:val="left"/>
              <w:rPr>
                <w:sz w:val="22"/>
                <w:szCs w:val="22"/>
                <w:lang w:val="en-US"/>
              </w:rPr>
            </w:pPr>
          </w:p>
        </w:tc>
      </w:tr>
      <w:tr w:rsidR="00707FBF" w:rsidRPr="00E01064" w14:paraId="0AAD7437" w14:textId="77777777" w:rsidTr="00A9262A">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7C2AD6F" w14:textId="77777777" w:rsidR="00707FBF" w:rsidRPr="00E01064" w:rsidRDefault="00707FBF" w:rsidP="00DD7C35">
            <w:pPr>
              <w:spacing w:before="0"/>
              <w:ind w:left="0"/>
              <w:jc w:val="left"/>
              <w:rPr>
                <w:sz w:val="22"/>
                <w:szCs w:val="22"/>
                <w:lang w:val="en-US"/>
              </w:rPr>
            </w:pPr>
            <w:r w:rsidRPr="00E01064">
              <w:rPr>
                <w:sz w:val="22"/>
                <w:szCs w:val="22"/>
                <w:lang w:val="en-US"/>
              </w:rPr>
              <w:t>5.  Spot painting</w:t>
            </w:r>
          </w:p>
        </w:tc>
        <w:tc>
          <w:tcPr>
            <w:tcW w:w="6379"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2679D66" w14:textId="71D76C9A" w:rsidR="00707FBF" w:rsidRPr="00E01064" w:rsidRDefault="00707FBF" w:rsidP="00DD7C35">
            <w:pPr>
              <w:spacing w:before="0"/>
              <w:ind w:left="0"/>
              <w:jc w:val="left"/>
              <w:rPr>
                <w:sz w:val="22"/>
                <w:szCs w:val="22"/>
                <w:lang w:val="en-US"/>
              </w:rPr>
            </w:pPr>
            <w:r w:rsidRPr="00E01064">
              <w:rPr>
                <w:sz w:val="22"/>
                <w:szCs w:val="22"/>
                <w:lang w:val="en-US"/>
              </w:rPr>
              <w:t>Solvent-polyvinyl chloride resin enamel emulsion paint</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C0E4658" w14:textId="77777777" w:rsidR="00707FBF" w:rsidRPr="00E01064" w:rsidRDefault="00707FBF" w:rsidP="00DD7C35">
            <w:pPr>
              <w:spacing w:before="0"/>
              <w:ind w:left="0"/>
              <w:jc w:val="left"/>
              <w:rPr>
                <w:sz w:val="22"/>
                <w:szCs w:val="22"/>
                <w:lang w:val="en-US"/>
              </w:rPr>
            </w:pPr>
          </w:p>
        </w:tc>
      </w:tr>
      <w:tr w:rsidR="00E723A3" w:rsidRPr="00E01064" w14:paraId="46C2E40C" w14:textId="77777777" w:rsidTr="00707FBF">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B501814" w14:textId="77777777" w:rsidR="00E00B84" w:rsidRPr="00E01064" w:rsidRDefault="00E00B84" w:rsidP="00DD7C35">
            <w:pPr>
              <w:spacing w:before="0"/>
              <w:ind w:left="0"/>
              <w:jc w:val="left"/>
              <w:rPr>
                <w:sz w:val="22"/>
                <w:szCs w:val="22"/>
                <w:lang w:val="en-US"/>
              </w:rPr>
            </w:pPr>
            <w:r w:rsidRPr="00E01064">
              <w:rPr>
                <w:sz w:val="22"/>
                <w:szCs w:val="22"/>
                <w:lang w:val="en-US"/>
              </w:rPr>
              <w:t>6. Second Coating</w:t>
            </w:r>
          </w:p>
        </w:tc>
        <w:tc>
          <w:tcPr>
            <w:tcW w:w="8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AB896A7" w14:textId="77777777" w:rsidR="00E00B84" w:rsidRPr="00E01064" w:rsidRDefault="00E00B84" w:rsidP="00DD7C35">
            <w:pPr>
              <w:spacing w:before="0"/>
              <w:ind w:left="0"/>
              <w:jc w:val="center"/>
              <w:rPr>
                <w:sz w:val="22"/>
                <w:szCs w:val="22"/>
                <w:lang w:val="en-US"/>
              </w:rPr>
            </w:pPr>
            <w:r w:rsidRPr="00E01064">
              <w:rPr>
                <w:sz w:val="22"/>
                <w:szCs w:val="22"/>
                <w:lang w:val="en-US"/>
              </w:rPr>
              <w:t>1</w:t>
            </w:r>
          </w:p>
        </w:tc>
        <w:tc>
          <w:tcPr>
            <w:tcW w:w="333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67840E9" w14:textId="77777777" w:rsidR="00E00B84" w:rsidRPr="00E01064" w:rsidRDefault="00E00B84" w:rsidP="00DD7C35">
            <w:pPr>
              <w:spacing w:before="0"/>
              <w:ind w:left="0"/>
              <w:jc w:val="left"/>
              <w:rPr>
                <w:sz w:val="22"/>
                <w:szCs w:val="22"/>
                <w:lang w:val="en-US"/>
              </w:rPr>
            </w:pPr>
            <w:r w:rsidRPr="00E01064">
              <w:rPr>
                <w:sz w:val="22"/>
                <w:szCs w:val="22"/>
                <w:lang w:val="en-US"/>
              </w:rPr>
              <w:t>Solvent-polyvinyl chloride resin enamel emulsion paint</w:t>
            </w:r>
          </w:p>
        </w:tc>
        <w:tc>
          <w:tcPr>
            <w:tcW w:w="221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E5F05FC" w14:textId="7B5F2FBD" w:rsidR="00E00B84" w:rsidRPr="00E01064" w:rsidRDefault="007344DE" w:rsidP="00DD7C35">
            <w:pPr>
              <w:spacing w:before="0"/>
              <w:ind w:left="0"/>
              <w:jc w:val="left"/>
              <w:rPr>
                <w:sz w:val="22"/>
                <w:szCs w:val="22"/>
                <w:lang w:val="en-US"/>
              </w:rPr>
            </w:pPr>
            <w:r w:rsidRPr="00E01064">
              <w:rPr>
                <w:sz w:val="22"/>
                <w:szCs w:val="22"/>
                <w:lang w:val="en-US"/>
              </w:rPr>
              <w:t>L</w:t>
            </w:r>
            <w:r w:rsidR="00E00B84" w:rsidRPr="00E01064">
              <w:rPr>
                <w:sz w:val="22"/>
                <w:szCs w:val="22"/>
                <w:lang w:val="en-US"/>
              </w:rPr>
              <w:t xml:space="preserve">onger than 4 </w:t>
            </w:r>
            <w:r w:rsidR="00E723A3" w:rsidRPr="00E01064">
              <w:rPr>
                <w:sz w:val="22"/>
                <w:szCs w:val="22"/>
                <w:lang w:val="en-US"/>
              </w:rPr>
              <w:t>hours</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755823" w14:textId="77777777" w:rsidR="00E00B84" w:rsidRPr="00E01064" w:rsidRDefault="00E00B84" w:rsidP="00DD7C35">
            <w:pPr>
              <w:spacing w:before="0"/>
              <w:ind w:left="0"/>
              <w:jc w:val="left"/>
              <w:rPr>
                <w:sz w:val="22"/>
                <w:szCs w:val="22"/>
                <w:lang w:val="en-US"/>
              </w:rPr>
            </w:pPr>
            <w:r w:rsidRPr="00E01064">
              <w:rPr>
                <w:sz w:val="22"/>
                <w:szCs w:val="22"/>
                <w:lang w:val="en-US"/>
              </w:rPr>
              <w:t>0.11-0.14</w:t>
            </w:r>
          </w:p>
        </w:tc>
      </w:tr>
      <w:tr w:rsidR="00E723A3" w:rsidRPr="00E01064" w14:paraId="3DF32A5E" w14:textId="77777777" w:rsidTr="00707FBF">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DB37614" w14:textId="77777777" w:rsidR="00E00B84" w:rsidRPr="00E01064" w:rsidRDefault="00E00B84" w:rsidP="00DD7C35">
            <w:pPr>
              <w:spacing w:before="0"/>
              <w:ind w:left="0"/>
              <w:jc w:val="left"/>
              <w:rPr>
                <w:sz w:val="22"/>
                <w:szCs w:val="22"/>
                <w:lang w:val="en-US"/>
              </w:rPr>
            </w:pPr>
            <w:r w:rsidRPr="00E01064">
              <w:rPr>
                <w:sz w:val="22"/>
                <w:szCs w:val="22"/>
                <w:lang w:val="en-US"/>
              </w:rPr>
              <w:t>7. Finish Coating</w:t>
            </w:r>
          </w:p>
        </w:tc>
        <w:tc>
          <w:tcPr>
            <w:tcW w:w="8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8C5AF50" w14:textId="77777777" w:rsidR="00E00B84" w:rsidRPr="00E01064" w:rsidRDefault="00E00B84" w:rsidP="00DD7C35">
            <w:pPr>
              <w:spacing w:before="0"/>
              <w:ind w:left="0"/>
              <w:jc w:val="center"/>
              <w:rPr>
                <w:sz w:val="22"/>
                <w:szCs w:val="22"/>
                <w:lang w:val="en-US"/>
              </w:rPr>
            </w:pPr>
            <w:r w:rsidRPr="00E01064">
              <w:rPr>
                <w:sz w:val="22"/>
                <w:szCs w:val="22"/>
                <w:lang w:val="en-US"/>
              </w:rPr>
              <w:t>2</w:t>
            </w:r>
          </w:p>
        </w:tc>
        <w:tc>
          <w:tcPr>
            <w:tcW w:w="333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2E365EE" w14:textId="77777777" w:rsidR="00E00B84" w:rsidRPr="00E01064" w:rsidRDefault="00E00B84" w:rsidP="00DD7C35">
            <w:pPr>
              <w:spacing w:before="0"/>
              <w:ind w:left="0"/>
              <w:jc w:val="left"/>
              <w:rPr>
                <w:sz w:val="22"/>
                <w:szCs w:val="22"/>
                <w:lang w:val="en-US"/>
              </w:rPr>
            </w:pPr>
            <w:r w:rsidRPr="00E01064">
              <w:rPr>
                <w:sz w:val="22"/>
                <w:szCs w:val="22"/>
                <w:lang w:val="en-US"/>
              </w:rPr>
              <w:t>Solvent-polyvinyl chloride resin enamel emulsion paint</w:t>
            </w:r>
          </w:p>
        </w:tc>
        <w:tc>
          <w:tcPr>
            <w:tcW w:w="221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8CA3B72" w14:textId="703185F1" w:rsidR="00E00B84" w:rsidRPr="00E01064" w:rsidRDefault="007344DE" w:rsidP="00DD7C35">
            <w:pPr>
              <w:spacing w:before="0"/>
              <w:ind w:left="0"/>
              <w:jc w:val="left"/>
              <w:rPr>
                <w:sz w:val="22"/>
                <w:szCs w:val="22"/>
                <w:lang w:val="en-US"/>
              </w:rPr>
            </w:pPr>
            <w:r w:rsidRPr="00E01064">
              <w:rPr>
                <w:sz w:val="22"/>
                <w:szCs w:val="22"/>
                <w:lang w:val="en-US"/>
              </w:rPr>
              <w:t>L</w:t>
            </w:r>
            <w:r w:rsidR="00E00B84" w:rsidRPr="00E01064">
              <w:rPr>
                <w:sz w:val="22"/>
                <w:szCs w:val="22"/>
                <w:lang w:val="en-US"/>
              </w:rPr>
              <w:t xml:space="preserve">onger than 4 </w:t>
            </w:r>
            <w:r w:rsidR="00E723A3" w:rsidRPr="00E01064">
              <w:rPr>
                <w:sz w:val="22"/>
                <w:szCs w:val="22"/>
                <w:lang w:val="en-US"/>
              </w:rPr>
              <w:t>hours</w:t>
            </w:r>
          </w:p>
        </w:tc>
        <w:tc>
          <w:tcPr>
            <w:tcW w:w="108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1575209" w14:textId="77777777" w:rsidR="00E00B84" w:rsidRPr="00E01064" w:rsidRDefault="00E00B84" w:rsidP="00DD7C35">
            <w:pPr>
              <w:spacing w:before="0"/>
              <w:ind w:left="0"/>
              <w:jc w:val="left"/>
              <w:rPr>
                <w:sz w:val="22"/>
                <w:szCs w:val="22"/>
                <w:lang w:val="en-US"/>
              </w:rPr>
            </w:pPr>
            <w:r w:rsidRPr="00E01064">
              <w:rPr>
                <w:sz w:val="22"/>
                <w:szCs w:val="22"/>
                <w:lang w:val="en-US"/>
              </w:rPr>
              <w:t>0.11-0.14</w:t>
            </w:r>
          </w:p>
        </w:tc>
      </w:tr>
    </w:tbl>
    <w:p w14:paraId="0611B183" w14:textId="77777777" w:rsidR="00E00B84" w:rsidRPr="00E01064" w:rsidRDefault="00E00B84" w:rsidP="007D7F05">
      <w:pPr>
        <w:pStyle w:val="AlternativeList"/>
        <w:numPr>
          <w:ilvl w:val="0"/>
          <w:numId w:val="0"/>
        </w:numPr>
        <w:spacing w:before="0"/>
        <w:ind w:left="360" w:hanging="360"/>
        <w:rPr>
          <w:u w:val="single"/>
          <w:lang w:val="en-US"/>
        </w:rPr>
      </w:pPr>
      <w:r w:rsidRPr="00E01064">
        <w:rPr>
          <w:u w:val="single"/>
          <w:lang w:val="en-US"/>
        </w:rPr>
        <w:t>Notes:</w:t>
      </w:r>
    </w:p>
    <w:p w14:paraId="6FD3A9B5" w14:textId="77777777" w:rsidR="00E00B84" w:rsidRPr="00E01064" w:rsidRDefault="00E00B84" w:rsidP="007D7F05">
      <w:pPr>
        <w:pStyle w:val="AlternativeList"/>
        <w:spacing w:before="0"/>
        <w:rPr>
          <w:lang w:val="en-US"/>
        </w:rPr>
      </w:pPr>
      <w:r w:rsidRPr="00E01064">
        <w:rPr>
          <w:lang w:val="en-US"/>
        </w:rPr>
        <w:t>Degree of dryness on the surface to be painted shall be kept under 6% in water content and below PH 9.5</w:t>
      </w:r>
    </w:p>
    <w:p w14:paraId="26226AA9" w14:textId="766AA2E2" w:rsidR="00E00B84" w:rsidRPr="00E01064" w:rsidRDefault="00E00B84" w:rsidP="007D7F05">
      <w:pPr>
        <w:pStyle w:val="AlternativeList"/>
        <w:spacing w:before="0"/>
        <w:rPr>
          <w:lang w:val="en-US"/>
        </w:rPr>
      </w:pPr>
      <w:r w:rsidRPr="00E01064">
        <w:rPr>
          <w:lang w:val="en-US"/>
        </w:rPr>
        <w:t xml:space="preserve">Puttying and sanding process shall </w:t>
      </w:r>
      <w:r w:rsidR="007D7F05" w:rsidRPr="00E01064">
        <w:rPr>
          <w:lang w:val="en-US"/>
        </w:rPr>
        <w:t xml:space="preserve">be </w:t>
      </w:r>
      <w:r w:rsidRPr="00E01064">
        <w:rPr>
          <w:lang w:val="en-US"/>
        </w:rPr>
        <w:t>allowed to omit depending on the conditions of the surface.</w:t>
      </w:r>
    </w:p>
    <w:p w14:paraId="11628A13" w14:textId="77777777" w:rsidR="00E00B84" w:rsidRPr="00E01064" w:rsidRDefault="00E00B84" w:rsidP="007D7F05">
      <w:pPr>
        <w:pStyle w:val="AlternativeList"/>
        <w:spacing w:before="0"/>
        <w:rPr>
          <w:lang w:val="en-US"/>
        </w:rPr>
      </w:pPr>
      <w:r w:rsidRPr="00E01064">
        <w:rPr>
          <w:lang w:val="en-US"/>
        </w:rPr>
        <w:t>Drying time of putty shall be long enough for sanding to proceed.</w:t>
      </w:r>
    </w:p>
    <w:p w14:paraId="0C57A29E" w14:textId="77777777" w:rsidR="00E00B84" w:rsidRPr="00E01064" w:rsidRDefault="00E00B84" w:rsidP="007D7F05">
      <w:pPr>
        <w:pStyle w:val="AlternativeList"/>
        <w:spacing w:before="0"/>
        <w:rPr>
          <w:lang w:val="en-US"/>
        </w:rPr>
      </w:pPr>
      <w:r w:rsidRPr="00E01064">
        <w:rPr>
          <w:lang w:val="en-US"/>
        </w:rPr>
        <w:t>Amount of sealer for surface sealing shall be adjusted as it varies with the surface conditions.</w:t>
      </w:r>
    </w:p>
    <w:p w14:paraId="19064538" w14:textId="77777777" w:rsidR="00E00B84" w:rsidRPr="00E01064" w:rsidRDefault="00E00B84" w:rsidP="00E00B84">
      <w:pPr>
        <w:rPr>
          <w:color w:val="FF0000"/>
          <w:sz w:val="4"/>
          <w:szCs w:val="4"/>
          <w:lang w:val="en-US"/>
        </w:rPr>
      </w:pPr>
    </w:p>
    <w:p w14:paraId="209A2334" w14:textId="50018AEE" w:rsidR="00E00B84" w:rsidRPr="00E01064" w:rsidRDefault="00707FBF" w:rsidP="00707FBF">
      <w:pPr>
        <w:pStyle w:val="H4"/>
        <w:rPr>
          <w:lang w:val="en-US"/>
        </w:rPr>
      </w:pPr>
      <w:r w:rsidRPr="00E01064">
        <w:rPr>
          <w:lang w:val="en-US"/>
        </w:rPr>
        <w:t>(ix)</w:t>
      </w:r>
      <w:r w:rsidRPr="00E01064">
        <w:rPr>
          <w:lang w:val="en-US"/>
        </w:rPr>
        <w:tab/>
      </w:r>
      <w:r w:rsidR="00E00B84" w:rsidRPr="00E01064">
        <w:rPr>
          <w:lang w:val="en-US"/>
        </w:rPr>
        <w:t>Interior - Mortar, plaster, concrete, etc.: Polyvinyl acetate resin emulsion paint finish</w:t>
      </w:r>
    </w:p>
    <w:p w14:paraId="54453BA9" w14:textId="77777777" w:rsidR="00E00B84" w:rsidRPr="00E01064" w:rsidRDefault="00E00B84" w:rsidP="00E00B84">
      <w:pPr>
        <w:rPr>
          <w:color w:val="FF0000"/>
          <w:sz w:val="4"/>
          <w:szCs w:val="4"/>
          <w:lang w:val="en-US"/>
        </w:rPr>
      </w:pPr>
    </w:p>
    <w:tbl>
      <w:tblPr>
        <w:tblW w:w="9882"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377"/>
        <w:gridCol w:w="835"/>
        <w:gridCol w:w="3600"/>
        <w:gridCol w:w="2048"/>
        <w:gridCol w:w="1022"/>
      </w:tblGrid>
      <w:tr w:rsidR="007D7F05" w:rsidRPr="00E01064" w14:paraId="6897E54E" w14:textId="77777777" w:rsidTr="004B44CA">
        <w:trPr>
          <w:trHeight w:val="20"/>
          <w:tblHeader/>
        </w:trPr>
        <w:tc>
          <w:tcPr>
            <w:tcW w:w="2377"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7F0E9DF4"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Coating </w:t>
            </w:r>
          </w:p>
          <w:p w14:paraId="6ECE987E" w14:textId="77777777" w:rsidR="00E00B84" w:rsidRPr="00E01064" w:rsidRDefault="00E00B84" w:rsidP="005435F3">
            <w:pPr>
              <w:spacing w:before="0"/>
              <w:ind w:left="0"/>
              <w:rPr>
                <w:sz w:val="22"/>
                <w:szCs w:val="22"/>
                <w:lang w:val="en-US"/>
              </w:rPr>
            </w:pPr>
            <w:r w:rsidRPr="00E01064">
              <w:rPr>
                <w:b/>
                <w:bCs/>
                <w:sz w:val="22"/>
                <w:szCs w:val="22"/>
                <w:lang w:val="en-US"/>
              </w:rPr>
              <w:t>Process</w:t>
            </w:r>
          </w:p>
        </w:tc>
        <w:tc>
          <w:tcPr>
            <w:tcW w:w="835"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6BD078C"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No. of </w:t>
            </w:r>
          </w:p>
          <w:p w14:paraId="1CD73D62" w14:textId="77777777" w:rsidR="00E00B84" w:rsidRPr="00E01064" w:rsidRDefault="00E00B84" w:rsidP="005435F3">
            <w:pPr>
              <w:spacing w:before="0"/>
              <w:ind w:left="0"/>
              <w:rPr>
                <w:sz w:val="22"/>
                <w:szCs w:val="22"/>
                <w:lang w:val="en-US"/>
              </w:rPr>
            </w:pPr>
            <w:r w:rsidRPr="00E01064">
              <w:rPr>
                <w:b/>
                <w:bCs/>
                <w:sz w:val="22"/>
                <w:szCs w:val="22"/>
                <w:lang w:val="en-US"/>
              </w:rPr>
              <w:t>Coats</w:t>
            </w:r>
          </w:p>
        </w:tc>
        <w:tc>
          <w:tcPr>
            <w:tcW w:w="360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85AA2EF"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Type of </w:t>
            </w:r>
          </w:p>
          <w:p w14:paraId="1829657F" w14:textId="77777777" w:rsidR="00E00B84" w:rsidRPr="00E01064" w:rsidRDefault="00E00B84" w:rsidP="005435F3">
            <w:pPr>
              <w:spacing w:before="0"/>
              <w:ind w:left="0"/>
              <w:rPr>
                <w:sz w:val="22"/>
                <w:szCs w:val="22"/>
                <w:lang w:val="en-US"/>
              </w:rPr>
            </w:pPr>
            <w:r w:rsidRPr="00E01064">
              <w:rPr>
                <w:b/>
                <w:bCs/>
                <w:sz w:val="22"/>
                <w:szCs w:val="22"/>
                <w:lang w:val="en-US"/>
              </w:rPr>
              <w:t>Paint</w:t>
            </w:r>
          </w:p>
        </w:tc>
        <w:tc>
          <w:tcPr>
            <w:tcW w:w="2043"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0727753C"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Drying </w:t>
            </w:r>
          </w:p>
          <w:p w14:paraId="0FC925D6" w14:textId="77777777" w:rsidR="00E00B84" w:rsidRPr="00E01064" w:rsidRDefault="00E00B84" w:rsidP="005435F3">
            <w:pPr>
              <w:spacing w:before="0"/>
              <w:ind w:left="0"/>
              <w:rPr>
                <w:sz w:val="22"/>
                <w:szCs w:val="22"/>
                <w:lang w:val="en-US"/>
              </w:rPr>
            </w:pPr>
            <w:r w:rsidRPr="00E01064">
              <w:rPr>
                <w:b/>
                <w:bCs/>
                <w:sz w:val="22"/>
                <w:szCs w:val="22"/>
                <w:lang w:val="en-US"/>
              </w:rPr>
              <w:t>hour</w:t>
            </w:r>
          </w:p>
        </w:tc>
        <w:tc>
          <w:tcPr>
            <w:tcW w:w="1022"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2BD4E92" w14:textId="77777777" w:rsidR="00E00B84" w:rsidRPr="00E01064" w:rsidRDefault="00E00B84" w:rsidP="005435F3">
            <w:pPr>
              <w:spacing w:before="0"/>
              <w:ind w:left="0"/>
              <w:rPr>
                <w:b/>
                <w:bCs/>
                <w:sz w:val="22"/>
                <w:szCs w:val="22"/>
                <w:lang w:val="en-US"/>
              </w:rPr>
            </w:pPr>
            <w:r w:rsidRPr="00E01064">
              <w:rPr>
                <w:b/>
                <w:bCs/>
                <w:sz w:val="22"/>
                <w:szCs w:val="22"/>
                <w:lang w:val="en-US"/>
              </w:rPr>
              <w:t>Amount</w:t>
            </w:r>
          </w:p>
          <w:p w14:paraId="237C09FD" w14:textId="77777777" w:rsidR="00E00B84" w:rsidRPr="00E01064" w:rsidRDefault="00E00B84" w:rsidP="005435F3">
            <w:pPr>
              <w:spacing w:before="0"/>
              <w:ind w:left="0"/>
              <w:rPr>
                <w:sz w:val="22"/>
                <w:szCs w:val="22"/>
                <w:lang w:val="en-US"/>
              </w:rPr>
            </w:pPr>
            <w:r w:rsidRPr="00E01064">
              <w:rPr>
                <w:b/>
                <w:bCs/>
                <w:sz w:val="22"/>
                <w:szCs w:val="22"/>
                <w:lang w:val="en-US"/>
              </w:rPr>
              <w:t>(kg/m²)</w:t>
            </w:r>
          </w:p>
        </w:tc>
      </w:tr>
      <w:tr w:rsidR="007D7F05" w:rsidRPr="00E01064" w14:paraId="0C30D9F1" w14:textId="77777777" w:rsidTr="004B44CA">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644DC98" w14:textId="77777777" w:rsidR="007D7F05" w:rsidRPr="00E01064" w:rsidRDefault="007D7F05" w:rsidP="005435F3">
            <w:pPr>
              <w:spacing w:before="0"/>
              <w:ind w:left="0"/>
              <w:rPr>
                <w:sz w:val="22"/>
                <w:szCs w:val="22"/>
                <w:lang w:val="en-US"/>
              </w:rPr>
            </w:pPr>
            <w:r w:rsidRPr="00E01064">
              <w:rPr>
                <w:sz w:val="22"/>
                <w:szCs w:val="22"/>
                <w:lang w:val="en-US"/>
              </w:rPr>
              <w:t>1. Surface preparation</w:t>
            </w:r>
          </w:p>
        </w:tc>
        <w:tc>
          <w:tcPr>
            <w:tcW w:w="6483"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8CAC5E9" w14:textId="1CAEAE3F" w:rsidR="007D7F05" w:rsidRPr="00E01064" w:rsidRDefault="007D7F05" w:rsidP="005435F3">
            <w:pPr>
              <w:spacing w:before="0"/>
              <w:ind w:left="0"/>
              <w:rPr>
                <w:sz w:val="22"/>
                <w:szCs w:val="22"/>
                <w:lang w:val="en-US"/>
              </w:rPr>
            </w:pPr>
            <w:r w:rsidRPr="00E01064">
              <w:rPr>
                <w:sz w:val="22"/>
                <w:szCs w:val="22"/>
                <w:lang w:val="en-US"/>
              </w:rPr>
              <w:t>Dry, clean and free from impurities</w:t>
            </w:r>
          </w:p>
        </w:tc>
        <w:tc>
          <w:tcPr>
            <w:tcW w:w="102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6177002" w14:textId="77777777" w:rsidR="007D7F05" w:rsidRPr="00E01064" w:rsidRDefault="007D7F05" w:rsidP="005435F3">
            <w:pPr>
              <w:spacing w:before="0"/>
              <w:ind w:left="0"/>
              <w:rPr>
                <w:sz w:val="22"/>
                <w:szCs w:val="22"/>
                <w:lang w:val="en-US"/>
              </w:rPr>
            </w:pPr>
          </w:p>
        </w:tc>
      </w:tr>
      <w:tr w:rsidR="007D7F05" w:rsidRPr="00E01064" w14:paraId="32E8935B" w14:textId="77777777" w:rsidTr="004B44CA">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925A487" w14:textId="77777777" w:rsidR="00E00B84" w:rsidRPr="00E01064" w:rsidRDefault="00E00B84" w:rsidP="005435F3">
            <w:pPr>
              <w:spacing w:before="0"/>
              <w:ind w:left="0"/>
              <w:rPr>
                <w:sz w:val="22"/>
                <w:szCs w:val="22"/>
                <w:lang w:val="en-US"/>
              </w:rPr>
            </w:pPr>
            <w:r w:rsidRPr="00E01064">
              <w:rPr>
                <w:sz w:val="22"/>
                <w:szCs w:val="22"/>
                <w:lang w:val="en-US"/>
              </w:rPr>
              <w:t>2. Surface sealing</w:t>
            </w:r>
          </w:p>
        </w:tc>
        <w:tc>
          <w:tcPr>
            <w:tcW w:w="8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425AECD" w14:textId="77777777" w:rsidR="00E00B84" w:rsidRPr="00E01064" w:rsidRDefault="00E00B84" w:rsidP="005435F3">
            <w:pPr>
              <w:spacing w:before="0"/>
              <w:ind w:left="0"/>
              <w:rPr>
                <w:sz w:val="22"/>
                <w:szCs w:val="22"/>
                <w:lang w:val="en-US"/>
              </w:rPr>
            </w:pPr>
            <w:r w:rsidRPr="00E01064">
              <w:rPr>
                <w:sz w:val="22"/>
                <w:szCs w:val="22"/>
                <w:lang w:val="en-US"/>
              </w:rPr>
              <w:t>1</w:t>
            </w:r>
          </w:p>
        </w:tc>
        <w:tc>
          <w:tcPr>
            <w:tcW w:w="36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4AFCD8E" w14:textId="77777777" w:rsidR="00E00B84" w:rsidRPr="00E01064" w:rsidRDefault="00E00B84" w:rsidP="005435F3">
            <w:pPr>
              <w:spacing w:before="0"/>
              <w:ind w:left="0"/>
              <w:rPr>
                <w:sz w:val="22"/>
                <w:szCs w:val="22"/>
                <w:lang w:val="en-US"/>
              </w:rPr>
            </w:pPr>
            <w:r w:rsidRPr="00E01064">
              <w:rPr>
                <w:sz w:val="22"/>
                <w:szCs w:val="22"/>
                <w:lang w:val="en-US"/>
              </w:rPr>
              <w:t xml:space="preserve">Sealer for emulsion paint </w:t>
            </w:r>
          </w:p>
        </w:tc>
        <w:tc>
          <w:tcPr>
            <w:tcW w:w="204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76DADAF" w14:textId="120B4278" w:rsidR="00E00B84" w:rsidRPr="00E01064" w:rsidRDefault="00707FBF" w:rsidP="005435F3">
            <w:pPr>
              <w:spacing w:before="0"/>
              <w:ind w:left="0"/>
              <w:rPr>
                <w:sz w:val="22"/>
                <w:szCs w:val="22"/>
                <w:lang w:val="en-US"/>
              </w:rPr>
            </w:pPr>
            <w:r w:rsidRPr="00E01064">
              <w:rPr>
                <w:sz w:val="22"/>
                <w:szCs w:val="22"/>
                <w:lang w:val="en-US"/>
              </w:rPr>
              <w:t xml:space="preserve">Longer </w:t>
            </w:r>
            <w:r w:rsidR="00E00B84" w:rsidRPr="00E01064">
              <w:rPr>
                <w:sz w:val="22"/>
                <w:szCs w:val="22"/>
                <w:lang w:val="en-US"/>
              </w:rPr>
              <w:t xml:space="preserve">than 4 </w:t>
            </w:r>
            <w:r w:rsidRPr="00E01064">
              <w:rPr>
                <w:sz w:val="22"/>
                <w:szCs w:val="22"/>
                <w:lang w:val="en-US"/>
              </w:rPr>
              <w:t>hours</w:t>
            </w:r>
          </w:p>
        </w:tc>
        <w:tc>
          <w:tcPr>
            <w:tcW w:w="102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5ACD808" w14:textId="77777777" w:rsidR="00E00B84" w:rsidRPr="00E01064" w:rsidRDefault="00E00B84" w:rsidP="005435F3">
            <w:pPr>
              <w:spacing w:before="0"/>
              <w:ind w:left="0"/>
              <w:rPr>
                <w:sz w:val="22"/>
                <w:szCs w:val="22"/>
                <w:lang w:val="en-US"/>
              </w:rPr>
            </w:pPr>
          </w:p>
        </w:tc>
      </w:tr>
      <w:tr w:rsidR="007D7F05" w:rsidRPr="00E01064" w14:paraId="7C6C8D04" w14:textId="77777777" w:rsidTr="004B44CA">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F69EBD8" w14:textId="77777777" w:rsidR="007D7F05" w:rsidRPr="00E01064" w:rsidRDefault="007D7F05" w:rsidP="005435F3">
            <w:pPr>
              <w:spacing w:before="0"/>
              <w:ind w:left="0"/>
              <w:rPr>
                <w:sz w:val="22"/>
                <w:szCs w:val="22"/>
                <w:lang w:val="en-US"/>
              </w:rPr>
            </w:pPr>
            <w:r w:rsidRPr="00E01064">
              <w:rPr>
                <w:sz w:val="22"/>
                <w:szCs w:val="22"/>
                <w:lang w:val="en-US"/>
              </w:rPr>
              <w:t>3. Puttying</w:t>
            </w:r>
          </w:p>
        </w:tc>
        <w:tc>
          <w:tcPr>
            <w:tcW w:w="6483"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9759496" w14:textId="51259B3D" w:rsidR="007D7F05" w:rsidRPr="00E01064" w:rsidRDefault="007D7F05" w:rsidP="005435F3">
            <w:pPr>
              <w:spacing w:before="0"/>
              <w:ind w:left="0"/>
              <w:rPr>
                <w:sz w:val="22"/>
                <w:szCs w:val="22"/>
                <w:lang w:val="en-US"/>
              </w:rPr>
            </w:pPr>
            <w:r w:rsidRPr="00E01064">
              <w:rPr>
                <w:sz w:val="22"/>
                <w:szCs w:val="22"/>
                <w:lang w:val="en-US"/>
              </w:rPr>
              <w:t>Putty for emulsion paint</w:t>
            </w:r>
          </w:p>
        </w:tc>
        <w:tc>
          <w:tcPr>
            <w:tcW w:w="102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ED21496" w14:textId="77777777" w:rsidR="007D7F05" w:rsidRPr="00E01064" w:rsidRDefault="007D7F05" w:rsidP="005435F3">
            <w:pPr>
              <w:spacing w:before="0"/>
              <w:ind w:left="0"/>
              <w:rPr>
                <w:sz w:val="22"/>
                <w:szCs w:val="22"/>
                <w:lang w:val="en-US"/>
              </w:rPr>
            </w:pPr>
          </w:p>
        </w:tc>
      </w:tr>
      <w:tr w:rsidR="007D7F05" w:rsidRPr="00E01064" w14:paraId="4D5232AF" w14:textId="77777777" w:rsidTr="004B44CA">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B6ABA14" w14:textId="77777777" w:rsidR="007D7F05" w:rsidRPr="00E01064" w:rsidRDefault="007D7F05" w:rsidP="005435F3">
            <w:pPr>
              <w:spacing w:before="0"/>
              <w:ind w:left="0"/>
              <w:rPr>
                <w:sz w:val="22"/>
                <w:szCs w:val="22"/>
                <w:lang w:val="en-US"/>
              </w:rPr>
            </w:pPr>
            <w:r w:rsidRPr="00E01064">
              <w:rPr>
                <w:sz w:val="22"/>
                <w:szCs w:val="22"/>
                <w:lang w:val="en-US"/>
              </w:rPr>
              <w:t>4. Grinding</w:t>
            </w:r>
          </w:p>
        </w:tc>
        <w:tc>
          <w:tcPr>
            <w:tcW w:w="6483"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8D12037" w14:textId="414DD9D4" w:rsidR="007D7F05" w:rsidRPr="00E01064" w:rsidRDefault="007D7F05" w:rsidP="005435F3">
            <w:pPr>
              <w:spacing w:before="0"/>
              <w:ind w:left="0"/>
              <w:rPr>
                <w:sz w:val="22"/>
                <w:szCs w:val="22"/>
                <w:lang w:val="en-US"/>
              </w:rPr>
            </w:pPr>
            <w:r w:rsidRPr="00E01064">
              <w:rPr>
                <w:sz w:val="22"/>
                <w:szCs w:val="22"/>
                <w:lang w:val="en-US"/>
              </w:rPr>
              <w:t>Grind with proper grinding tool</w:t>
            </w:r>
          </w:p>
        </w:tc>
        <w:tc>
          <w:tcPr>
            <w:tcW w:w="102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9CD8ACA" w14:textId="77777777" w:rsidR="007D7F05" w:rsidRPr="00E01064" w:rsidRDefault="007D7F05" w:rsidP="005435F3">
            <w:pPr>
              <w:spacing w:before="0"/>
              <w:ind w:left="0"/>
              <w:rPr>
                <w:sz w:val="22"/>
                <w:szCs w:val="22"/>
                <w:lang w:val="en-US"/>
              </w:rPr>
            </w:pPr>
          </w:p>
        </w:tc>
      </w:tr>
      <w:tr w:rsidR="007D7F05" w:rsidRPr="00E01064" w14:paraId="7349ECC7" w14:textId="77777777" w:rsidTr="004B44CA">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56F5277" w14:textId="77777777" w:rsidR="007D7F05" w:rsidRPr="00E01064" w:rsidRDefault="007D7F05" w:rsidP="005435F3">
            <w:pPr>
              <w:spacing w:before="0"/>
              <w:ind w:left="0"/>
              <w:rPr>
                <w:sz w:val="22"/>
                <w:szCs w:val="22"/>
                <w:lang w:val="en-US"/>
              </w:rPr>
            </w:pPr>
            <w:r w:rsidRPr="00E01064">
              <w:rPr>
                <w:sz w:val="22"/>
                <w:szCs w:val="22"/>
                <w:lang w:val="en-US"/>
              </w:rPr>
              <w:t>5.  Spot painting</w:t>
            </w:r>
          </w:p>
        </w:tc>
        <w:tc>
          <w:tcPr>
            <w:tcW w:w="6483" w:type="dxa"/>
            <w:gridSpan w:val="3"/>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E7647CC" w14:textId="5E5788F3" w:rsidR="007D7F05" w:rsidRPr="00E01064" w:rsidRDefault="007D7F05" w:rsidP="005435F3">
            <w:pPr>
              <w:spacing w:before="0"/>
              <w:ind w:left="0"/>
              <w:rPr>
                <w:sz w:val="22"/>
                <w:szCs w:val="22"/>
                <w:lang w:val="en-US"/>
              </w:rPr>
            </w:pPr>
            <w:r w:rsidRPr="00E01064">
              <w:rPr>
                <w:sz w:val="22"/>
                <w:szCs w:val="22"/>
                <w:lang w:val="en-US"/>
              </w:rPr>
              <w:t>Polyvinyl acetate resin emulsion paint</w:t>
            </w:r>
          </w:p>
        </w:tc>
        <w:tc>
          <w:tcPr>
            <w:tcW w:w="102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AAD3EAA" w14:textId="77777777" w:rsidR="007D7F05" w:rsidRPr="00E01064" w:rsidRDefault="007D7F05" w:rsidP="005435F3">
            <w:pPr>
              <w:spacing w:before="0"/>
              <w:ind w:left="0"/>
              <w:rPr>
                <w:sz w:val="22"/>
                <w:szCs w:val="22"/>
                <w:lang w:val="en-US"/>
              </w:rPr>
            </w:pPr>
          </w:p>
        </w:tc>
      </w:tr>
      <w:tr w:rsidR="007D7F05" w:rsidRPr="00E01064" w14:paraId="7AE7288E" w14:textId="77777777" w:rsidTr="004B44CA">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60D7325" w14:textId="77777777" w:rsidR="007D7F05" w:rsidRPr="00E01064" w:rsidRDefault="007D7F05" w:rsidP="007D7F05">
            <w:pPr>
              <w:spacing w:before="0"/>
              <w:ind w:left="0"/>
              <w:rPr>
                <w:sz w:val="22"/>
                <w:szCs w:val="22"/>
                <w:lang w:val="en-US"/>
              </w:rPr>
            </w:pPr>
            <w:r w:rsidRPr="00E01064">
              <w:rPr>
                <w:sz w:val="22"/>
                <w:szCs w:val="22"/>
                <w:lang w:val="en-US"/>
              </w:rPr>
              <w:t>6. Second Coating</w:t>
            </w:r>
          </w:p>
        </w:tc>
        <w:tc>
          <w:tcPr>
            <w:tcW w:w="8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D073F29" w14:textId="77777777" w:rsidR="007D7F05" w:rsidRPr="00E01064" w:rsidRDefault="007D7F05" w:rsidP="007D7F05">
            <w:pPr>
              <w:spacing w:before="0"/>
              <w:ind w:left="0"/>
              <w:rPr>
                <w:sz w:val="22"/>
                <w:szCs w:val="22"/>
                <w:lang w:val="en-US"/>
              </w:rPr>
            </w:pPr>
            <w:r w:rsidRPr="00E01064">
              <w:rPr>
                <w:sz w:val="22"/>
                <w:szCs w:val="22"/>
                <w:lang w:val="en-US"/>
              </w:rPr>
              <w:t>1</w:t>
            </w:r>
          </w:p>
        </w:tc>
        <w:tc>
          <w:tcPr>
            <w:tcW w:w="36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A0EF751" w14:textId="77777777" w:rsidR="007D7F05" w:rsidRPr="00E01064" w:rsidRDefault="007D7F05" w:rsidP="007D7F05">
            <w:pPr>
              <w:spacing w:before="0"/>
              <w:ind w:left="0"/>
              <w:rPr>
                <w:sz w:val="22"/>
                <w:szCs w:val="22"/>
                <w:lang w:val="en-US"/>
              </w:rPr>
            </w:pPr>
            <w:r w:rsidRPr="00E01064">
              <w:rPr>
                <w:sz w:val="22"/>
                <w:szCs w:val="22"/>
                <w:lang w:val="en-US"/>
              </w:rPr>
              <w:t>Polyvinyl acetate resin emulsion paint</w:t>
            </w:r>
          </w:p>
        </w:tc>
        <w:tc>
          <w:tcPr>
            <w:tcW w:w="204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B3295CC" w14:textId="488FAF33" w:rsidR="007D7F05" w:rsidRPr="00E01064" w:rsidRDefault="007D7F05" w:rsidP="007D7F05">
            <w:pPr>
              <w:spacing w:before="0"/>
              <w:ind w:left="0"/>
              <w:rPr>
                <w:sz w:val="22"/>
                <w:szCs w:val="22"/>
                <w:lang w:val="en-US"/>
              </w:rPr>
            </w:pPr>
            <w:r w:rsidRPr="00E01064">
              <w:rPr>
                <w:sz w:val="22"/>
                <w:szCs w:val="22"/>
                <w:lang w:val="en-US"/>
              </w:rPr>
              <w:t>Longer than 4 hours</w:t>
            </w:r>
          </w:p>
        </w:tc>
        <w:tc>
          <w:tcPr>
            <w:tcW w:w="102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EA995DD" w14:textId="77777777" w:rsidR="007D7F05" w:rsidRPr="00E01064" w:rsidRDefault="007D7F05" w:rsidP="007D7F05">
            <w:pPr>
              <w:spacing w:before="0"/>
              <w:ind w:left="0"/>
              <w:rPr>
                <w:sz w:val="22"/>
                <w:szCs w:val="22"/>
                <w:lang w:val="en-US"/>
              </w:rPr>
            </w:pPr>
            <w:r w:rsidRPr="00E01064">
              <w:rPr>
                <w:sz w:val="22"/>
                <w:szCs w:val="22"/>
                <w:lang w:val="en-US"/>
              </w:rPr>
              <w:t>0.11-0.13</w:t>
            </w:r>
          </w:p>
        </w:tc>
      </w:tr>
      <w:tr w:rsidR="007D7F05" w:rsidRPr="00E01064" w14:paraId="5828369D" w14:textId="77777777" w:rsidTr="004B44CA">
        <w:trPr>
          <w:trHeight w:val="20"/>
        </w:trPr>
        <w:tc>
          <w:tcPr>
            <w:tcW w:w="237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10BD7BC" w14:textId="77777777" w:rsidR="007D7F05" w:rsidRPr="00E01064" w:rsidRDefault="007D7F05" w:rsidP="007D7F05">
            <w:pPr>
              <w:spacing w:before="0"/>
              <w:ind w:left="0"/>
              <w:rPr>
                <w:sz w:val="22"/>
                <w:szCs w:val="22"/>
                <w:lang w:val="en-US"/>
              </w:rPr>
            </w:pPr>
            <w:r w:rsidRPr="00E01064">
              <w:rPr>
                <w:sz w:val="22"/>
                <w:szCs w:val="22"/>
                <w:lang w:val="en-US"/>
              </w:rPr>
              <w:t>7. Finish Coating</w:t>
            </w:r>
          </w:p>
        </w:tc>
        <w:tc>
          <w:tcPr>
            <w:tcW w:w="83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5FFC6D" w14:textId="77777777" w:rsidR="007D7F05" w:rsidRPr="00E01064" w:rsidRDefault="007D7F05" w:rsidP="007D7F05">
            <w:pPr>
              <w:spacing w:before="0"/>
              <w:ind w:left="0"/>
              <w:rPr>
                <w:sz w:val="22"/>
                <w:szCs w:val="22"/>
                <w:lang w:val="en-US"/>
              </w:rPr>
            </w:pPr>
            <w:r w:rsidRPr="00E01064">
              <w:rPr>
                <w:sz w:val="22"/>
                <w:szCs w:val="22"/>
                <w:lang w:val="en-US"/>
              </w:rPr>
              <w:t>1</w:t>
            </w:r>
          </w:p>
        </w:tc>
        <w:tc>
          <w:tcPr>
            <w:tcW w:w="36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3638CC2" w14:textId="77777777" w:rsidR="007D7F05" w:rsidRPr="00E01064" w:rsidRDefault="007D7F05" w:rsidP="007D7F05">
            <w:pPr>
              <w:spacing w:before="0"/>
              <w:ind w:left="0"/>
              <w:rPr>
                <w:sz w:val="22"/>
                <w:szCs w:val="22"/>
                <w:lang w:val="en-US"/>
              </w:rPr>
            </w:pPr>
            <w:r w:rsidRPr="00E01064">
              <w:rPr>
                <w:sz w:val="22"/>
                <w:szCs w:val="22"/>
                <w:lang w:val="en-US"/>
              </w:rPr>
              <w:t>Polyvinyl acetate resin emulsion paint</w:t>
            </w:r>
          </w:p>
        </w:tc>
        <w:tc>
          <w:tcPr>
            <w:tcW w:w="204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D1BB9ED" w14:textId="1C469DAC" w:rsidR="007D7F05" w:rsidRPr="00E01064" w:rsidRDefault="007D7F05" w:rsidP="007D7F05">
            <w:pPr>
              <w:spacing w:before="0"/>
              <w:ind w:left="0"/>
              <w:rPr>
                <w:sz w:val="22"/>
                <w:szCs w:val="22"/>
                <w:lang w:val="en-US"/>
              </w:rPr>
            </w:pPr>
            <w:r w:rsidRPr="00E01064">
              <w:rPr>
                <w:sz w:val="22"/>
                <w:szCs w:val="22"/>
                <w:lang w:val="en-US"/>
              </w:rPr>
              <w:t>Longer than 4 hours</w:t>
            </w:r>
          </w:p>
        </w:tc>
        <w:tc>
          <w:tcPr>
            <w:tcW w:w="102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BB8B5ED" w14:textId="77777777" w:rsidR="007D7F05" w:rsidRPr="00E01064" w:rsidRDefault="007D7F05" w:rsidP="007D7F05">
            <w:pPr>
              <w:spacing w:before="0"/>
              <w:ind w:left="0"/>
              <w:rPr>
                <w:sz w:val="22"/>
                <w:szCs w:val="22"/>
                <w:lang w:val="en-US"/>
              </w:rPr>
            </w:pPr>
            <w:r w:rsidRPr="00E01064">
              <w:rPr>
                <w:sz w:val="22"/>
                <w:szCs w:val="22"/>
                <w:lang w:val="en-US"/>
              </w:rPr>
              <w:t>0.11-0.13</w:t>
            </w:r>
          </w:p>
        </w:tc>
      </w:tr>
    </w:tbl>
    <w:p w14:paraId="3924565D" w14:textId="77777777" w:rsidR="00E00B84" w:rsidRPr="00E01064" w:rsidRDefault="00E00B84" w:rsidP="007D7F05">
      <w:pPr>
        <w:spacing w:before="0"/>
        <w:ind w:left="51"/>
        <w:rPr>
          <w:sz w:val="22"/>
          <w:szCs w:val="22"/>
          <w:lang w:val="en-US"/>
        </w:rPr>
      </w:pPr>
      <w:r w:rsidRPr="00E01064">
        <w:rPr>
          <w:sz w:val="22"/>
          <w:szCs w:val="22"/>
          <w:lang w:val="en-US"/>
        </w:rPr>
        <w:t>Notes:</w:t>
      </w:r>
    </w:p>
    <w:p w14:paraId="4211F93D" w14:textId="76CE503A" w:rsidR="00E00B84" w:rsidRPr="00E01064" w:rsidRDefault="00E00B84" w:rsidP="005C7BF0">
      <w:pPr>
        <w:numPr>
          <w:ilvl w:val="0"/>
          <w:numId w:val="94"/>
        </w:numPr>
        <w:spacing w:before="0"/>
        <w:ind w:left="428"/>
        <w:rPr>
          <w:sz w:val="22"/>
          <w:szCs w:val="22"/>
          <w:lang w:val="en-US"/>
        </w:rPr>
      </w:pPr>
      <w:r w:rsidRPr="00E01064">
        <w:rPr>
          <w:sz w:val="22"/>
          <w:szCs w:val="22"/>
          <w:lang w:val="en-US"/>
        </w:rPr>
        <w:t xml:space="preserve">Degree of dryness on the surface to be painted shall be kept under 6% in water content and below </w:t>
      </w:r>
      <w:r w:rsidR="007D7F05" w:rsidRPr="00E01064">
        <w:rPr>
          <w:sz w:val="22"/>
          <w:szCs w:val="22"/>
          <w:lang w:val="en-US"/>
        </w:rPr>
        <w:t>p</w:t>
      </w:r>
      <w:r w:rsidRPr="00E01064">
        <w:rPr>
          <w:sz w:val="22"/>
          <w:szCs w:val="22"/>
          <w:lang w:val="en-US"/>
        </w:rPr>
        <w:t>H 9.5</w:t>
      </w:r>
      <w:r w:rsidR="007D7F05" w:rsidRPr="00E01064">
        <w:rPr>
          <w:sz w:val="22"/>
          <w:szCs w:val="22"/>
          <w:lang w:val="en-US"/>
        </w:rPr>
        <w:t>.</w:t>
      </w:r>
    </w:p>
    <w:p w14:paraId="46936FA1" w14:textId="2EC7BAC7" w:rsidR="00E00B84" w:rsidRPr="00E01064" w:rsidRDefault="00E00B84" w:rsidP="005C7BF0">
      <w:pPr>
        <w:numPr>
          <w:ilvl w:val="0"/>
          <w:numId w:val="94"/>
        </w:numPr>
        <w:spacing w:before="0"/>
        <w:ind w:left="428"/>
        <w:rPr>
          <w:sz w:val="22"/>
          <w:szCs w:val="22"/>
          <w:lang w:val="en-US"/>
        </w:rPr>
      </w:pPr>
      <w:r w:rsidRPr="00E01064">
        <w:rPr>
          <w:sz w:val="22"/>
          <w:szCs w:val="22"/>
          <w:lang w:val="en-US"/>
        </w:rPr>
        <w:t xml:space="preserve">Puttying and sanding process shall </w:t>
      </w:r>
      <w:r w:rsidR="007D7F05" w:rsidRPr="00E01064">
        <w:rPr>
          <w:sz w:val="22"/>
          <w:szCs w:val="22"/>
          <w:lang w:val="en-US"/>
        </w:rPr>
        <w:t xml:space="preserve">be </w:t>
      </w:r>
      <w:r w:rsidRPr="00E01064">
        <w:rPr>
          <w:sz w:val="22"/>
          <w:szCs w:val="22"/>
          <w:lang w:val="en-US"/>
        </w:rPr>
        <w:t>allowed to omit depending on the conditions of the surface.</w:t>
      </w:r>
    </w:p>
    <w:p w14:paraId="212E3E7E" w14:textId="77777777" w:rsidR="00E00B84" w:rsidRPr="00E01064" w:rsidRDefault="00E00B84" w:rsidP="005C7BF0">
      <w:pPr>
        <w:numPr>
          <w:ilvl w:val="0"/>
          <w:numId w:val="94"/>
        </w:numPr>
        <w:spacing w:before="0"/>
        <w:ind w:left="428"/>
        <w:rPr>
          <w:sz w:val="22"/>
          <w:szCs w:val="22"/>
          <w:lang w:val="en-US"/>
        </w:rPr>
      </w:pPr>
      <w:r w:rsidRPr="00E01064">
        <w:rPr>
          <w:sz w:val="22"/>
          <w:szCs w:val="22"/>
          <w:lang w:val="en-US"/>
        </w:rPr>
        <w:t>Drying time of putty shall be long enough for sanding to proceed.</w:t>
      </w:r>
    </w:p>
    <w:p w14:paraId="06203ACC" w14:textId="77777777" w:rsidR="00E00B84" w:rsidRPr="00E01064" w:rsidRDefault="00E00B84" w:rsidP="005C7BF0">
      <w:pPr>
        <w:numPr>
          <w:ilvl w:val="0"/>
          <w:numId w:val="94"/>
        </w:numPr>
        <w:spacing w:before="0"/>
        <w:ind w:left="428"/>
        <w:rPr>
          <w:sz w:val="22"/>
          <w:szCs w:val="22"/>
          <w:lang w:val="en-US"/>
        </w:rPr>
      </w:pPr>
      <w:r w:rsidRPr="00E01064">
        <w:rPr>
          <w:sz w:val="22"/>
          <w:szCs w:val="22"/>
          <w:lang w:val="en-US"/>
        </w:rPr>
        <w:t>Amount of sealer for surface sealing shall be adjusted as it varies with the surface conditions.</w:t>
      </w:r>
    </w:p>
    <w:p w14:paraId="1D7C617A" w14:textId="3F8EE33F" w:rsidR="00E00B84" w:rsidRPr="00E01064" w:rsidRDefault="00E00B84" w:rsidP="00E00B84">
      <w:pPr>
        <w:rPr>
          <w:color w:val="FF0000"/>
          <w:sz w:val="4"/>
          <w:szCs w:val="4"/>
          <w:lang w:val="en-US"/>
        </w:rPr>
      </w:pPr>
    </w:p>
    <w:p w14:paraId="47B45618" w14:textId="486D228D" w:rsidR="00E00B84" w:rsidRPr="00E01064" w:rsidRDefault="007F0FB0" w:rsidP="007F0FB0">
      <w:pPr>
        <w:pStyle w:val="H4"/>
        <w:rPr>
          <w:lang w:val="en-US"/>
        </w:rPr>
      </w:pPr>
      <w:r w:rsidRPr="00E01064">
        <w:rPr>
          <w:lang w:val="en-US"/>
        </w:rPr>
        <w:t>(x)</w:t>
      </w:r>
      <w:r w:rsidRPr="00E01064">
        <w:rPr>
          <w:lang w:val="en-US"/>
        </w:rPr>
        <w:tab/>
      </w:r>
      <w:r w:rsidR="00E00B84" w:rsidRPr="00E01064">
        <w:rPr>
          <w:lang w:val="en-US"/>
        </w:rPr>
        <w:t>Interiors – Concrete tanks/ steel tanks/FRP/GRP tanks painted with food-grade marine epoxy paint</w:t>
      </w:r>
    </w:p>
    <w:p w14:paraId="1DD35092" w14:textId="77777777" w:rsidR="007F0FB0" w:rsidRPr="00E01064" w:rsidRDefault="007F0FB0" w:rsidP="007F0FB0">
      <w:pPr>
        <w:pStyle w:val="H4"/>
        <w:rPr>
          <w:sz w:val="4"/>
          <w:szCs w:val="4"/>
          <w:lang w:val="en-US"/>
        </w:rPr>
      </w:pPr>
    </w:p>
    <w:tbl>
      <w:tblPr>
        <w:tblW w:w="9644"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322"/>
        <w:gridCol w:w="934"/>
        <w:gridCol w:w="3836"/>
        <w:gridCol w:w="2369"/>
        <w:gridCol w:w="7"/>
        <w:gridCol w:w="1161"/>
        <w:gridCol w:w="7"/>
        <w:gridCol w:w="8"/>
      </w:tblGrid>
      <w:tr w:rsidR="00A863C2" w:rsidRPr="00E01064" w14:paraId="276F882B" w14:textId="77777777" w:rsidTr="00412AEC">
        <w:trPr>
          <w:gridAfter w:val="2"/>
          <w:wAfter w:w="15" w:type="dxa"/>
          <w:trHeight w:val="20"/>
        </w:trPr>
        <w:tc>
          <w:tcPr>
            <w:tcW w:w="1322"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6C57A936"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Coating </w:t>
            </w:r>
          </w:p>
          <w:p w14:paraId="7A037C4B" w14:textId="77777777" w:rsidR="00E00B84" w:rsidRPr="00E01064" w:rsidRDefault="00E00B84" w:rsidP="005435F3">
            <w:pPr>
              <w:spacing w:before="0"/>
              <w:ind w:left="0"/>
              <w:rPr>
                <w:sz w:val="22"/>
                <w:szCs w:val="22"/>
                <w:lang w:val="en-US"/>
              </w:rPr>
            </w:pPr>
            <w:r w:rsidRPr="00E01064">
              <w:rPr>
                <w:b/>
                <w:bCs/>
                <w:sz w:val="22"/>
                <w:szCs w:val="22"/>
                <w:lang w:val="en-US"/>
              </w:rPr>
              <w:lastRenderedPageBreak/>
              <w:t>Process</w:t>
            </w:r>
          </w:p>
        </w:tc>
        <w:tc>
          <w:tcPr>
            <w:tcW w:w="934"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72C436DD" w14:textId="77777777" w:rsidR="00E00B84" w:rsidRPr="00E01064" w:rsidRDefault="00E00B84" w:rsidP="005435F3">
            <w:pPr>
              <w:spacing w:before="0"/>
              <w:ind w:left="0"/>
              <w:rPr>
                <w:b/>
                <w:bCs/>
                <w:sz w:val="22"/>
                <w:szCs w:val="22"/>
                <w:lang w:val="en-US"/>
              </w:rPr>
            </w:pPr>
            <w:r w:rsidRPr="00E01064">
              <w:rPr>
                <w:b/>
                <w:bCs/>
                <w:sz w:val="22"/>
                <w:szCs w:val="22"/>
                <w:lang w:val="en-US"/>
              </w:rPr>
              <w:lastRenderedPageBreak/>
              <w:t xml:space="preserve">No. of </w:t>
            </w:r>
          </w:p>
          <w:p w14:paraId="6C79B298" w14:textId="77777777" w:rsidR="00E00B84" w:rsidRPr="00E01064" w:rsidRDefault="00E00B84" w:rsidP="005435F3">
            <w:pPr>
              <w:spacing w:before="0"/>
              <w:ind w:left="0"/>
              <w:rPr>
                <w:sz w:val="22"/>
                <w:szCs w:val="22"/>
                <w:lang w:val="en-US"/>
              </w:rPr>
            </w:pPr>
            <w:r w:rsidRPr="00E01064">
              <w:rPr>
                <w:b/>
                <w:bCs/>
                <w:sz w:val="22"/>
                <w:szCs w:val="22"/>
                <w:lang w:val="en-US"/>
              </w:rPr>
              <w:lastRenderedPageBreak/>
              <w:t>Coats</w:t>
            </w:r>
          </w:p>
        </w:tc>
        <w:tc>
          <w:tcPr>
            <w:tcW w:w="3836"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17891A66" w14:textId="01963DB4" w:rsidR="00E00B84" w:rsidRPr="00E01064" w:rsidRDefault="00E00B84" w:rsidP="007F0FB0">
            <w:pPr>
              <w:spacing w:before="0"/>
              <w:ind w:left="0"/>
              <w:rPr>
                <w:sz w:val="22"/>
                <w:szCs w:val="22"/>
                <w:lang w:val="en-US"/>
              </w:rPr>
            </w:pPr>
            <w:r w:rsidRPr="00E01064">
              <w:rPr>
                <w:b/>
                <w:bCs/>
                <w:sz w:val="22"/>
                <w:szCs w:val="22"/>
                <w:lang w:val="en-US"/>
              </w:rPr>
              <w:lastRenderedPageBreak/>
              <w:t>Type of Paint</w:t>
            </w:r>
          </w:p>
        </w:tc>
        <w:tc>
          <w:tcPr>
            <w:tcW w:w="2369"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7512923" w14:textId="27AFDD29" w:rsidR="00E00B84" w:rsidRPr="00E01064" w:rsidRDefault="00E00B84" w:rsidP="007F0FB0">
            <w:pPr>
              <w:spacing w:before="0"/>
              <w:ind w:left="0"/>
              <w:rPr>
                <w:sz w:val="22"/>
                <w:szCs w:val="22"/>
                <w:lang w:val="en-US"/>
              </w:rPr>
            </w:pPr>
            <w:r w:rsidRPr="00E01064">
              <w:rPr>
                <w:b/>
                <w:bCs/>
                <w:sz w:val="22"/>
                <w:szCs w:val="22"/>
                <w:lang w:val="en-US"/>
              </w:rPr>
              <w:t xml:space="preserve">Drying </w:t>
            </w:r>
            <w:r w:rsidR="007F0FB0" w:rsidRPr="00E01064">
              <w:rPr>
                <w:b/>
                <w:bCs/>
                <w:sz w:val="22"/>
                <w:szCs w:val="22"/>
                <w:lang w:val="en-US"/>
              </w:rPr>
              <w:t>H</w:t>
            </w:r>
            <w:r w:rsidRPr="00E01064">
              <w:rPr>
                <w:b/>
                <w:bCs/>
                <w:sz w:val="22"/>
                <w:szCs w:val="22"/>
                <w:lang w:val="en-US"/>
              </w:rPr>
              <w:t>our</w:t>
            </w:r>
          </w:p>
        </w:tc>
        <w:tc>
          <w:tcPr>
            <w:tcW w:w="1168" w:type="dxa"/>
            <w:gridSpan w:val="2"/>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3FA3E8A7" w14:textId="77777777" w:rsidR="00E00B84" w:rsidRPr="00E01064" w:rsidRDefault="00E00B84" w:rsidP="005435F3">
            <w:pPr>
              <w:spacing w:before="0"/>
              <w:ind w:left="0"/>
              <w:rPr>
                <w:b/>
                <w:bCs/>
                <w:sz w:val="22"/>
                <w:szCs w:val="22"/>
                <w:lang w:val="en-US"/>
              </w:rPr>
            </w:pPr>
            <w:r w:rsidRPr="00E01064">
              <w:rPr>
                <w:b/>
                <w:bCs/>
                <w:sz w:val="22"/>
                <w:szCs w:val="22"/>
                <w:lang w:val="en-US"/>
              </w:rPr>
              <w:t>Amount</w:t>
            </w:r>
          </w:p>
          <w:p w14:paraId="0E211D59" w14:textId="77777777" w:rsidR="00E00B84" w:rsidRPr="00E01064" w:rsidRDefault="00E00B84" w:rsidP="005435F3">
            <w:pPr>
              <w:spacing w:before="0"/>
              <w:ind w:left="0"/>
              <w:rPr>
                <w:sz w:val="22"/>
                <w:szCs w:val="22"/>
                <w:lang w:val="en-US"/>
              </w:rPr>
            </w:pPr>
            <w:r w:rsidRPr="00E01064">
              <w:rPr>
                <w:b/>
                <w:bCs/>
                <w:sz w:val="22"/>
                <w:szCs w:val="22"/>
                <w:lang w:val="en-US"/>
              </w:rPr>
              <w:lastRenderedPageBreak/>
              <w:t>(kg/m²)</w:t>
            </w:r>
          </w:p>
        </w:tc>
      </w:tr>
      <w:tr w:rsidR="00A863C2" w:rsidRPr="00E01064" w14:paraId="245548BB" w14:textId="77777777" w:rsidTr="008E2C2F">
        <w:trPr>
          <w:gridAfter w:val="1"/>
          <w:wAfter w:w="8" w:type="dxa"/>
          <w:trHeight w:val="20"/>
        </w:trPr>
        <w:tc>
          <w:tcPr>
            <w:tcW w:w="132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CC7B33B" w14:textId="77777777" w:rsidR="007F0FB0" w:rsidRPr="00E01064" w:rsidRDefault="007F0FB0" w:rsidP="007F0FB0">
            <w:pPr>
              <w:spacing w:before="0"/>
              <w:ind w:left="0"/>
              <w:jc w:val="left"/>
              <w:rPr>
                <w:sz w:val="22"/>
                <w:szCs w:val="22"/>
                <w:lang w:val="en-US"/>
              </w:rPr>
            </w:pPr>
            <w:r w:rsidRPr="00E01064">
              <w:rPr>
                <w:sz w:val="22"/>
                <w:szCs w:val="22"/>
                <w:lang w:val="en-US"/>
              </w:rPr>
              <w:lastRenderedPageBreak/>
              <w:t>1. Surface preparation</w:t>
            </w:r>
          </w:p>
        </w:tc>
        <w:tc>
          <w:tcPr>
            <w:tcW w:w="7146" w:type="dxa"/>
            <w:gridSpan w:val="4"/>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2A7DC2B" w14:textId="5292CE66" w:rsidR="007F0FB0" w:rsidRPr="00E01064" w:rsidRDefault="007F0FB0" w:rsidP="005435F3">
            <w:pPr>
              <w:spacing w:before="0"/>
              <w:ind w:left="0"/>
              <w:rPr>
                <w:sz w:val="22"/>
                <w:szCs w:val="22"/>
                <w:lang w:val="en-US"/>
              </w:rPr>
            </w:pPr>
            <w:r w:rsidRPr="00E01064">
              <w:rPr>
                <w:sz w:val="22"/>
                <w:szCs w:val="22"/>
                <w:lang w:val="en-US"/>
              </w:rPr>
              <w:t>Remove grease, oil and other contaminants by sand blasting, manual chipping and wire brushing</w:t>
            </w:r>
          </w:p>
        </w:tc>
        <w:tc>
          <w:tcPr>
            <w:tcW w:w="1168"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CB62FD1" w14:textId="77777777" w:rsidR="007F0FB0" w:rsidRPr="00E01064" w:rsidRDefault="007F0FB0" w:rsidP="005435F3">
            <w:pPr>
              <w:spacing w:before="0"/>
              <w:ind w:left="0"/>
              <w:rPr>
                <w:sz w:val="22"/>
                <w:szCs w:val="22"/>
                <w:lang w:val="en-US"/>
              </w:rPr>
            </w:pPr>
          </w:p>
        </w:tc>
      </w:tr>
      <w:tr w:rsidR="00A863C2" w:rsidRPr="00E01064" w14:paraId="75B354FE" w14:textId="77777777" w:rsidTr="008E2C2F">
        <w:trPr>
          <w:gridAfter w:val="2"/>
          <w:wAfter w:w="15" w:type="dxa"/>
          <w:trHeight w:val="20"/>
        </w:trPr>
        <w:tc>
          <w:tcPr>
            <w:tcW w:w="132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6D405AC" w14:textId="77777777" w:rsidR="00E00B84" w:rsidRPr="00E01064" w:rsidRDefault="00E00B84" w:rsidP="007F0FB0">
            <w:pPr>
              <w:spacing w:before="0"/>
              <w:ind w:left="0"/>
              <w:jc w:val="left"/>
              <w:rPr>
                <w:sz w:val="22"/>
                <w:szCs w:val="22"/>
                <w:lang w:val="en-US"/>
              </w:rPr>
            </w:pPr>
            <w:r w:rsidRPr="00E01064">
              <w:rPr>
                <w:sz w:val="22"/>
                <w:szCs w:val="22"/>
                <w:lang w:val="en-US"/>
              </w:rPr>
              <w:t>2. First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EEA8C39" w14:textId="77777777" w:rsidR="00E00B84" w:rsidRPr="00E01064" w:rsidRDefault="00E00B84" w:rsidP="007F0FB0">
            <w:pPr>
              <w:spacing w:before="0"/>
              <w:ind w:left="0"/>
              <w:jc w:val="center"/>
              <w:rPr>
                <w:sz w:val="22"/>
                <w:szCs w:val="22"/>
                <w:lang w:val="en-US"/>
              </w:rPr>
            </w:pPr>
            <w:r w:rsidRPr="00E01064">
              <w:rPr>
                <w:sz w:val="22"/>
                <w:szCs w:val="22"/>
                <w:lang w:val="en-US"/>
              </w:rPr>
              <w:t>1</w:t>
            </w:r>
          </w:p>
        </w:tc>
        <w:tc>
          <w:tcPr>
            <w:tcW w:w="383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712408C" w14:textId="77777777" w:rsidR="00E00B84" w:rsidRPr="00E01064" w:rsidRDefault="00E00B84" w:rsidP="005435F3">
            <w:pPr>
              <w:spacing w:before="0"/>
              <w:ind w:left="0"/>
              <w:rPr>
                <w:sz w:val="22"/>
                <w:szCs w:val="22"/>
                <w:lang w:val="en-US"/>
              </w:rPr>
            </w:pPr>
            <w:r w:rsidRPr="00E01064">
              <w:rPr>
                <w:sz w:val="22"/>
                <w:szCs w:val="22"/>
                <w:lang w:val="en-US"/>
              </w:rPr>
              <w:t>Stir the base thoroughly, Mix 3 parts of base and 1 part of catalyst by volume to uniform consistency. Let the mixture mature for 30 minutes. Stir it again before and during application</w:t>
            </w:r>
          </w:p>
        </w:tc>
        <w:tc>
          <w:tcPr>
            <w:tcW w:w="236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61BAFC" w14:textId="29CC3A80" w:rsidR="007F0FB0" w:rsidRPr="00E01064" w:rsidRDefault="00E00B84" w:rsidP="005435F3">
            <w:pPr>
              <w:spacing w:before="0"/>
              <w:ind w:left="0"/>
              <w:rPr>
                <w:sz w:val="22"/>
                <w:szCs w:val="22"/>
                <w:lang w:val="en-US"/>
              </w:rPr>
            </w:pPr>
            <w:r w:rsidRPr="00E01064">
              <w:rPr>
                <w:sz w:val="22"/>
                <w:szCs w:val="22"/>
                <w:lang w:val="en-US"/>
              </w:rPr>
              <w:t xml:space="preserve">Touch </w:t>
            </w:r>
            <w:r w:rsidR="007F0FB0" w:rsidRPr="00E01064">
              <w:rPr>
                <w:sz w:val="22"/>
                <w:szCs w:val="22"/>
                <w:lang w:val="en-US"/>
              </w:rPr>
              <w:t xml:space="preserve">- </w:t>
            </w:r>
            <w:r w:rsidRPr="00E01064">
              <w:rPr>
                <w:sz w:val="22"/>
                <w:szCs w:val="22"/>
                <w:lang w:val="en-US"/>
              </w:rPr>
              <w:t>2-3</w:t>
            </w:r>
            <w:r w:rsidR="007F0FB0" w:rsidRPr="00E01064">
              <w:rPr>
                <w:sz w:val="22"/>
                <w:szCs w:val="22"/>
                <w:lang w:val="en-US"/>
              </w:rPr>
              <w:t xml:space="preserve"> hours</w:t>
            </w:r>
          </w:p>
          <w:p w14:paraId="3C5075C7" w14:textId="0B6A1D8B" w:rsidR="00641C3A" w:rsidRPr="00E01064" w:rsidRDefault="00E00B84" w:rsidP="005435F3">
            <w:pPr>
              <w:spacing w:before="0"/>
              <w:ind w:left="0"/>
              <w:rPr>
                <w:sz w:val="22"/>
                <w:szCs w:val="22"/>
                <w:lang w:val="en-US"/>
              </w:rPr>
            </w:pPr>
            <w:r w:rsidRPr="00E01064">
              <w:rPr>
                <w:sz w:val="22"/>
                <w:szCs w:val="22"/>
                <w:lang w:val="en-US"/>
              </w:rPr>
              <w:t>Handle-</w:t>
            </w:r>
            <w:r w:rsidR="00641C3A" w:rsidRPr="00E01064">
              <w:rPr>
                <w:sz w:val="22"/>
                <w:szCs w:val="22"/>
                <w:lang w:val="en-US"/>
              </w:rPr>
              <w:t xml:space="preserve"> </w:t>
            </w:r>
            <w:r w:rsidRPr="00E01064">
              <w:rPr>
                <w:sz w:val="22"/>
                <w:szCs w:val="22"/>
                <w:lang w:val="en-US"/>
              </w:rPr>
              <w:t>6-8</w:t>
            </w:r>
            <w:r w:rsidR="00641C3A" w:rsidRPr="00E01064">
              <w:rPr>
                <w:sz w:val="22"/>
                <w:szCs w:val="22"/>
                <w:lang w:val="en-US"/>
              </w:rPr>
              <w:t xml:space="preserve"> hours</w:t>
            </w:r>
          </w:p>
          <w:p w14:paraId="22430C89" w14:textId="57483B2B" w:rsidR="00E00B84" w:rsidRPr="00E01064" w:rsidRDefault="00E00B84" w:rsidP="005435F3">
            <w:pPr>
              <w:spacing w:before="0"/>
              <w:ind w:left="0"/>
              <w:rPr>
                <w:sz w:val="22"/>
                <w:szCs w:val="22"/>
                <w:lang w:val="en-US"/>
              </w:rPr>
            </w:pPr>
            <w:r w:rsidRPr="00E01064">
              <w:rPr>
                <w:sz w:val="22"/>
                <w:szCs w:val="22"/>
                <w:lang w:val="en-US"/>
              </w:rPr>
              <w:t>Hard - Over</w:t>
            </w:r>
            <w:r w:rsidR="00641C3A" w:rsidRPr="00E01064">
              <w:rPr>
                <w:sz w:val="22"/>
                <w:szCs w:val="22"/>
                <w:lang w:val="en-US"/>
              </w:rPr>
              <w:t>ni</w:t>
            </w:r>
            <w:r w:rsidRPr="00E01064">
              <w:rPr>
                <w:sz w:val="22"/>
                <w:szCs w:val="22"/>
                <w:lang w:val="en-US"/>
              </w:rPr>
              <w:t>ght</w:t>
            </w:r>
          </w:p>
        </w:tc>
        <w:tc>
          <w:tcPr>
            <w:tcW w:w="1168"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14496CD" w14:textId="77777777" w:rsidR="00E00B84" w:rsidRPr="00E01064" w:rsidRDefault="00E00B84" w:rsidP="005435F3">
            <w:pPr>
              <w:spacing w:before="0"/>
              <w:ind w:left="0"/>
              <w:rPr>
                <w:sz w:val="22"/>
                <w:szCs w:val="22"/>
                <w:lang w:val="en-US"/>
              </w:rPr>
            </w:pPr>
            <w:r w:rsidRPr="00E01064">
              <w:rPr>
                <w:sz w:val="22"/>
                <w:szCs w:val="22"/>
                <w:lang w:val="en-US"/>
              </w:rPr>
              <w:t>0.18-0.22</w:t>
            </w:r>
          </w:p>
          <w:p w14:paraId="3F59DE56" w14:textId="5C2B7D13" w:rsidR="00E00B84" w:rsidRPr="00E01064" w:rsidRDefault="00E00B84" w:rsidP="005435F3">
            <w:pPr>
              <w:spacing w:before="0"/>
              <w:ind w:left="0"/>
              <w:rPr>
                <w:sz w:val="22"/>
                <w:szCs w:val="22"/>
                <w:lang w:val="en-US"/>
              </w:rPr>
            </w:pPr>
            <w:r w:rsidRPr="00E01064">
              <w:rPr>
                <w:sz w:val="22"/>
                <w:szCs w:val="22"/>
                <w:lang w:val="en-US"/>
              </w:rPr>
              <w:t>0.13-0.15</w:t>
            </w:r>
          </w:p>
        </w:tc>
      </w:tr>
      <w:tr w:rsidR="00A863C2" w:rsidRPr="00E01064" w14:paraId="5E8EB250" w14:textId="77777777" w:rsidTr="008E2C2F">
        <w:trPr>
          <w:trHeight w:val="20"/>
        </w:trPr>
        <w:tc>
          <w:tcPr>
            <w:tcW w:w="9644" w:type="dxa"/>
            <w:gridSpan w:val="8"/>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BD09213" w14:textId="5737E2DB" w:rsidR="00E00B84" w:rsidRPr="00E01064" w:rsidRDefault="00E00B84" w:rsidP="00134D97">
            <w:pPr>
              <w:tabs>
                <w:tab w:val="left" w:pos="1692"/>
              </w:tabs>
              <w:spacing w:before="0"/>
              <w:ind w:left="0"/>
              <w:rPr>
                <w:sz w:val="22"/>
                <w:szCs w:val="22"/>
                <w:lang w:val="en-US"/>
              </w:rPr>
            </w:pPr>
            <w:r w:rsidRPr="00E01064">
              <w:rPr>
                <w:sz w:val="22"/>
                <w:szCs w:val="22"/>
                <w:lang w:val="en-US"/>
              </w:rPr>
              <w:t xml:space="preserve">Type: </w:t>
            </w:r>
            <w:r w:rsidR="00134D97" w:rsidRPr="00E01064">
              <w:rPr>
                <w:sz w:val="22"/>
                <w:szCs w:val="22"/>
                <w:lang w:val="en-US"/>
              </w:rPr>
              <w:t xml:space="preserve">          </w:t>
            </w:r>
            <w:r w:rsidR="00C33281" w:rsidRPr="00E01064">
              <w:rPr>
                <w:sz w:val="22"/>
                <w:szCs w:val="22"/>
                <w:lang w:val="en-US"/>
              </w:rPr>
              <w:t xml:space="preserve">   </w:t>
            </w:r>
            <w:r w:rsidRPr="00E01064">
              <w:rPr>
                <w:sz w:val="22"/>
                <w:szCs w:val="22"/>
                <w:lang w:val="en-US"/>
              </w:rPr>
              <w:t xml:space="preserve">Two Pack cured with Polyamide </w:t>
            </w:r>
          </w:p>
          <w:p w14:paraId="0B80E236" w14:textId="1606E312" w:rsidR="00E00B84" w:rsidRPr="00E01064" w:rsidRDefault="00E00B84" w:rsidP="00134D97">
            <w:pPr>
              <w:tabs>
                <w:tab w:val="left" w:pos="1692"/>
              </w:tabs>
              <w:spacing w:before="0"/>
              <w:ind w:left="0"/>
              <w:rPr>
                <w:sz w:val="22"/>
                <w:szCs w:val="22"/>
                <w:lang w:val="en-US"/>
              </w:rPr>
            </w:pPr>
            <w:r w:rsidRPr="00E01064">
              <w:rPr>
                <w:sz w:val="22"/>
                <w:szCs w:val="22"/>
                <w:lang w:val="en-US"/>
              </w:rPr>
              <w:t>Composition</w:t>
            </w:r>
            <w:r w:rsidR="00134D97" w:rsidRPr="00E01064">
              <w:rPr>
                <w:sz w:val="22"/>
                <w:szCs w:val="22"/>
                <w:lang w:val="en-US"/>
              </w:rPr>
              <w:t>:</w:t>
            </w:r>
            <w:r w:rsidRPr="00E01064">
              <w:rPr>
                <w:sz w:val="22"/>
                <w:szCs w:val="22"/>
                <w:lang w:val="en-US"/>
              </w:rPr>
              <w:t xml:space="preserve"> </w:t>
            </w:r>
            <w:r w:rsidR="00C33281" w:rsidRPr="00E01064">
              <w:rPr>
                <w:sz w:val="22"/>
                <w:szCs w:val="22"/>
                <w:lang w:val="en-US"/>
              </w:rPr>
              <w:t xml:space="preserve"> </w:t>
            </w:r>
            <w:r w:rsidRPr="00E01064">
              <w:rPr>
                <w:sz w:val="22"/>
                <w:szCs w:val="22"/>
                <w:lang w:val="en-US"/>
              </w:rPr>
              <w:t xml:space="preserve">Suitable pigmented catalyzed epoxy resin </w:t>
            </w:r>
          </w:p>
          <w:p w14:paraId="6A72D61B" w14:textId="75B110AA" w:rsidR="00E00B84" w:rsidRPr="00E01064" w:rsidRDefault="00E00B84" w:rsidP="00134D97">
            <w:pPr>
              <w:tabs>
                <w:tab w:val="left" w:pos="1692"/>
              </w:tabs>
              <w:spacing w:before="0"/>
              <w:ind w:left="0"/>
              <w:rPr>
                <w:sz w:val="22"/>
                <w:szCs w:val="22"/>
                <w:lang w:val="en-US"/>
              </w:rPr>
            </w:pPr>
            <w:r w:rsidRPr="00E01064">
              <w:rPr>
                <w:sz w:val="22"/>
                <w:szCs w:val="22"/>
                <w:lang w:val="en-US"/>
              </w:rPr>
              <w:t>Mixing Ratio: Base:</w:t>
            </w:r>
            <w:r w:rsidR="00C33281" w:rsidRPr="00E01064">
              <w:rPr>
                <w:sz w:val="22"/>
                <w:szCs w:val="22"/>
                <w:lang w:val="en-US"/>
              </w:rPr>
              <w:t xml:space="preserve"> </w:t>
            </w:r>
            <w:r w:rsidR="00A0044F" w:rsidRPr="00E01064">
              <w:rPr>
                <w:sz w:val="22"/>
                <w:szCs w:val="22"/>
                <w:lang w:val="en-US"/>
              </w:rPr>
              <w:t>Catalyst</w:t>
            </w:r>
            <w:r w:rsidRPr="00E01064">
              <w:rPr>
                <w:sz w:val="22"/>
                <w:szCs w:val="22"/>
                <w:lang w:val="en-US"/>
              </w:rPr>
              <w:t>:</w:t>
            </w:r>
            <w:r w:rsidR="008E2C2F" w:rsidRPr="00E01064">
              <w:rPr>
                <w:sz w:val="22"/>
                <w:szCs w:val="22"/>
                <w:lang w:val="en-US"/>
              </w:rPr>
              <w:t xml:space="preserve"> </w:t>
            </w:r>
            <w:r w:rsidRPr="00E01064">
              <w:rPr>
                <w:sz w:val="22"/>
                <w:szCs w:val="22"/>
                <w:lang w:val="en-US"/>
              </w:rPr>
              <w:t xml:space="preserve">3:1 by volume </w:t>
            </w:r>
          </w:p>
          <w:p w14:paraId="528CB541" w14:textId="1851B787" w:rsidR="00E00B84" w:rsidRPr="00E01064" w:rsidRDefault="00E00B84" w:rsidP="00134D97">
            <w:pPr>
              <w:tabs>
                <w:tab w:val="left" w:pos="1692"/>
              </w:tabs>
              <w:spacing w:before="0"/>
              <w:ind w:left="0"/>
              <w:rPr>
                <w:sz w:val="22"/>
                <w:szCs w:val="22"/>
                <w:lang w:val="en-US"/>
              </w:rPr>
            </w:pPr>
            <w:proofErr w:type="spellStart"/>
            <w:r w:rsidRPr="00E01064">
              <w:rPr>
                <w:sz w:val="22"/>
                <w:szCs w:val="22"/>
                <w:lang w:val="en-US"/>
              </w:rPr>
              <w:t>Pot</w:t>
            </w:r>
            <w:proofErr w:type="spellEnd"/>
            <w:r w:rsidRPr="00E01064">
              <w:rPr>
                <w:sz w:val="22"/>
                <w:szCs w:val="22"/>
                <w:lang w:val="en-US"/>
              </w:rPr>
              <w:t xml:space="preserve"> Life: </w:t>
            </w:r>
            <w:r w:rsidR="00C33281" w:rsidRPr="00E01064">
              <w:rPr>
                <w:sz w:val="22"/>
                <w:szCs w:val="22"/>
                <w:lang w:val="en-US"/>
              </w:rPr>
              <w:t xml:space="preserve">        </w:t>
            </w:r>
            <w:r w:rsidRPr="00E01064">
              <w:rPr>
                <w:sz w:val="22"/>
                <w:szCs w:val="22"/>
                <w:lang w:val="en-US"/>
              </w:rPr>
              <w:t xml:space="preserve">4 to 6 hours </w:t>
            </w:r>
          </w:p>
          <w:p w14:paraId="7B126A95" w14:textId="23A4D6E4" w:rsidR="00E00B84" w:rsidRPr="00E01064" w:rsidRDefault="00E00B84" w:rsidP="00134D97">
            <w:pPr>
              <w:tabs>
                <w:tab w:val="left" w:pos="1692"/>
              </w:tabs>
              <w:spacing w:before="0"/>
              <w:ind w:left="0"/>
              <w:rPr>
                <w:sz w:val="22"/>
                <w:szCs w:val="22"/>
                <w:lang w:val="en-US"/>
              </w:rPr>
            </w:pPr>
            <w:r w:rsidRPr="00E01064">
              <w:rPr>
                <w:sz w:val="22"/>
                <w:szCs w:val="22"/>
                <w:lang w:val="en-US"/>
              </w:rPr>
              <w:t xml:space="preserve">Application: </w:t>
            </w:r>
            <w:r w:rsidR="00C33281" w:rsidRPr="00E01064">
              <w:rPr>
                <w:sz w:val="22"/>
                <w:szCs w:val="22"/>
                <w:lang w:val="en-US"/>
              </w:rPr>
              <w:t xml:space="preserve">  </w:t>
            </w:r>
            <w:r w:rsidRPr="00E01064">
              <w:rPr>
                <w:sz w:val="22"/>
                <w:szCs w:val="22"/>
                <w:lang w:val="en-US"/>
              </w:rPr>
              <w:t xml:space="preserve">Brush, rollers, airless or conventional spray </w:t>
            </w:r>
          </w:p>
          <w:p w14:paraId="20195E6E" w14:textId="4D1E7ED9" w:rsidR="00E72CA1" w:rsidRPr="00E01064" w:rsidRDefault="00E00B84" w:rsidP="00134D97">
            <w:pPr>
              <w:tabs>
                <w:tab w:val="left" w:pos="1692"/>
              </w:tabs>
              <w:spacing w:before="0"/>
              <w:ind w:left="0"/>
              <w:rPr>
                <w:sz w:val="22"/>
                <w:szCs w:val="22"/>
                <w:lang w:val="en-US"/>
              </w:rPr>
            </w:pPr>
            <w:r w:rsidRPr="00E01064">
              <w:rPr>
                <w:sz w:val="22"/>
                <w:szCs w:val="22"/>
                <w:lang w:val="en-US"/>
              </w:rPr>
              <w:t xml:space="preserve">Recommended DFT: </w:t>
            </w:r>
            <w:r w:rsidR="00CE24A0" w:rsidRPr="00E01064">
              <w:rPr>
                <w:sz w:val="22"/>
                <w:szCs w:val="22"/>
                <w:lang w:val="en-US"/>
              </w:rPr>
              <w:t xml:space="preserve">            </w:t>
            </w:r>
            <w:r w:rsidRPr="00E01064">
              <w:rPr>
                <w:sz w:val="22"/>
                <w:szCs w:val="22"/>
                <w:lang w:val="en-US"/>
              </w:rPr>
              <w:t>40-50 microns per coat</w:t>
            </w:r>
          </w:p>
          <w:p w14:paraId="03A5BD7F" w14:textId="1EA6D408" w:rsidR="00E00B84" w:rsidRPr="00E01064" w:rsidRDefault="00E00B84" w:rsidP="00134D97">
            <w:pPr>
              <w:tabs>
                <w:tab w:val="left" w:pos="1692"/>
              </w:tabs>
              <w:spacing w:before="0"/>
              <w:ind w:left="0"/>
              <w:rPr>
                <w:sz w:val="22"/>
                <w:szCs w:val="22"/>
                <w:lang w:val="en-US"/>
              </w:rPr>
            </w:pPr>
            <w:r w:rsidRPr="00E01064">
              <w:rPr>
                <w:sz w:val="22"/>
                <w:szCs w:val="22"/>
                <w:lang w:val="en-US"/>
              </w:rPr>
              <w:t xml:space="preserve">Corresponding WFT: </w:t>
            </w:r>
            <w:r w:rsidR="00CE24A0" w:rsidRPr="00E01064">
              <w:rPr>
                <w:sz w:val="22"/>
                <w:szCs w:val="22"/>
                <w:lang w:val="en-US"/>
              </w:rPr>
              <w:t xml:space="preserve">           </w:t>
            </w:r>
            <w:r w:rsidRPr="00E01064">
              <w:rPr>
                <w:sz w:val="22"/>
                <w:szCs w:val="22"/>
                <w:lang w:val="en-US"/>
              </w:rPr>
              <w:t>81-85 microns per coat</w:t>
            </w:r>
          </w:p>
          <w:p w14:paraId="086366F0" w14:textId="260B5FCE" w:rsidR="00E00B84" w:rsidRPr="00E01064" w:rsidRDefault="00E00B84" w:rsidP="00134D97">
            <w:pPr>
              <w:tabs>
                <w:tab w:val="left" w:pos="1692"/>
              </w:tabs>
              <w:spacing w:before="0"/>
              <w:ind w:left="0"/>
              <w:rPr>
                <w:sz w:val="22"/>
                <w:szCs w:val="22"/>
                <w:lang w:val="en-US"/>
              </w:rPr>
            </w:pPr>
            <w:r w:rsidRPr="00E01064">
              <w:rPr>
                <w:sz w:val="22"/>
                <w:szCs w:val="22"/>
                <w:lang w:val="en-US"/>
              </w:rPr>
              <w:t>Theoretical Spreading Rate: 5-6 sq</w:t>
            </w:r>
            <w:r w:rsidR="00C33281" w:rsidRPr="00E01064">
              <w:rPr>
                <w:sz w:val="22"/>
                <w:szCs w:val="22"/>
                <w:lang w:val="en-US"/>
              </w:rPr>
              <w:t xml:space="preserve">uare </w:t>
            </w:r>
            <w:r w:rsidR="00E72CA1" w:rsidRPr="00E01064">
              <w:rPr>
                <w:sz w:val="22"/>
                <w:szCs w:val="22"/>
                <w:lang w:val="en-US"/>
              </w:rPr>
              <w:t>meter per liter</w:t>
            </w:r>
            <w:r w:rsidRPr="00E01064">
              <w:rPr>
                <w:sz w:val="22"/>
                <w:szCs w:val="22"/>
                <w:lang w:val="en-US"/>
              </w:rPr>
              <w:t xml:space="preserve"> </w:t>
            </w:r>
          </w:p>
          <w:p w14:paraId="49D047C1" w14:textId="55FE5CAC" w:rsidR="00E00B84" w:rsidRPr="00E01064" w:rsidRDefault="00E00B84" w:rsidP="00134D97">
            <w:pPr>
              <w:tabs>
                <w:tab w:val="left" w:pos="1692"/>
              </w:tabs>
              <w:spacing w:before="0"/>
              <w:ind w:left="0"/>
              <w:rPr>
                <w:sz w:val="22"/>
                <w:szCs w:val="22"/>
                <w:lang w:val="en-US"/>
              </w:rPr>
            </w:pPr>
            <w:r w:rsidRPr="00E01064">
              <w:rPr>
                <w:sz w:val="22"/>
                <w:szCs w:val="22"/>
                <w:lang w:val="en-US"/>
              </w:rPr>
              <w:t xml:space="preserve">Curing Time: </w:t>
            </w:r>
            <w:r w:rsidR="00E72CA1" w:rsidRPr="00E01064">
              <w:rPr>
                <w:sz w:val="22"/>
                <w:szCs w:val="22"/>
                <w:lang w:val="en-US"/>
              </w:rPr>
              <w:t xml:space="preserve">  </w:t>
            </w:r>
            <w:r w:rsidR="00CE24A0" w:rsidRPr="00E01064">
              <w:rPr>
                <w:sz w:val="22"/>
                <w:szCs w:val="22"/>
                <w:lang w:val="en-US"/>
              </w:rPr>
              <w:t xml:space="preserve">                      </w:t>
            </w:r>
            <w:r w:rsidRPr="00E01064">
              <w:rPr>
                <w:sz w:val="22"/>
                <w:szCs w:val="22"/>
                <w:lang w:val="en-US"/>
              </w:rPr>
              <w:t xml:space="preserve">6-7 Days </w:t>
            </w:r>
          </w:p>
          <w:p w14:paraId="565D90F4" w14:textId="3602D2B9" w:rsidR="00E00B84" w:rsidRPr="00E01064" w:rsidRDefault="00E00B84" w:rsidP="00134D97">
            <w:pPr>
              <w:tabs>
                <w:tab w:val="left" w:pos="1692"/>
              </w:tabs>
              <w:spacing w:before="0"/>
              <w:ind w:left="0"/>
              <w:rPr>
                <w:sz w:val="22"/>
                <w:szCs w:val="22"/>
                <w:lang w:val="en-US"/>
              </w:rPr>
            </w:pPr>
            <w:r w:rsidRPr="00E01064">
              <w:rPr>
                <w:sz w:val="22"/>
                <w:szCs w:val="22"/>
                <w:lang w:val="en-US"/>
              </w:rPr>
              <w:t xml:space="preserve">Over coating Interval: </w:t>
            </w:r>
            <w:r w:rsidR="00CE24A0" w:rsidRPr="00E01064">
              <w:rPr>
                <w:sz w:val="22"/>
                <w:szCs w:val="22"/>
                <w:lang w:val="en-US"/>
              </w:rPr>
              <w:t xml:space="preserve">          </w:t>
            </w:r>
            <w:r w:rsidRPr="00E01064">
              <w:rPr>
                <w:sz w:val="22"/>
                <w:szCs w:val="22"/>
                <w:lang w:val="en-US"/>
              </w:rPr>
              <w:t>Min</w:t>
            </w:r>
            <w:r w:rsidR="00CE24A0" w:rsidRPr="00E01064">
              <w:rPr>
                <w:sz w:val="22"/>
                <w:szCs w:val="22"/>
                <w:lang w:val="en-US"/>
              </w:rPr>
              <w:t xml:space="preserve">imum - </w:t>
            </w:r>
            <w:r w:rsidR="008E2C2F" w:rsidRPr="00E01064">
              <w:rPr>
                <w:sz w:val="22"/>
                <w:szCs w:val="22"/>
                <w:lang w:val="en-US"/>
              </w:rPr>
              <w:t>O</w:t>
            </w:r>
            <w:r w:rsidRPr="00E01064">
              <w:rPr>
                <w:sz w:val="22"/>
                <w:szCs w:val="22"/>
                <w:lang w:val="en-US"/>
              </w:rPr>
              <w:t>vernight / Max</w:t>
            </w:r>
            <w:r w:rsidR="008E2C2F" w:rsidRPr="00E01064">
              <w:rPr>
                <w:sz w:val="22"/>
                <w:szCs w:val="22"/>
                <w:lang w:val="en-US"/>
              </w:rPr>
              <w:t xml:space="preserve">imum </w:t>
            </w:r>
            <w:r w:rsidRPr="00E01064">
              <w:rPr>
                <w:sz w:val="22"/>
                <w:szCs w:val="22"/>
                <w:lang w:val="en-US"/>
              </w:rPr>
              <w:t>- 5 days</w:t>
            </w:r>
          </w:p>
        </w:tc>
      </w:tr>
    </w:tbl>
    <w:p w14:paraId="235B8074" w14:textId="00D16798" w:rsidR="00E00B84" w:rsidRPr="00E01064" w:rsidRDefault="00E00B84" w:rsidP="00E00B84">
      <w:pPr>
        <w:rPr>
          <w:color w:val="FF0000"/>
          <w:sz w:val="4"/>
          <w:szCs w:val="4"/>
          <w:lang w:val="en-US"/>
        </w:rPr>
      </w:pPr>
    </w:p>
    <w:p w14:paraId="7C7FE757" w14:textId="51DAEC7E" w:rsidR="00BF1EBA" w:rsidRPr="00E01064" w:rsidRDefault="00BF1EBA" w:rsidP="00E00B84">
      <w:pPr>
        <w:rPr>
          <w:color w:val="FF0000"/>
          <w:sz w:val="4"/>
          <w:szCs w:val="4"/>
          <w:lang w:val="en-US"/>
        </w:rPr>
      </w:pPr>
    </w:p>
    <w:p w14:paraId="4089D1E7" w14:textId="1AC057BC" w:rsidR="00E00B84" w:rsidRPr="00E01064" w:rsidRDefault="00A863C2" w:rsidP="00A863C2">
      <w:pPr>
        <w:pStyle w:val="H4"/>
        <w:rPr>
          <w:lang w:val="en-US"/>
        </w:rPr>
      </w:pPr>
      <w:r w:rsidRPr="00E01064">
        <w:rPr>
          <w:lang w:val="en-US"/>
        </w:rPr>
        <w:t>(xi)</w:t>
      </w:r>
      <w:r w:rsidRPr="00E01064">
        <w:rPr>
          <w:lang w:val="en-US"/>
        </w:rPr>
        <w:tab/>
      </w:r>
      <w:r w:rsidR="00E00B84" w:rsidRPr="00E01064">
        <w:rPr>
          <w:lang w:val="en-US"/>
        </w:rPr>
        <w:t>Interior - Iron products, steel: Synthetic resin mix paint</w:t>
      </w:r>
    </w:p>
    <w:p w14:paraId="024656E6" w14:textId="77777777" w:rsidR="00E00B84" w:rsidRPr="00E01064" w:rsidRDefault="00E00B84" w:rsidP="00E00B84">
      <w:pPr>
        <w:rPr>
          <w:color w:val="FF0000"/>
          <w:sz w:val="4"/>
          <w:szCs w:val="4"/>
          <w:lang w:val="en-US"/>
        </w:rPr>
      </w:pPr>
    </w:p>
    <w:tbl>
      <w:tblPr>
        <w:tblW w:w="9644"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862"/>
        <w:gridCol w:w="934"/>
        <w:gridCol w:w="3656"/>
        <w:gridCol w:w="2100"/>
        <w:gridCol w:w="12"/>
        <w:gridCol w:w="1068"/>
        <w:gridCol w:w="12"/>
      </w:tblGrid>
      <w:tr w:rsidR="00A863C2" w:rsidRPr="00E01064" w14:paraId="1D0339A2" w14:textId="77777777" w:rsidTr="00412AEC">
        <w:trPr>
          <w:gridAfter w:val="1"/>
          <w:wAfter w:w="12" w:type="dxa"/>
          <w:trHeight w:val="20"/>
          <w:tblHeader/>
        </w:trPr>
        <w:tc>
          <w:tcPr>
            <w:tcW w:w="1862"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5F807012"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Coating </w:t>
            </w:r>
          </w:p>
          <w:p w14:paraId="5D585D6C" w14:textId="77777777" w:rsidR="00E00B84" w:rsidRPr="00E01064" w:rsidRDefault="00E00B84" w:rsidP="005435F3">
            <w:pPr>
              <w:spacing w:before="0"/>
              <w:ind w:left="0"/>
              <w:rPr>
                <w:sz w:val="22"/>
                <w:szCs w:val="22"/>
                <w:lang w:val="en-US"/>
              </w:rPr>
            </w:pPr>
            <w:r w:rsidRPr="00E01064">
              <w:rPr>
                <w:b/>
                <w:bCs/>
                <w:sz w:val="22"/>
                <w:szCs w:val="22"/>
                <w:lang w:val="en-US"/>
              </w:rPr>
              <w:t>Process</w:t>
            </w:r>
          </w:p>
        </w:tc>
        <w:tc>
          <w:tcPr>
            <w:tcW w:w="934"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2204E4E2"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No. of </w:t>
            </w:r>
          </w:p>
          <w:p w14:paraId="30CD741D" w14:textId="77777777" w:rsidR="00E00B84" w:rsidRPr="00E01064" w:rsidRDefault="00E00B84" w:rsidP="005435F3">
            <w:pPr>
              <w:spacing w:before="0"/>
              <w:ind w:left="0"/>
              <w:rPr>
                <w:sz w:val="22"/>
                <w:szCs w:val="22"/>
                <w:lang w:val="en-US"/>
              </w:rPr>
            </w:pPr>
            <w:r w:rsidRPr="00E01064">
              <w:rPr>
                <w:b/>
                <w:bCs/>
                <w:sz w:val="22"/>
                <w:szCs w:val="22"/>
                <w:lang w:val="en-US"/>
              </w:rPr>
              <w:t>Coats</w:t>
            </w:r>
          </w:p>
        </w:tc>
        <w:tc>
          <w:tcPr>
            <w:tcW w:w="3656"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54EC5759"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Type of </w:t>
            </w:r>
          </w:p>
          <w:p w14:paraId="09DFD0DF" w14:textId="77777777" w:rsidR="00E00B84" w:rsidRPr="00E01064" w:rsidRDefault="00E00B84" w:rsidP="005435F3">
            <w:pPr>
              <w:spacing w:before="0"/>
              <w:ind w:left="0"/>
              <w:rPr>
                <w:sz w:val="22"/>
                <w:szCs w:val="22"/>
                <w:lang w:val="en-US"/>
              </w:rPr>
            </w:pPr>
            <w:r w:rsidRPr="00E01064">
              <w:rPr>
                <w:b/>
                <w:bCs/>
                <w:sz w:val="22"/>
                <w:szCs w:val="22"/>
                <w:lang w:val="en-US"/>
              </w:rPr>
              <w:t>Paint</w:t>
            </w:r>
          </w:p>
        </w:tc>
        <w:tc>
          <w:tcPr>
            <w:tcW w:w="210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6A5C9ED3" w14:textId="77777777" w:rsidR="00E00B84" w:rsidRPr="00E01064" w:rsidRDefault="00E00B84" w:rsidP="005435F3">
            <w:pPr>
              <w:spacing w:before="0"/>
              <w:ind w:left="0"/>
              <w:rPr>
                <w:b/>
                <w:bCs/>
                <w:sz w:val="22"/>
                <w:szCs w:val="22"/>
                <w:lang w:val="en-US"/>
              </w:rPr>
            </w:pPr>
            <w:r w:rsidRPr="00E01064">
              <w:rPr>
                <w:b/>
                <w:bCs/>
                <w:sz w:val="22"/>
                <w:szCs w:val="22"/>
                <w:lang w:val="en-US"/>
              </w:rPr>
              <w:t xml:space="preserve">Drying </w:t>
            </w:r>
          </w:p>
          <w:p w14:paraId="7E45FE1C" w14:textId="77777777" w:rsidR="00E00B84" w:rsidRPr="00E01064" w:rsidRDefault="00E00B84" w:rsidP="005435F3">
            <w:pPr>
              <w:spacing w:before="0"/>
              <w:ind w:left="0"/>
              <w:rPr>
                <w:sz w:val="22"/>
                <w:szCs w:val="22"/>
                <w:lang w:val="en-US"/>
              </w:rPr>
            </w:pPr>
            <w:r w:rsidRPr="00E01064">
              <w:rPr>
                <w:b/>
                <w:bCs/>
                <w:sz w:val="22"/>
                <w:szCs w:val="22"/>
                <w:lang w:val="en-US"/>
              </w:rPr>
              <w:t>hour</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5E3262DE" w14:textId="77777777" w:rsidR="00E00B84" w:rsidRPr="00E01064" w:rsidRDefault="00E00B84" w:rsidP="005435F3">
            <w:pPr>
              <w:spacing w:before="0"/>
              <w:ind w:left="0"/>
              <w:rPr>
                <w:b/>
                <w:bCs/>
                <w:sz w:val="22"/>
                <w:szCs w:val="22"/>
                <w:lang w:val="en-US"/>
              </w:rPr>
            </w:pPr>
            <w:r w:rsidRPr="00E01064">
              <w:rPr>
                <w:b/>
                <w:bCs/>
                <w:sz w:val="22"/>
                <w:szCs w:val="22"/>
                <w:lang w:val="en-US"/>
              </w:rPr>
              <w:t>Amount</w:t>
            </w:r>
          </w:p>
          <w:p w14:paraId="4E07D1AA" w14:textId="77777777" w:rsidR="00E00B84" w:rsidRPr="00E01064" w:rsidRDefault="00E00B84" w:rsidP="005435F3">
            <w:pPr>
              <w:spacing w:before="0"/>
              <w:ind w:left="0"/>
              <w:rPr>
                <w:sz w:val="22"/>
                <w:szCs w:val="22"/>
                <w:lang w:val="en-US"/>
              </w:rPr>
            </w:pPr>
            <w:r w:rsidRPr="00E01064">
              <w:rPr>
                <w:b/>
                <w:bCs/>
                <w:sz w:val="22"/>
                <w:szCs w:val="22"/>
                <w:lang w:val="en-US"/>
              </w:rPr>
              <w:t>(kg/m²)</w:t>
            </w:r>
          </w:p>
        </w:tc>
      </w:tr>
      <w:tr w:rsidR="00922BCF" w:rsidRPr="00E01064" w14:paraId="6A93D8E5" w14:textId="77777777" w:rsidTr="00BF1EBA">
        <w:trPr>
          <w:trHeight w:val="20"/>
        </w:trPr>
        <w:tc>
          <w:tcPr>
            <w:tcW w:w="18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FC6AB49" w14:textId="77777777" w:rsidR="00922BCF" w:rsidRPr="00E01064" w:rsidRDefault="00922BCF" w:rsidP="00BF1EBA">
            <w:pPr>
              <w:spacing w:before="0"/>
              <w:ind w:left="0"/>
              <w:jc w:val="left"/>
              <w:rPr>
                <w:sz w:val="22"/>
                <w:szCs w:val="22"/>
                <w:lang w:val="en-US"/>
              </w:rPr>
            </w:pPr>
            <w:r w:rsidRPr="00E01064">
              <w:rPr>
                <w:sz w:val="22"/>
                <w:szCs w:val="22"/>
                <w:lang w:val="en-US"/>
              </w:rPr>
              <w:t>1. Surface preparation</w:t>
            </w:r>
          </w:p>
        </w:tc>
        <w:tc>
          <w:tcPr>
            <w:tcW w:w="6702" w:type="dxa"/>
            <w:gridSpan w:val="4"/>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E2B5D4A" w14:textId="59B1FBCF" w:rsidR="00922BCF" w:rsidRPr="00E01064" w:rsidRDefault="00922BCF" w:rsidP="00BF1EBA">
            <w:pPr>
              <w:spacing w:before="0"/>
              <w:ind w:left="0"/>
              <w:jc w:val="left"/>
              <w:rPr>
                <w:sz w:val="22"/>
                <w:szCs w:val="22"/>
                <w:lang w:val="en-US"/>
              </w:rPr>
            </w:pPr>
            <w:r w:rsidRPr="00E01064">
              <w:rPr>
                <w:sz w:val="22"/>
                <w:szCs w:val="22"/>
                <w:lang w:val="en-US"/>
              </w:rPr>
              <w:t xml:space="preserve">Completely remove rust, moisture, oil and other impurities by sander, cleaner and surface </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0A6D05A" w14:textId="77777777" w:rsidR="00922BCF" w:rsidRPr="00E01064" w:rsidRDefault="00922BCF" w:rsidP="00BF1EBA">
            <w:pPr>
              <w:spacing w:before="0"/>
              <w:ind w:left="0"/>
              <w:jc w:val="left"/>
              <w:rPr>
                <w:sz w:val="22"/>
                <w:szCs w:val="22"/>
                <w:lang w:val="en-US"/>
              </w:rPr>
            </w:pPr>
          </w:p>
        </w:tc>
      </w:tr>
      <w:tr w:rsidR="00A863C2" w:rsidRPr="00E01064" w14:paraId="3769A81E" w14:textId="77777777" w:rsidTr="00BF1EBA">
        <w:trPr>
          <w:gridAfter w:val="1"/>
          <w:wAfter w:w="12" w:type="dxa"/>
          <w:trHeight w:val="20"/>
        </w:trPr>
        <w:tc>
          <w:tcPr>
            <w:tcW w:w="18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4F4BEFB" w14:textId="77777777" w:rsidR="00E00B84" w:rsidRPr="00E01064" w:rsidRDefault="00E00B84" w:rsidP="00BF1EBA">
            <w:pPr>
              <w:spacing w:before="0"/>
              <w:ind w:left="0"/>
              <w:jc w:val="left"/>
              <w:rPr>
                <w:sz w:val="22"/>
                <w:szCs w:val="22"/>
                <w:lang w:val="en-US"/>
              </w:rPr>
            </w:pPr>
            <w:r w:rsidRPr="00E01064">
              <w:rPr>
                <w:sz w:val="22"/>
                <w:szCs w:val="22"/>
                <w:lang w:val="en-US"/>
              </w:rPr>
              <w:t>2. First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C4F6B56" w14:textId="77777777" w:rsidR="00E00B84" w:rsidRPr="00E01064" w:rsidRDefault="00E00B84" w:rsidP="00BF1EBA">
            <w:pPr>
              <w:spacing w:before="0"/>
              <w:ind w:left="0"/>
              <w:jc w:val="center"/>
              <w:rPr>
                <w:sz w:val="22"/>
                <w:szCs w:val="22"/>
                <w:lang w:val="en-US"/>
              </w:rPr>
            </w:pPr>
            <w:r w:rsidRPr="00E01064">
              <w:rPr>
                <w:sz w:val="22"/>
                <w:szCs w:val="22"/>
                <w:lang w:val="en-US"/>
              </w:rPr>
              <w:t>1</w:t>
            </w:r>
          </w:p>
        </w:tc>
        <w:tc>
          <w:tcPr>
            <w:tcW w:w="365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DD5BF60" w14:textId="77777777" w:rsidR="00E00B84" w:rsidRPr="00E01064" w:rsidRDefault="00E00B84" w:rsidP="00BF1EBA">
            <w:pPr>
              <w:spacing w:before="0"/>
              <w:ind w:left="0"/>
              <w:jc w:val="left"/>
              <w:rPr>
                <w:sz w:val="22"/>
                <w:szCs w:val="22"/>
                <w:lang w:val="en-US"/>
              </w:rPr>
            </w:pPr>
            <w:r w:rsidRPr="00E01064">
              <w:rPr>
                <w:sz w:val="22"/>
                <w:szCs w:val="22"/>
                <w:lang w:val="en-US"/>
              </w:rPr>
              <w:t xml:space="preserve">Synthetic resin rust-proof. </w:t>
            </w:r>
          </w:p>
          <w:p w14:paraId="5C1B8689" w14:textId="77777777" w:rsidR="00E00B84" w:rsidRPr="00E01064" w:rsidRDefault="00E00B84" w:rsidP="00BF1EBA">
            <w:pPr>
              <w:spacing w:before="0"/>
              <w:ind w:left="0"/>
              <w:jc w:val="left"/>
              <w:rPr>
                <w:sz w:val="22"/>
                <w:szCs w:val="22"/>
                <w:lang w:val="en-US"/>
              </w:rPr>
            </w:pPr>
            <w:r w:rsidRPr="00E01064">
              <w:rPr>
                <w:sz w:val="22"/>
                <w:szCs w:val="22"/>
                <w:lang w:val="en-US"/>
              </w:rPr>
              <w:t>Red lead-type, lead compound-type</w:t>
            </w:r>
          </w:p>
        </w:tc>
        <w:tc>
          <w:tcPr>
            <w:tcW w:w="21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7052C9C" w14:textId="41BDABDB" w:rsidR="00E00B84" w:rsidRPr="00E01064" w:rsidRDefault="00BF1EBA" w:rsidP="00BF1EBA">
            <w:pPr>
              <w:spacing w:before="0"/>
              <w:ind w:left="0"/>
              <w:jc w:val="left"/>
              <w:rPr>
                <w:sz w:val="22"/>
                <w:szCs w:val="22"/>
                <w:lang w:val="en-US"/>
              </w:rPr>
            </w:pPr>
            <w:r w:rsidRPr="00E01064">
              <w:rPr>
                <w:sz w:val="22"/>
                <w:szCs w:val="22"/>
                <w:lang w:val="en-US"/>
              </w:rPr>
              <w:t>Longer than 24 hours</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C8D134C" w14:textId="77777777" w:rsidR="00E00B84" w:rsidRPr="00E01064" w:rsidRDefault="00E00B84" w:rsidP="00BF1EBA">
            <w:pPr>
              <w:spacing w:before="0"/>
              <w:ind w:left="0"/>
              <w:jc w:val="left"/>
              <w:rPr>
                <w:sz w:val="22"/>
                <w:szCs w:val="22"/>
                <w:lang w:val="en-US"/>
              </w:rPr>
            </w:pPr>
            <w:r w:rsidRPr="00E01064">
              <w:rPr>
                <w:sz w:val="22"/>
                <w:szCs w:val="22"/>
                <w:lang w:val="en-US"/>
              </w:rPr>
              <w:t>0.18-0.22</w:t>
            </w:r>
          </w:p>
          <w:p w14:paraId="1B2A0E0C" w14:textId="77777777" w:rsidR="00E00B84" w:rsidRPr="00E01064" w:rsidRDefault="00E00B84" w:rsidP="00BF1EBA">
            <w:pPr>
              <w:spacing w:before="0"/>
              <w:ind w:left="0"/>
              <w:jc w:val="left"/>
              <w:rPr>
                <w:sz w:val="22"/>
                <w:szCs w:val="22"/>
                <w:lang w:val="en-US"/>
              </w:rPr>
            </w:pPr>
            <w:r w:rsidRPr="00E01064">
              <w:rPr>
                <w:sz w:val="22"/>
                <w:szCs w:val="22"/>
                <w:lang w:val="en-US"/>
              </w:rPr>
              <w:t>0.13-0.15</w:t>
            </w:r>
          </w:p>
        </w:tc>
      </w:tr>
      <w:tr w:rsidR="00922BCF" w:rsidRPr="00E01064" w14:paraId="1222000A" w14:textId="77777777" w:rsidTr="00BF1EBA">
        <w:trPr>
          <w:trHeight w:val="20"/>
        </w:trPr>
        <w:tc>
          <w:tcPr>
            <w:tcW w:w="18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B6364DB" w14:textId="77777777" w:rsidR="00922BCF" w:rsidRPr="00E01064" w:rsidRDefault="00922BCF" w:rsidP="00BF1EBA">
            <w:pPr>
              <w:spacing w:before="0"/>
              <w:ind w:left="0"/>
              <w:jc w:val="left"/>
              <w:rPr>
                <w:sz w:val="22"/>
                <w:szCs w:val="22"/>
                <w:lang w:val="en-US"/>
              </w:rPr>
            </w:pPr>
            <w:r w:rsidRPr="00E01064">
              <w:rPr>
                <w:sz w:val="22"/>
                <w:szCs w:val="22"/>
                <w:lang w:val="en-US"/>
              </w:rPr>
              <w:t>3. Touch-up</w:t>
            </w:r>
          </w:p>
        </w:tc>
        <w:tc>
          <w:tcPr>
            <w:tcW w:w="6702" w:type="dxa"/>
            <w:gridSpan w:val="4"/>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FE0E250" w14:textId="6894DBE7" w:rsidR="00922BCF" w:rsidRPr="00E01064" w:rsidRDefault="00922BCF" w:rsidP="00BF1EBA">
            <w:pPr>
              <w:spacing w:before="0"/>
              <w:ind w:left="0"/>
              <w:jc w:val="left"/>
              <w:rPr>
                <w:sz w:val="22"/>
                <w:szCs w:val="22"/>
                <w:lang w:val="en-US"/>
              </w:rPr>
            </w:pPr>
            <w:r w:rsidRPr="00E01064">
              <w:rPr>
                <w:sz w:val="22"/>
                <w:szCs w:val="22"/>
                <w:lang w:val="en-US"/>
              </w:rPr>
              <w:t>Touch-up rust proof paint</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157032F" w14:textId="77777777" w:rsidR="00922BCF" w:rsidRPr="00E01064" w:rsidRDefault="00922BCF" w:rsidP="00BF1EBA">
            <w:pPr>
              <w:spacing w:before="0"/>
              <w:ind w:left="0"/>
              <w:jc w:val="left"/>
              <w:rPr>
                <w:sz w:val="22"/>
                <w:szCs w:val="22"/>
                <w:lang w:val="en-US"/>
              </w:rPr>
            </w:pPr>
          </w:p>
        </w:tc>
      </w:tr>
      <w:tr w:rsidR="00A863C2" w:rsidRPr="00E01064" w14:paraId="47103415" w14:textId="77777777" w:rsidTr="00BF1EBA">
        <w:trPr>
          <w:gridAfter w:val="1"/>
          <w:wAfter w:w="12" w:type="dxa"/>
          <w:trHeight w:val="20"/>
        </w:trPr>
        <w:tc>
          <w:tcPr>
            <w:tcW w:w="18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D682A91" w14:textId="77777777" w:rsidR="00E00B84" w:rsidRPr="00E01064" w:rsidRDefault="00E00B84" w:rsidP="00BF1EBA">
            <w:pPr>
              <w:spacing w:before="0"/>
              <w:ind w:left="0"/>
              <w:jc w:val="left"/>
              <w:rPr>
                <w:sz w:val="22"/>
                <w:szCs w:val="22"/>
                <w:lang w:val="en-US"/>
              </w:rPr>
            </w:pPr>
            <w:r w:rsidRPr="00E01064">
              <w:rPr>
                <w:sz w:val="22"/>
                <w:szCs w:val="22"/>
                <w:lang w:val="en-US"/>
              </w:rPr>
              <w:t>4. First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035D996" w14:textId="77777777" w:rsidR="00E00B84" w:rsidRPr="00E01064" w:rsidRDefault="00E00B84" w:rsidP="00BF1EBA">
            <w:pPr>
              <w:spacing w:before="0"/>
              <w:ind w:left="0"/>
              <w:jc w:val="center"/>
              <w:rPr>
                <w:sz w:val="22"/>
                <w:szCs w:val="22"/>
                <w:lang w:val="en-US"/>
              </w:rPr>
            </w:pPr>
            <w:r w:rsidRPr="00E01064">
              <w:rPr>
                <w:sz w:val="22"/>
                <w:szCs w:val="22"/>
                <w:lang w:val="en-US"/>
              </w:rPr>
              <w:t>1</w:t>
            </w:r>
          </w:p>
        </w:tc>
        <w:tc>
          <w:tcPr>
            <w:tcW w:w="365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CE93253" w14:textId="77777777" w:rsidR="00E00B84" w:rsidRPr="00E01064" w:rsidRDefault="00E00B84" w:rsidP="00BF1EBA">
            <w:pPr>
              <w:spacing w:before="0"/>
              <w:ind w:left="0"/>
              <w:jc w:val="left"/>
              <w:rPr>
                <w:sz w:val="22"/>
                <w:szCs w:val="22"/>
                <w:lang w:val="en-US"/>
              </w:rPr>
            </w:pPr>
            <w:r w:rsidRPr="00E01064">
              <w:rPr>
                <w:sz w:val="22"/>
                <w:szCs w:val="22"/>
                <w:lang w:val="en-US"/>
              </w:rPr>
              <w:t>Synthetic resin rust-proof paint.</w:t>
            </w:r>
          </w:p>
          <w:p w14:paraId="693C6408" w14:textId="77777777" w:rsidR="00E00B84" w:rsidRPr="00E01064" w:rsidRDefault="00E00B84" w:rsidP="00BF1EBA">
            <w:pPr>
              <w:spacing w:before="0"/>
              <w:ind w:left="0"/>
              <w:jc w:val="left"/>
              <w:rPr>
                <w:sz w:val="22"/>
                <w:szCs w:val="22"/>
                <w:lang w:val="en-US"/>
              </w:rPr>
            </w:pPr>
            <w:r w:rsidRPr="00E01064">
              <w:rPr>
                <w:sz w:val="22"/>
                <w:szCs w:val="22"/>
                <w:lang w:val="en-US"/>
              </w:rPr>
              <w:t>Red lead-type, Lead compound-type</w:t>
            </w:r>
          </w:p>
        </w:tc>
        <w:tc>
          <w:tcPr>
            <w:tcW w:w="21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CD6647E" w14:textId="52B663FC" w:rsidR="00E00B84" w:rsidRPr="00E01064" w:rsidRDefault="00BF1EBA" w:rsidP="00BF1EBA">
            <w:pPr>
              <w:spacing w:before="0"/>
              <w:ind w:left="0"/>
              <w:jc w:val="left"/>
              <w:rPr>
                <w:sz w:val="22"/>
                <w:szCs w:val="22"/>
                <w:lang w:val="en-US"/>
              </w:rPr>
            </w:pPr>
            <w:r w:rsidRPr="00E01064">
              <w:rPr>
                <w:sz w:val="22"/>
                <w:szCs w:val="22"/>
                <w:lang w:val="en-US"/>
              </w:rPr>
              <w:t>Longer than 24 hours</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7DA0A97" w14:textId="77777777" w:rsidR="00E00B84" w:rsidRPr="00E01064" w:rsidRDefault="00E00B84" w:rsidP="00BF1EBA">
            <w:pPr>
              <w:spacing w:before="0"/>
              <w:ind w:left="0"/>
              <w:jc w:val="left"/>
              <w:rPr>
                <w:sz w:val="22"/>
                <w:szCs w:val="22"/>
                <w:lang w:val="en-US"/>
              </w:rPr>
            </w:pPr>
            <w:r w:rsidRPr="00E01064">
              <w:rPr>
                <w:sz w:val="22"/>
                <w:szCs w:val="22"/>
                <w:lang w:val="en-US"/>
              </w:rPr>
              <w:t>0.18-0.22</w:t>
            </w:r>
          </w:p>
          <w:p w14:paraId="28470178" w14:textId="77777777" w:rsidR="00E00B84" w:rsidRPr="00E01064" w:rsidRDefault="00E00B84" w:rsidP="00BF1EBA">
            <w:pPr>
              <w:spacing w:before="0"/>
              <w:ind w:left="0"/>
              <w:jc w:val="left"/>
              <w:rPr>
                <w:sz w:val="22"/>
                <w:szCs w:val="22"/>
                <w:lang w:val="en-US"/>
              </w:rPr>
            </w:pPr>
            <w:r w:rsidRPr="00E01064">
              <w:rPr>
                <w:sz w:val="22"/>
                <w:szCs w:val="22"/>
                <w:lang w:val="en-US"/>
              </w:rPr>
              <w:t>0.13-0.15</w:t>
            </w:r>
          </w:p>
        </w:tc>
      </w:tr>
      <w:tr w:rsidR="00BF1EBA" w:rsidRPr="00E01064" w14:paraId="00D8885C" w14:textId="77777777" w:rsidTr="00BF1EBA">
        <w:trPr>
          <w:gridAfter w:val="1"/>
          <w:wAfter w:w="12" w:type="dxa"/>
          <w:trHeight w:val="20"/>
        </w:trPr>
        <w:tc>
          <w:tcPr>
            <w:tcW w:w="18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3AADB26" w14:textId="77777777" w:rsidR="00BF1EBA" w:rsidRPr="00E01064" w:rsidRDefault="00BF1EBA" w:rsidP="00BF1EBA">
            <w:pPr>
              <w:spacing w:before="0"/>
              <w:ind w:left="0"/>
              <w:jc w:val="left"/>
              <w:rPr>
                <w:sz w:val="22"/>
                <w:szCs w:val="22"/>
                <w:lang w:val="en-US"/>
              </w:rPr>
            </w:pPr>
            <w:r w:rsidRPr="00E01064">
              <w:rPr>
                <w:sz w:val="22"/>
                <w:szCs w:val="22"/>
                <w:lang w:val="en-US"/>
              </w:rPr>
              <w:t>5.  Second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CA6329F" w14:textId="77777777" w:rsidR="00BF1EBA" w:rsidRPr="00E01064" w:rsidRDefault="00BF1EBA" w:rsidP="00BF1EBA">
            <w:pPr>
              <w:spacing w:before="0"/>
              <w:ind w:left="0"/>
              <w:jc w:val="center"/>
              <w:rPr>
                <w:sz w:val="22"/>
                <w:szCs w:val="22"/>
                <w:lang w:val="en-US"/>
              </w:rPr>
            </w:pPr>
            <w:r w:rsidRPr="00E01064">
              <w:rPr>
                <w:sz w:val="22"/>
                <w:szCs w:val="22"/>
                <w:lang w:val="en-US"/>
              </w:rPr>
              <w:t>1</w:t>
            </w:r>
          </w:p>
        </w:tc>
        <w:tc>
          <w:tcPr>
            <w:tcW w:w="365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EF0D43A" w14:textId="77777777" w:rsidR="00BF1EBA" w:rsidRPr="00E01064" w:rsidRDefault="00BF1EBA" w:rsidP="00BF1EBA">
            <w:pPr>
              <w:spacing w:before="0"/>
              <w:ind w:left="0"/>
              <w:jc w:val="left"/>
              <w:rPr>
                <w:sz w:val="22"/>
                <w:szCs w:val="22"/>
                <w:lang w:val="en-US"/>
              </w:rPr>
            </w:pPr>
            <w:r w:rsidRPr="00E01064">
              <w:rPr>
                <w:sz w:val="22"/>
                <w:szCs w:val="22"/>
                <w:lang w:val="en-US"/>
              </w:rPr>
              <w:t>Synthetic resin mix paint</w:t>
            </w:r>
          </w:p>
        </w:tc>
        <w:tc>
          <w:tcPr>
            <w:tcW w:w="21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80AA670" w14:textId="7FAF1B5C" w:rsidR="00BF1EBA" w:rsidRPr="00E01064" w:rsidRDefault="00BF1EBA" w:rsidP="00BF1EBA">
            <w:pPr>
              <w:spacing w:before="0"/>
              <w:ind w:left="0"/>
              <w:jc w:val="left"/>
              <w:rPr>
                <w:sz w:val="22"/>
                <w:szCs w:val="22"/>
                <w:lang w:val="en-US"/>
              </w:rPr>
            </w:pPr>
            <w:r w:rsidRPr="00E01064">
              <w:rPr>
                <w:sz w:val="22"/>
                <w:szCs w:val="22"/>
                <w:lang w:val="en-US"/>
              </w:rPr>
              <w:t>Longer than 15 hours</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B9FE9C9" w14:textId="77777777" w:rsidR="00BF1EBA" w:rsidRPr="00E01064" w:rsidRDefault="00BF1EBA" w:rsidP="00BF1EBA">
            <w:pPr>
              <w:spacing w:before="0"/>
              <w:ind w:left="0"/>
              <w:jc w:val="left"/>
              <w:rPr>
                <w:sz w:val="22"/>
                <w:szCs w:val="22"/>
                <w:lang w:val="en-US"/>
              </w:rPr>
            </w:pPr>
            <w:r w:rsidRPr="00E01064">
              <w:rPr>
                <w:sz w:val="22"/>
                <w:szCs w:val="22"/>
                <w:lang w:val="en-US"/>
              </w:rPr>
              <w:t>0.11-0.13</w:t>
            </w:r>
          </w:p>
        </w:tc>
      </w:tr>
      <w:tr w:rsidR="00BF1EBA" w:rsidRPr="00E01064" w14:paraId="09AB1279" w14:textId="77777777" w:rsidTr="00BF1EBA">
        <w:trPr>
          <w:gridAfter w:val="1"/>
          <w:wAfter w:w="12" w:type="dxa"/>
          <w:trHeight w:val="20"/>
        </w:trPr>
        <w:tc>
          <w:tcPr>
            <w:tcW w:w="186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DF3D7B7" w14:textId="77777777" w:rsidR="00BF1EBA" w:rsidRPr="00E01064" w:rsidRDefault="00BF1EBA" w:rsidP="00BF1EBA">
            <w:pPr>
              <w:spacing w:before="0"/>
              <w:ind w:left="0"/>
              <w:jc w:val="left"/>
              <w:rPr>
                <w:sz w:val="22"/>
                <w:szCs w:val="22"/>
                <w:lang w:val="en-US"/>
              </w:rPr>
            </w:pPr>
            <w:r w:rsidRPr="00E01064">
              <w:rPr>
                <w:sz w:val="22"/>
                <w:szCs w:val="22"/>
                <w:lang w:val="en-US"/>
              </w:rPr>
              <w:t>6. Finish Coating</w:t>
            </w:r>
          </w:p>
        </w:tc>
        <w:tc>
          <w:tcPr>
            <w:tcW w:w="93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EA733FD" w14:textId="77777777" w:rsidR="00BF1EBA" w:rsidRPr="00E01064" w:rsidRDefault="00BF1EBA" w:rsidP="00BF1EBA">
            <w:pPr>
              <w:spacing w:before="0"/>
              <w:ind w:left="0"/>
              <w:jc w:val="left"/>
              <w:rPr>
                <w:sz w:val="22"/>
                <w:szCs w:val="22"/>
                <w:lang w:val="en-US"/>
              </w:rPr>
            </w:pPr>
            <w:r w:rsidRPr="00E01064">
              <w:rPr>
                <w:sz w:val="22"/>
                <w:szCs w:val="22"/>
                <w:lang w:val="en-US"/>
              </w:rPr>
              <w:t>1</w:t>
            </w:r>
          </w:p>
        </w:tc>
        <w:tc>
          <w:tcPr>
            <w:tcW w:w="365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F825234" w14:textId="77777777" w:rsidR="00BF1EBA" w:rsidRPr="00E01064" w:rsidRDefault="00BF1EBA" w:rsidP="00BF1EBA">
            <w:pPr>
              <w:spacing w:before="0"/>
              <w:ind w:left="0"/>
              <w:jc w:val="left"/>
              <w:rPr>
                <w:sz w:val="22"/>
                <w:szCs w:val="22"/>
                <w:lang w:val="en-US"/>
              </w:rPr>
            </w:pPr>
            <w:r w:rsidRPr="00E01064">
              <w:rPr>
                <w:sz w:val="22"/>
                <w:szCs w:val="22"/>
                <w:lang w:val="en-US"/>
              </w:rPr>
              <w:t>Synthetic resin mix paint</w:t>
            </w:r>
          </w:p>
        </w:tc>
        <w:tc>
          <w:tcPr>
            <w:tcW w:w="21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5987C97" w14:textId="565A4CCC" w:rsidR="00BF1EBA" w:rsidRPr="00E01064" w:rsidRDefault="00BF1EBA" w:rsidP="00BF1EBA">
            <w:pPr>
              <w:spacing w:before="0"/>
              <w:ind w:left="0"/>
              <w:jc w:val="left"/>
              <w:rPr>
                <w:sz w:val="22"/>
                <w:szCs w:val="22"/>
                <w:lang w:val="en-US"/>
              </w:rPr>
            </w:pPr>
            <w:r w:rsidRPr="00E01064">
              <w:rPr>
                <w:sz w:val="22"/>
                <w:szCs w:val="22"/>
                <w:lang w:val="en-US"/>
              </w:rPr>
              <w:t>Longer than 15 hours</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5F095AE" w14:textId="77777777" w:rsidR="00BF1EBA" w:rsidRPr="00E01064" w:rsidRDefault="00BF1EBA" w:rsidP="00BF1EBA">
            <w:pPr>
              <w:spacing w:before="0"/>
              <w:ind w:left="0"/>
              <w:jc w:val="left"/>
              <w:rPr>
                <w:sz w:val="22"/>
                <w:szCs w:val="22"/>
                <w:lang w:val="en-US"/>
              </w:rPr>
            </w:pPr>
            <w:r w:rsidRPr="00E01064">
              <w:rPr>
                <w:sz w:val="22"/>
                <w:szCs w:val="22"/>
                <w:lang w:val="en-US"/>
              </w:rPr>
              <w:t>0.11-0.13</w:t>
            </w:r>
          </w:p>
        </w:tc>
      </w:tr>
    </w:tbl>
    <w:p w14:paraId="1CCC25D2" w14:textId="77777777" w:rsidR="00E00B84" w:rsidRPr="00E01064" w:rsidRDefault="00E00B84" w:rsidP="00990280">
      <w:pPr>
        <w:spacing w:before="0"/>
        <w:ind w:left="17"/>
        <w:rPr>
          <w:sz w:val="22"/>
          <w:szCs w:val="22"/>
          <w:lang w:val="en-US"/>
        </w:rPr>
      </w:pPr>
      <w:r w:rsidRPr="00E01064">
        <w:rPr>
          <w:sz w:val="22"/>
          <w:szCs w:val="22"/>
          <w:lang w:val="en-US"/>
        </w:rPr>
        <w:t>Notes:</w:t>
      </w:r>
    </w:p>
    <w:p w14:paraId="5ED3BC15" w14:textId="77777777" w:rsidR="00E00B84" w:rsidRPr="00E01064" w:rsidRDefault="00E00B84" w:rsidP="005C7BF0">
      <w:pPr>
        <w:numPr>
          <w:ilvl w:val="0"/>
          <w:numId w:val="96"/>
        </w:numPr>
        <w:spacing w:before="0"/>
        <w:ind w:left="394"/>
        <w:rPr>
          <w:sz w:val="22"/>
          <w:szCs w:val="22"/>
          <w:lang w:val="en-US"/>
        </w:rPr>
      </w:pPr>
      <w:r w:rsidRPr="00E01064">
        <w:rPr>
          <w:sz w:val="22"/>
          <w:szCs w:val="22"/>
          <w:lang w:val="en-US"/>
        </w:rPr>
        <w:t>Paint for touch-up painting shall be the same as used for first coat in process No.2</w:t>
      </w:r>
    </w:p>
    <w:p w14:paraId="7BE366D0" w14:textId="77777777" w:rsidR="00E00B84" w:rsidRPr="00E01064" w:rsidRDefault="00E00B84" w:rsidP="005C7BF0">
      <w:pPr>
        <w:numPr>
          <w:ilvl w:val="0"/>
          <w:numId w:val="96"/>
        </w:numPr>
        <w:spacing w:before="0"/>
        <w:ind w:left="394"/>
        <w:rPr>
          <w:sz w:val="22"/>
          <w:szCs w:val="22"/>
          <w:lang w:val="en-US"/>
        </w:rPr>
      </w:pPr>
      <w:r w:rsidRPr="00E01064">
        <w:rPr>
          <w:sz w:val="22"/>
          <w:szCs w:val="22"/>
          <w:lang w:val="en-US"/>
        </w:rPr>
        <w:t>When oil rust-proof paint is used instead of synthetic resin rust proof, its specification shall conform to No. 5 and No.6.</w:t>
      </w:r>
    </w:p>
    <w:p w14:paraId="5DEC3D0F" w14:textId="77777777" w:rsidR="00E00B84" w:rsidRPr="00E01064" w:rsidRDefault="00E00B84" w:rsidP="00E00B84">
      <w:pPr>
        <w:rPr>
          <w:color w:val="FF0000"/>
          <w:sz w:val="4"/>
          <w:szCs w:val="4"/>
          <w:lang w:val="en-US"/>
        </w:rPr>
      </w:pPr>
    </w:p>
    <w:p w14:paraId="4AEF6042" w14:textId="662B8C66" w:rsidR="00E00B84" w:rsidRPr="00E01064" w:rsidRDefault="00990280" w:rsidP="00990280">
      <w:pPr>
        <w:pStyle w:val="H4"/>
        <w:rPr>
          <w:lang w:val="en-US"/>
        </w:rPr>
      </w:pPr>
      <w:r w:rsidRPr="00E01064">
        <w:rPr>
          <w:lang w:val="en-US"/>
        </w:rPr>
        <w:t>(xii)</w:t>
      </w:r>
      <w:r w:rsidRPr="00E01064">
        <w:rPr>
          <w:lang w:val="en-US"/>
        </w:rPr>
        <w:tab/>
      </w:r>
      <w:r w:rsidR="00E00B84" w:rsidRPr="00E01064">
        <w:rPr>
          <w:lang w:val="en-US"/>
        </w:rPr>
        <w:t>Floor - Concrete and Mortar Epoxy resin paint finish</w:t>
      </w:r>
    </w:p>
    <w:p w14:paraId="5C4CAED3" w14:textId="77777777" w:rsidR="00E00B84" w:rsidRPr="00E01064" w:rsidRDefault="00E00B84" w:rsidP="00E00B84">
      <w:pPr>
        <w:rPr>
          <w:color w:val="FF0000"/>
          <w:sz w:val="4"/>
          <w:szCs w:val="4"/>
          <w:lang w:val="en-US"/>
        </w:rPr>
      </w:pPr>
    </w:p>
    <w:tbl>
      <w:tblPr>
        <w:tblW w:w="8100" w:type="dxa"/>
        <w:tblInd w:w="1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ED7E7"/>
        <w:tblLayout w:type="fixed"/>
        <w:tblLook w:val="04A0" w:firstRow="1" w:lastRow="0" w:firstColumn="1" w:lastColumn="0" w:noHBand="0" w:noVBand="1"/>
      </w:tblPr>
      <w:tblGrid>
        <w:gridCol w:w="1952"/>
        <w:gridCol w:w="934"/>
        <w:gridCol w:w="2964"/>
        <w:gridCol w:w="2250"/>
      </w:tblGrid>
      <w:tr w:rsidR="00D728F0" w:rsidRPr="00E01064" w14:paraId="61465D51" w14:textId="77777777" w:rsidTr="00A0044F">
        <w:trPr>
          <w:trHeight w:val="144"/>
        </w:trPr>
        <w:tc>
          <w:tcPr>
            <w:tcW w:w="1952" w:type="dxa"/>
            <w:shd w:val="clear" w:color="auto" w:fill="E7E6E6"/>
            <w:tcMar>
              <w:top w:w="80" w:type="dxa"/>
              <w:left w:w="80" w:type="dxa"/>
              <w:bottom w:w="80" w:type="dxa"/>
              <w:right w:w="80" w:type="dxa"/>
            </w:tcMar>
          </w:tcPr>
          <w:p w14:paraId="04DBAF3F" w14:textId="77777777" w:rsidR="00D728F0" w:rsidRPr="00E01064" w:rsidRDefault="00D728F0" w:rsidP="006C2F6D">
            <w:pPr>
              <w:spacing w:before="0"/>
              <w:ind w:left="0"/>
              <w:rPr>
                <w:b/>
                <w:bCs/>
                <w:sz w:val="22"/>
                <w:szCs w:val="22"/>
                <w:lang w:val="en-US"/>
              </w:rPr>
            </w:pPr>
            <w:r w:rsidRPr="00E01064">
              <w:rPr>
                <w:b/>
                <w:bCs/>
                <w:sz w:val="22"/>
                <w:szCs w:val="22"/>
                <w:lang w:val="en-US"/>
              </w:rPr>
              <w:t xml:space="preserve">Coating </w:t>
            </w:r>
          </w:p>
          <w:p w14:paraId="7ADEA826" w14:textId="77777777" w:rsidR="00D728F0" w:rsidRPr="00E01064" w:rsidRDefault="00D728F0" w:rsidP="006C2F6D">
            <w:pPr>
              <w:spacing w:before="0"/>
              <w:ind w:left="0"/>
              <w:rPr>
                <w:sz w:val="22"/>
                <w:szCs w:val="22"/>
                <w:lang w:val="en-US"/>
              </w:rPr>
            </w:pPr>
            <w:r w:rsidRPr="00E01064">
              <w:rPr>
                <w:b/>
                <w:bCs/>
                <w:sz w:val="22"/>
                <w:szCs w:val="22"/>
                <w:lang w:val="en-US"/>
              </w:rPr>
              <w:t>Process</w:t>
            </w:r>
          </w:p>
        </w:tc>
        <w:tc>
          <w:tcPr>
            <w:tcW w:w="934" w:type="dxa"/>
            <w:shd w:val="clear" w:color="auto" w:fill="E7E6E6"/>
            <w:tcMar>
              <w:top w:w="80" w:type="dxa"/>
              <w:left w:w="80" w:type="dxa"/>
              <w:bottom w:w="80" w:type="dxa"/>
              <w:right w:w="80" w:type="dxa"/>
            </w:tcMar>
          </w:tcPr>
          <w:p w14:paraId="4AE5B6B6" w14:textId="77777777" w:rsidR="00D728F0" w:rsidRPr="00E01064" w:rsidRDefault="00D728F0" w:rsidP="006C2F6D">
            <w:pPr>
              <w:spacing w:before="0"/>
              <w:ind w:left="0"/>
              <w:rPr>
                <w:b/>
                <w:bCs/>
                <w:sz w:val="22"/>
                <w:szCs w:val="22"/>
                <w:lang w:val="en-US"/>
              </w:rPr>
            </w:pPr>
            <w:r w:rsidRPr="00E01064">
              <w:rPr>
                <w:b/>
                <w:bCs/>
                <w:sz w:val="22"/>
                <w:szCs w:val="22"/>
                <w:lang w:val="en-US"/>
              </w:rPr>
              <w:t xml:space="preserve">No. of </w:t>
            </w:r>
          </w:p>
          <w:p w14:paraId="699F3629" w14:textId="77777777" w:rsidR="00D728F0" w:rsidRPr="00E01064" w:rsidRDefault="00D728F0" w:rsidP="006C2F6D">
            <w:pPr>
              <w:spacing w:before="0"/>
              <w:ind w:left="0"/>
              <w:rPr>
                <w:sz w:val="22"/>
                <w:szCs w:val="22"/>
                <w:lang w:val="en-US"/>
              </w:rPr>
            </w:pPr>
            <w:r w:rsidRPr="00E01064">
              <w:rPr>
                <w:b/>
                <w:bCs/>
                <w:sz w:val="22"/>
                <w:szCs w:val="22"/>
                <w:lang w:val="en-US"/>
              </w:rPr>
              <w:t>Coats</w:t>
            </w:r>
          </w:p>
        </w:tc>
        <w:tc>
          <w:tcPr>
            <w:tcW w:w="2964" w:type="dxa"/>
            <w:shd w:val="clear" w:color="auto" w:fill="E7E6E6"/>
            <w:tcMar>
              <w:top w:w="80" w:type="dxa"/>
              <w:left w:w="80" w:type="dxa"/>
              <w:bottom w:w="80" w:type="dxa"/>
              <w:right w:w="80" w:type="dxa"/>
            </w:tcMar>
          </w:tcPr>
          <w:p w14:paraId="0ACA0E9D" w14:textId="3928517C" w:rsidR="00D728F0" w:rsidRPr="00E01064" w:rsidRDefault="00D728F0" w:rsidP="006C2F6D">
            <w:pPr>
              <w:spacing w:before="0"/>
              <w:ind w:left="0"/>
              <w:rPr>
                <w:sz w:val="22"/>
                <w:szCs w:val="22"/>
                <w:lang w:val="en-US"/>
              </w:rPr>
            </w:pPr>
            <w:r w:rsidRPr="00E01064">
              <w:rPr>
                <w:b/>
                <w:bCs/>
                <w:sz w:val="22"/>
                <w:szCs w:val="22"/>
                <w:lang w:val="en-US"/>
              </w:rPr>
              <w:t>Type of Paint</w:t>
            </w:r>
          </w:p>
        </w:tc>
        <w:tc>
          <w:tcPr>
            <w:tcW w:w="2250" w:type="dxa"/>
            <w:shd w:val="clear" w:color="auto" w:fill="E7E6E6"/>
            <w:tcMar>
              <w:top w:w="80" w:type="dxa"/>
              <w:left w:w="80" w:type="dxa"/>
              <w:bottom w:w="80" w:type="dxa"/>
              <w:right w:w="80" w:type="dxa"/>
            </w:tcMar>
          </w:tcPr>
          <w:p w14:paraId="049F444D" w14:textId="77777777" w:rsidR="00D728F0" w:rsidRPr="00E01064" w:rsidRDefault="00D728F0" w:rsidP="006C2F6D">
            <w:pPr>
              <w:spacing w:before="0"/>
              <w:ind w:left="0"/>
              <w:rPr>
                <w:b/>
                <w:bCs/>
                <w:sz w:val="22"/>
                <w:szCs w:val="22"/>
                <w:lang w:val="en-US"/>
              </w:rPr>
            </w:pPr>
            <w:r w:rsidRPr="00E01064">
              <w:rPr>
                <w:b/>
                <w:bCs/>
                <w:sz w:val="22"/>
                <w:szCs w:val="22"/>
                <w:lang w:val="en-US"/>
              </w:rPr>
              <w:t xml:space="preserve">Drying </w:t>
            </w:r>
          </w:p>
          <w:p w14:paraId="6D0BF857" w14:textId="2F7A1225" w:rsidR="00D728F0" w:rsidRPr="00E01064" w:rsidRDefault="00D728F0" w:rsidP="006C2F6D">
            <w:pPr>
              <w:spacing w:before="0"/>
              <w:ind w:left="0"/>
              <w:rPr>
                <w:sz w:val="22"/>
                <w:szCs w:val="22"/>
                <w:lang w:val="en-US"/>
              </w:rPr>
            </w:pPr>
            <w:r w:rsidRPr="00E01064">
              <w:rPr>
                <w:b/>
                <w:bCs/>
                <w:sz w:val="22"/>
                <w:szCs w:val="22"/>
                <w:lang w:val="en-US"/>
              </w:rPr>
              <w:t>Hour</w:t>
            </w:r>
          </w:p>
        </w:tc>
      </w:tr>
      <w:tr w:rsidR="00D728F0" w:rsidRPr="00E01064" w14:paraId="09B21792" w14:textId="77777777" w:rsidTr="00A0044F">
        <w:trPr>
          <w:trHeight w:val="144"/>
        </w:trPr>
        <w:tc>
          <w:tcPr>
            <w:tcW w:w="1952" w:type="dxa"/>
            <w:shd w:val="clear" w:color="auto" w:fill="auto"/>
            <w:tcMar>
              <w:top w:w="80" w:type="dxa"/>
              <w:left w:w="80" w:type="dxa"/>
              <w:bottom w:w="80" w:type="dxa"/>
              <w:right w:w="80" w:type="dxa"/>
            </w:tcMar>
          </w:tcPr>
          <w:p w14:paraId="6376CC2F" w14:textId="77777777" w:rsidR="00D728F0" w:rsidRPr="00E01064" w:rsidRDefault="00D728F0" w:rsidP="006C2F6D">
            <w:pPr>
              <w:spacing w:before="0"/>
              <w:ind w:left="0"/>
              <w:rPr>
                <w:sz w:val="22"/>
                <w:szCs w:val="22"/>
                <w:lang w:val="en-US"/>
              </w:rPr>
            </w:pPr>
            <w:r w:rsidRPr="00E01064">
              <w:rPr>
                <w:sz w:val="22"/>
                <w:szCs w:val="22"/>
                <w:lang w:val="en-US"/>
              </w:rPr>
              <w:t>1. Surface treatment</w:t>
            </w:r>
          </w:p>
        </w:tc>
        <w:tc>
          <w:tcPr>
            <w:tcW w:w="6148" w:type="dxa"/>
            <w:gridSpan w:val="3"/>
            <w:shd w:val="clear" w:color="auto" w:fill="auto"/>
            <w:tcMar>
              <w:top w:w="80" w:type="dxa"/>
              <w:left w:w="80" w:type="dxa"/>
              <w:bottom w:w="80" w:type="dxa"/>
              <w:right w:w="80" w:type="dxa"/>
            </w:tcMar>
          </w:tcPr>
          <w:p w14:paraId="30FCFAF3" w14:textId="14164FD1" w:rsidR="00D728F0" w:rsidRPr="00E01064" w:rsidRDefault="00D728F0" w:rsidP="006C2F6D">
            <w:pPr>
              <w:spacing w:before="0"/>
              <w:ind w:left="0"/>
              <w:rPr>
                <w:sz w:val="22"/>
                <w:szCs w:val="22"/>
                <w:lang w:val="en-US"/>
              </w:rPr>
            </w:pPr>
            <w:r w:rsidRPr="00E01064">
              <w:rPr>
                <w:sz w:val="22"/>
                <w:szCs w:val="22"/>
                <w:lang w:val="en-US"/>
              </w:rPr>
              <w:t>Dry, clean and free from impurities</w:t>
            </w:r>
          </w:p>
        </w:tc>
      </w:tr>
      <w:tr w:rsidR="00D728F0" w:rsidRPr="00E01064" w14:paraId="28066227" w14:textId="77777777" w:rsidTr="00A0044F">
        <w:trPr>
          <w:trHeight w:val="144"/>
        </w:trPr>
        <w:tc>
          <w:tcPr>
            <w:tcW w:w="1952" w:type="dxa"/>
            <w:shd w:val="clear" w:color="auto" w:fill="auto"/>
            <w:tcMar>
              <w:top w:w="80" w:type="dxa"/>
              <w:left w:w="80" w:type="dxa"/>
              <w:bottom w:w="80" w:type="dxa"/>
              <w:right w:w="80" w:type="dxa"/>
            </w:tcMar>
          </w:tcPr>
          <w:p w14:paraId="103EF12B" w14:textId="77777777" w:rsidR="00D728F0" w:rsidRPr="00E01064" w:rsidRDefault="00D728F0" w:rsidP="006C2F6D">
            <w:pPr>
              <w:spacing w:before="0"/>
              <w:ind w:left="0"/>
              <w:rPr>
                <w:sz w:val="22"/>
                <w:szCs w:val="22"/>
                <w:lang w:val="en-US"/>
              </w:rPr>
            </w:pPr>
            <w:r w:rsidRPr="00E01064">
              <w:rPr>
                <w:sz w:val="22"/>
                <w:szCs w:val="22"/>
                <w:lang w:val="en-US"/>
              </w:rPr>
              <w:t>2. First coating</w:t>
            </w:r>
          </w:p>
        </w:tc>
        <w:tc>
          <w:tcPr>
            <w:tcW w:w="934" w:type="dxa"/>
            <w:shd w:val="clear" w:color="auto" w:fill="auto"/>
            <w:tcMar>
              <w:top w:w="80" w:type="dxa"/>
              <w:left w:w="80" w:type="dxa"/>
              <w:bottom w:w="80" w:type="dxa"/>
              <w:right w:w="80" w:type="dxa"/>
            </w:tcMar>
          </w:tcPr>
          <w:p w14:paraId="59B6A9C7" w14:textId="77777777" w:rsidR="00D728F0" w:rsidRPr="00E01064" w:rsidRDefault="00D728F0" w:rsidP="006C2F6D">
            <w:pPr>
              <w:spacing w:before="0"/>
              <w:ind w:left="0"/>
              <w:rPr>
                <w:sz w:val="22"/>
                <w:szCs w:val="22"/>
                <w:lang w:val="en-US"/>
              </w:rPr>
            </w:pPr>
            <w:r w:rsidRPr="00E01064">
              <w:rPr>
                <w:sz w:val="22"/>
                <w:szCs w:val="22"/>
                <w:lang w:val="en-US"/>
              </w:rPr>
              <w:t>1</w:t>
            </w:r>
          </w:p>
        </w:tc>
        <w:tc>
          <w:tcPr>
            <w:tcW w:w="2964" w:type="dxa"/>
            <w:shd w:val="clear" w:color="auto" w:fill="auto"/>
            <w:tcMar>
              <w:top w:w="80" w:type="dxa"/>
              <w:left w:w="80" w:type="dxa"/>
              <w:bottom w:w="80" w:type="dxa"/>
              <w:right w:w="80" w:type="dxa"/>
            </w:tcMar>
          </w:tcPr>
          <w:p w14:paraId="4F9C291C" w14:textId="77777777" w:rsidR="00D728F0" w:rsidRPr="00E01064" w:rsidRDefault="00D728F0" w:rsidP="006C2F6D">
            <w:pPr>
              <w:spacing w:before="0"/>
              <w:ind w:left="0"/>
              <w:rPr>
                <w:sz w:val="22"/>
                <w:szCs w:val="22"/>
                <w:lang w:val="en-US"/>
              </w:rPr>
            </w:pPr>
            <w:r w:rsidRPr="00E01064">
              <w:rPr>
                <w:sz w:val="22"/>
                <w:szCs w:val="22"/>
                <w:lang w:val="en-US"/>
              </w:rPr>
              <w:t>First coating paint for epoxy</w:t>
            </w:r>
          </w:p>
        </w:tc>
        <w:tc>
          <w:tcPr>
            <w:tcW w:w="2250" w:type="dxa"/>
            <w:shd w:val="clear" w:color="auto" w:fill="auto"/>
            <w:tcMar>
              <w:top w:w="80" w:type="dxa"/>
              <w:left w:w="80" w:type="dxa"/>
              <w:bottom w:w="80" w:type="dxa"/>
              <w:right w:w="80" w:type="dxa"/>
            </w:tcMar>
          </w:tcPr>
          <w:p w14:paraId="34E1EDA4" w14:textId="3513B8D7" w:rsidR="00D728F0" w:rsidRPr="00E01064" w:rsidRDefault="00D728F0" w:rsidP="006C2F6D">
            <w:pPr>
              <w:spacing w:before="0"/>
              <w:ind w:left="0"/>
              <w:rPr>
                <w:sz w:val="22"/>
                <w:szCs w:val="22"/>
                <w:lang w:val="en-US"/>
              </w:rPr>
            </w:pPr>
            <w:r w:rsidRPr="00E01064">
              <w:rPr>
                <w:sz w:val="22"/>
                <w:szCs w:val="22"/>
                <w:lang w:val="en-US"/>
              </w:rPr>
              <w:t>Longer than 24 hours</w:t>
            </w:r>
          </w:p>
        </w:tc>
      </w:tr>
      <w:tr w:rsidR="00D728F0" w:rsidRPr="00E01064" w14:paraId="207AE44D" w14:textId="77777777" w:rsidTr="00A0044F">
        <w:trPr>
          <w:trHeight w:val="144"/>
        </w:trPr>
        <w:tc>
          <w:tcPr>
            <w:tcW w:w="1952" w:type="dxa"/>
            <w:shd w:val="clear" w:color="auto" w:fill="auto"/>
            <w:tcMar>
              <w:top w:w="80" w:type="dxa"/>
              <w:left w:w="80" w:type="dxa"/>
              <w:bottom w:w="80" w:type="dxa"/>
              <w:right w:w="80" w:type="dxa"/>
            </w:tcMar>
          </w:tcPr>
          <w:p w14:paraId="17F02F89" w14:textId="77777777" w:rsidR="00D728F0" w:rsidRPr="00E01064" w:rsidRDefault="00D728F0" w:rsidP="006C2F6D">
            <w:pPr>
              <w:spacing w:before="0"/>
              <w:ind w:left="0"/>
              <w:rPr>
                <w:sz w:val="22"/>
                <w:szCs w:val="22"/>
                <w:lang w:val="en-US"/>
              </w:rPr>
            </w:pPr>
            <w:r w:rsidRPr="00E01064">
              <w:rPr>
                <w:sz w:val="22"/>
                <w:szCs w:val="22"/>
                <w:lang w:val="en-US"/>
              </w:rPr>
              <w:t xml:space="preserve">3. Finish Coating </w:t>
            </w:r>
          </w:p>
        </w:tc>
        <w:tc>
          <w:tcPr>
            <w:tcW w:w="934" w:type="dxa"/>
            <w:shd w:val="clear" w:color="auto" w:fill="auto"/>
            <w:tcMar>
              <w:top w:w="80" w:type="dxa"/>
              <w:left w:w="80" w:type="dxa"/>
              <w:bottom w:w="80" w:type="dxa"/>
              <w:right w:w="80" w:type="dxa"/>
            </w:tcMar>
          </w:tcPr>
          <w:p w14:paraId="745C6B8A" w14:textId="77777777" w:rsidR="00D728F0" w:rsidRPr="00E01064" w:rsidRDefault="00D728F0" w:rsidP="006C2F6D">
            <w:pPr>
              <w:spacing w:before="0"/>
              <w:ind w:left="0"/>
              <w:rPr>
                <w:sz w:val="22"/>
                <w:szCs w:val="22"/>
                <w:lang w:val="en-US"/>
              </w:rPr>
            </w:pPr>
            <w:r w:rsidRPr="00E01064">
              <w:rPr>
                <w:sz w:val="22"/>
                <w:szCs w:val="22"/>
                <w:lang w:val="en-US"/>
              </w:rPr>
              <w:t>2</w:t>
            </w:r>
          </w:p>
        </w:tc>
        <w:tc>
          <w:tcPr>
            <w:tcW w:w="2964" w:type="dxa"/>
            <w:shd w:val="clear" w:color="auto" w:fill="auto"/>
            <w:tcMar>
              <w:top w:w="80" w:type="dxa"/>
              <w:left w:w="80" w:type="dxa"/>
              <w:bottom w:w="80" w:type="dxa"/>
              <w:right w:w="80" w:type="dxa"/>
            </w:tcMar>
          </w:tcPr>
          <w:p w14:paraId="189685FF" w14:textId="77777777" w:rsidR="00D728F0" w:rsidRPr="00E01064" w:rsidRDefault="00D728F0" w:rsidP="006C2F6D">
            <w:pPr>
              <w:spacing w:before="0"/>
              <w:ind w:left="0"/>
              <w:rPr>
                <w:sz w:val="22"/>
                <w:szCs w:val="22"/>
                <w:lang w:val="en-US"/>
              </w:rPr>
            </w:pPr>
            <w:r w:rsidRPr="00E01064">
              <w:rPr>
                <w:sz w:val="22"/>
                <w:szCs w:val="22"/>
                <w:lang w:val="en-US"/>
              </w:rPr>
              <w:t>Epoxy resin paint</w:t>
            </w:r>
          </w:p>
        </w:tc>
        <w:tc>
          <w:tcPr>
            <w:tcW w:w="2250" w:type="dxa"/>
            <w:shd w:val="clear" w:color="auto" w:fill="auto"/>
            <w:tcMar>
              <w:top w:w="80" w:type="dxa"/>
              <w:left w:w="80" w:type="dxa"/>
              <w:bottom w:w="80" w:type="dxa"/>
              <w:right w:w="80" w:type="dxa"/>
            </w:tcMar>
          </w:tcPr>
          <w:p w14:paraId="619F3AA9" w14:textId="2B841BF4" w:rsidR="00D728F0" w:rsidRPr="00E01064" w:rsidRDefault="00D728F0" w:rsidP="006C2F6D">
            <w:pPr>
              <w:spacing w:before="0"/>
              <w:ind w:left="0"/>
              <w:rPr>
                <w:sz w:val="22"/>
                <w:szCs w:val="22"/>
                <w:lang w:val="en-US"/>
              </w:rPr>
            </w:pPr>
            <w:r w:rsidRPr="00E01064">
              <w:rPr>
                <w:sz w:val="22"/>
                <w:szCs w:val="22"/>
                <w:lang w:val="en-US"/>
              </w:rPr>
              <w:t>Longer than 24 hours</w:t>
            </w:r>
          </w:p>
        </w:tc>
      </w:tr>
    </w:tbl>
    <w:p w14:paraId="057F696B" w14:textId="77777777" w:rsidR="00E00B84" w:rsidRPr="00E01064" w:rsidRDefault="00E00B84" w:rsidP="008E148E">
      <w:pPr>
        <w:spacing w:before="0"/>
        <w:ind w:left="1440"/>
        <w:rPr>
          <w:sz w:val="22"/>
          <w:szCs w:val="22"/>
          <w:lang w:val="en-US"/>
        </w:rPr>
      </w:pPr>
      <w:r w:rsidRPr="00E01064">
        <w:rPr>
          <w:sz w:val="22"/>
          <w:szCs w:val="22"/>
          <w:lang w:val="en-US"/>
        </w:rPr>
        <w:t>Notes:</w:t>
      </w:r>
    </w:p>
    <w:p w14:paraId="03FBDD28" w14:textId="77777777" w:rsidR="00E00B84" w:rsidRPr="00E01064" w:rsidRDefault="00E00B84" w:rsidP="005C7BF0">
      <w:pPr>
        <w:numPr>
          <w:ilvl w:val="0"/>
          <w:numId w:val="98"/>
        </w:numPr>
        <w:spacing w:before="0"/>
        <w:ind w:left="1440" w:firstLine="0"/>
        <w:rPr>
          <w:sz w:val="22"/>
          <w:szCs w:val="22"/>
          <w:lang w:val="en-US"/>
        </w:rPr>
      </w:pPr>
      <w:r w:rsidRPr="00E01064">
        <w:rPr>
          <w:sz w:val="22"/>
          <w:szCs w:val="22"/>
          <w:lang w:val="en-US"/>
        </w:rPr>
        <w:lastRenderedPageBreak/>
        <w:t>Degree of dryness on the surface to be painted shall be kept under 6% in water content and below PH 9.5.</w:t>
      </w:r>
    </w:p>
    <w:p w14:paraId="705FEC3E" w14:textId="77777777" w:rsidR="00E00B84" w:rsidRPr="00E01064" w:rsidRDefault="00E00B84" w:rsidP="005C7BF0">
      <w:pPr>
        <w:numPr>
          <w:ilvl w:val="0"/>
          <w:numId w:val="98"/>
        </w:numPr>
        <w:spacing w:before="0"/>
        <w:ind w:left="1440" w:firstLine="0"/>
        <w:rPr>
          <w:sz w:val="22"/>
          <w:szCs w:val="22"/>
          <w:lang w:val="en-US"/>
        </w:rPr>
      </w:pPr>
      <w:r w:rsidRPr="00E01064">
        <w:rPr>
          <w:sz w:val="22"/>
          <w:szCs w:val="22"/>
          <w:lang w:val="en-US"/>
        </w:rPr>
        <w:t xml:space="preserve">Amount of paint and number of </w:t>
      </w:r>
      <w:proofErr w:type="gramStart"/>
      <w:r w:rsidRPr="00E01064">
        <w:rPr>
          <w:sz w:val="22"/>
          <w:szCs w:val="22"/>
          <w:lang w:val="en-US"/>
        </w:rPr>
        <w:t>paint</w:t>
      </w:r>
      <w:proofErr w:type="gramEnd"/>
      <w:r w:rsidRPr="00E01064">
        <w:rPr>
          <w:sz w:val="22"/>
          <w:szCs w:val="22"/>
          <w:lang w:val="en-US"/>
        </w:rPr>
        <w:t xml:space="preserve"> shall be adjusted as they vary with the conditions of surface and required thickness of coating.</w:t>
      </w:r>
    </w:p>
    <w:p w14:paraId="2AF706E1" w14:textId="77777777" w:rsidR="00E00B84" w:rsidRPr="00E01064" w:rsidRDefault="00E00B84" w:rsidP="005C7BF0">
      <w:pPr>
        <w:numPr>
          <w:ilvl w:val="0"/>
          <w:numId w:val="98"/>
        </w:numPr>
        <w:spacing w:before="0"/>
        <w:ind w:left="1440" w:firstLine="0"/>
        <w:rPr>
          <w:sz w:val="22"/>
          <w:szCs w:val="22"/>
          <w:lang w:val="en-US"/>
        </w:rPr>
      </w:pPr>
      <w:r w:rsidRPr="00E01064">
        <w:rPr>
          <w:sz w:val="22"/>
          <w:szCs w:val="22"/>
          <w:lang w:val="en-US"/>
        </w:rPr>
        <w:t>Painted surface shall be kept out of use for more than 7 days after application of final coat.</w:t>
      </w:r>
    </w:p>
    <w:p w14:paraId="626EB787" w14:textId="2AC66117" w:rsidR="00E00B84" w:rsidRPr="00A0044F" w:rsidRDefault="00034073" w:rsidP="008E148E">
      <w:pPr>
        <w:pStyle w:val="H3"/>
        <w:rPr>
          <w:u w:val="single"/>
        </w:rPr>
      </w:pPr>
      <w:r w:rsidRPr="00E01064">
        <w:t>3.27</w:t>
      </w:r>
      <w:r w:rsidRPr="00E01064">
        <w:tab/>
      </w:r>
      <w:r w:rsidR="00E00B84" w:rsidRPr="00A0044F">
        <w:rPr>
          <w:u w:val="single"/>
        </w:rPr>
        <w:t>Electrical Installations</w:t>
      </w:r>
    </w:p>
    <w:p w14:paraId="6C80103F" w14:textId="77777777" w:rsidR="00893A42" w:rsidRPr="00E01064" w:rsidRDefault="00740136" w:rsidP="00EC60EA">
      <w:pPr>
        <w:pStyle w:val="H3"/>
        <w:rPr>
          <w:lang w:val="en-US"/>
        </w:rPr>
      </w:pPr>
      <w:r w:rsidRPr="00E01064">
        <w:t xml:space="preserve">3.27.1 </w:t>
      </w:r>
      <w:r w:rsidRPr="00E01064">
        <w:tab/>
        <w:t>E</w:t>
      </w:r>
      <w:r w:rsidR="00E00B84" w:rsidRPr="00E01064">
        <w:t>lectrical Power Supply</w:t>
      </w:r>
      <w:r w:rsidR="00EC60EA" w:rsidRPr="00E01064">
        <w:t xml:space="preserve">: </w:t>
      </w:r>
      <w:r w:rsidR="00E00B84" w:rsidRPr="00E01064">
        <w:rPr>
          <w:lang w:val="en-US"/>
        </w:rPr>
        <w:t xml:space="preserve">Demand depends strongly on pumping requirements and operational procedures. Main pumps and other heavy loads are best operated with 3 phase </w:t>
      </w:r>
      <w:proofErr w:type="gramStart"/>
      <w:r w:rsidR="00E00B84" w:rsidRPr="00E01064">
        <w:rPr>
          <w:lang w:val="en-US"/>
        </w:rPr>
        <w:t>power</w:t>
      </w:r>
      <w:proofErr w:type="gramEnd"/>
      <w:r w:rsidR="00E00B84" w:rsidRPr="00E01064">
        <w:rPr>
          <w:lang w:val="en-US"/>
        </w:rPr>
        <w:t xml:space="preserve"> at 220 or 440 </w:t>
      </w:r>
      <w:r w:rsidR="00EC60EA" w:rsidRPr="00E01064">
        <w:rPr>
          <w:lang w:val="en-US"/>
        </w:rPr>
        <w:t>k</w:t>
      </w:r>
      <w:r w:rsidR="00E00B84" w:rsidRPr="00E01064">
        <w:rPr>
          <w:lang w:val="en-US"/>
        </w:rPr>
        <w:t>V</w:t>
      </w:r>
      <w:r w:rsidR="00EC60EA" w:rsidRPr="00E01064">
        <w:rPr>
          <w:lang w:val="en-US"/>
        </w:rPr>
        <w:t>A</w:t>
      </w:r>
      <w:r w:rsidR="00E00B84" w:rsidRPr="00E01064">
        <w:rPr>
          <w:lang w:val="en-US"/>
        </w:rPr>
        <w:t>. Along with this</w:t>
      </w:r>
      <w:r w:rsidR="00EC60EA" w:rsidRPr="00E01064">
        <w:rPr>
          <w:lang w:val="en-US"/>
        </w:rPr>
        <w:t>,</w:t>
      </w:r>
      <w:r w:rsidR="00E00B84" w:rsidRPr="00E01064">
        <w:rPr>
          <w:lang w:val="en-US"/>
        </w:rPr>
        <w:t xml:space="preserve"> the Concessionaire shall also make arrangement for a back</w:t>
      </w:r>
      <w:r w:rsidR="00EC60EA" w:rsidRPr="00E01064">
        <w:rPr>
          <w:lang w:val="en-US"/>
        </w:rPr>
        <w:t>-</w:t>
      </w:r>
      <w:r w:rsidR="00E00B84" w:rsidRPr="00E01064">
        <w:rPr>
          <w:lang w:val="en-US"/>
        </w:rPr>
        <w:t>up</w:t>
      </w:r>
      <w:r w:rsidR="00EC60EA" w:rsidRPr="00E01064">
        <w:rPr>
          <w:lang w:val="en-US"/>
        </w:rPr>
        <w:t xml:space="preserve"> </w:t>
      </w:r>
      <w:r w:rsidR="00E00B84" w:rsidRPr="00E01064">
        <w:rPr>
          <w:lang w:val="en-US"/>
        </w:rPr>
        <w:t>propane or di</w:t>
      </w:r>
      <w:r w:rsidR="00EC60EA" w:rsidRPr="00E01064">
        <w:rPr>
          <w:lang w:val="en-US"/>
        </w:rPr>
        <w:t>e</w:t>
      </w:r>
      <w:r w:rsidR="00E00B84" w:rsidRPr="00E01064">
        <w:rPr>
          <w:lang w:val="en-US"/>
        </w:rPr>
        <w:t>sel fueled motor generator.</w:t>
      </w:r>
      <w:r w:rsidR="00500F3C" w:rsidRPr="00E01064">
        <w:rPr>
          <w:lang w:val="en-US"/>
        </w:rPr>
        <w:t xml:space="preserve"> </w:t>
      </w:r>
    </w:p>
    <w:p w14:paraId="70DA0440" w14:textId="2142A1F0" w:rsidR="00E00B84" w:rsidRPr="00E01064" w:rsidRDefault="00893A42" w:rsidP="00EC60EA">
      <w:pPr>
        <w:pStyle w:val="H3"/>
        <w:rPr>
          <w:lang w:val="en-US"/>
        </w:rPr>
      </w:pPr>
      <w:r w:rsidRPr="00E01064">
        <w:rPr>
          <w:lang w:val="en-US"/>
        </w:rPr>
        <w:tab/>
      </w:r>
      <w:r w:rsidR="00500F3C" w:rsidRPr="00E01064">
        <w:rPr>
          <w:lang w:val="en-US"/>
        </w:rPr>
        <w:t>NOTE</w:t>
      </w:r>
      <w:r w:rsidRPr="00E01064">
        <w:rPr>
          <w:lang w:val="en-US"/>
        </w:rPr>
        <w:t xml:space="preserve"> 1</w:t>
      </w:r>
      <w:r w:rsidR="00500F3C" w:rsidRPr="00E01064">
        <w:rPr>
          <w:lang w:val="en-US"/>
        </w:rPr>
        <w:t xml:space="preserve">: There are already </w:t>
      </w:r>
      <w:r w:rsidR="002846A5" w:rsidRPr="00E01064">
        <w:rPr>
          <w:lang w:val="en-US"/>
        </w:rPr>
        <w:t>diesel generators installed within the Ancillary Facilities that would be handed over to the Concessionaire. The Authority has no objection if part of this</w:t>
      </w:r>
      <w:r w:rsidR="00FE4844" w:rsidRPr="00E01064">
        <w:rPr>
          <w:lang w:val="en-US"/>
        </w:rPr>
        <w:t xml:space="preserve"> power generation capacity is utilized for the elements of multispecies hatchery equipment and </w:t>
      </w:r>
      <w:r w:rsidRPr="00E01064">
        <w:rPr>
          <w:lang w:val="en-US"/>
        </w:rPr>
        <w:t>provide such use/utilization is proposed as part of the detailed designs and approved.</w:t>
      </w:r>
    </w:p>
    <w:p w14:paraId="144B2F29" w14:textId="35989C7B" w:rsidR="00893A42" w:rsidRPr="00E01064" w:rsidRDefault="00893A42" w:rsidP="00EC60EA">
      <w:pPr>
        <w:pStyle w:val="H3"/>
        <w:rPr>
          <w:lang w:val="en-US"/>
        </w:rPr>
      </w:pPr>
      <w:r w:rsidRPr="00E01064">
        <w:rPr>
          <w:lang w:val="en-US"/>
        </w:rPr>
        <w:tab/>
        <w:t>NOTE 2: Over</w:t>
      </w:r>
      <w:r w:rsidR="00580F03" w:rsidRPr="00E01064">
        <w:rPr>
          <w:lang w:val="en-US"/>
        </w:rPr>
        <w:t xml:space="preserve"> </w:t>
      </w:r>
      <w:r w:rsidRPr="00E01064">
        <w:rPr>
          <w:lang w:val="en-US"/>
        </w:rPr>
        <w:t xml:space="preserve">a period of time, the Authority will encourage the Concessionaire to generate as much </w:t>
      </w:r>
      <w:r w:rsidR="00580F03" w:rsidRPr="00E01064">
        <w:rPr>
          <w:lang w:val="en-US"/>
        </w:rPr>
        <w:t xml:space="preserve">solar power as is possible in the facility and replace use of diesel or propane fuel as much as possible.  </w:t>
      </w:r>
    </w:p>
    <w:p w14:paraId="76E1FD83" w14:textId="72EA5A70" w:rsidR="00E00B84" w:rsidRPr="00E01064" w:rsidRDefault="00BE7859" w:rsidP="00BE7859">
      <w:pPr>
        <w:pStyle w:val="H3"/>
        <w:rPr>
          <w:lang w:val="en-US"/>
        </w:rPr>
      </w:pPr>
      <w:bookmarkStart w:id="132" w:name="_Toc162"/>
      <w:r w:rsidRPr="00E01064">
        <w:rPr>
          <w:lang w:val="en-US"/>
        </w:rPr>
        <w:t>3.27.2</w:t>
      </w:r>
      <w:r w:rsidRPr="00E01064">
        <w:rPr>
          <w:lang w:val="en-US"/>
        </w:rPr>
        <w:tab/>
      </w:r>
      <w:r w:rsidR="00E00B84" w:rsidRPr="00E01064">
        <w:rPr>
          <w:lang w:val="en-US"/>
        </w:rPr>
        <w:t>General</w:t>
      </w:r>
      <w:bookmarkEnd w:id="132"/>
    </w:p>
    <w:p w14:paraId="56C78AF1" w14:textId="4168F983" w:rsidR="00E00B84" w:rsidRPr="00E01064" w:rsidRDefault="00EC60EA" w:rsidP="00BE7859">
      <w:pPr>
        <w:pStyle w:val="H4"/>
        <w:rPr>
          <w:lang w:val="en-US"/>
        </w:rPr>
      </w:pPr>
      <w:r w:rsidRPr="00E01064">
        <w:rPr>
          <w:lang w:val="en-US"/>
        </w:rPr>
        <w:t>(</w:t>
      </w:r>
      <w:proofErr w:type="spellStart"/>
      <w:r w:rsidR="00BE7859" w:rsidRPr="00E01064">
        <w:rPr>
          <w:lang w:val="en-US"/>
        </w:rPr>
        <w:t>i</w:t>
      </w:r>
      <w:proofErr w:type="spellEnd"/>
      <w:r w:rsidRPr="00E01064">
        <w:rPr>
          <w:lang w:val="en-US"/>
        </w:rPr>
        <w:t>)</w:t>
      </w:r>
      <w:r w:rsidRPr="00E01064">
        <w:rPr>
          <w:lang w:val="en-US"/>
        </w:rPr>
        <w:tab/>
      </w:r>
      <w:r w:rsidR="00E00B84" w:rsidRPr="00E01064">
        <w:rPr>
          <w:lang w:val="en-US"/>
        </w:rPr>
        <w:t>The work shall be carried out strictly in accordance with the standard specifications and shall also conform to the requirements of Electricity Rules in force in Male’, Republic of Maldives.</w:t>
      </w:r>
    </w:p>
    <w:p w14:paraId="402A1F3C" w14:textId="41BB609C" w:rsidR="00E00B84" w:rsidRPr="00E01064" w:rsidRDefault="00EC60EA" w:rsidP="00BE7859">
      <w:pPr>
        <w:pStyle w:val="H4"/>
        <w:rPr>
          <w:lang w:val="en-US"/>
        </w:rPr>
      </w:pPr>
      <w:r w:rsidRPr="00E01064">
        <w:rPr>
          <w:lang w:val="en-US"/>
        </w:rPr>
        <w:t>(</w:t>
      </w:r>
      <w:r w:rsidR="00BE7859" w:rsidRPr="00E01064">
        <w:rPr>
          <w:lang w:val="en-US"/>
        </w:rPr>
        <w:t>ii</w:t>
      </w:r>
      <w:r w:rsidRPr="00E01064">
        <w:rPr>
          <w:lang w:val="en-US"/>
        </w:rPr>
        <w:t>)</w:t>
      </w:r>
      <w:r w:rsidRPr="00E01064">
        <w:rPr>
          <w:lang w:val="en-US"/>
        </w:rPr>
        <w:tab/>
      </w:r>
      <w:r w:rsidR="00E00B84" w:rsidRPr="00E01064">
        <w:rPr>
          <w:lang w:val="en-US"/>
        </w:rPr>
        <w:t xml:space="preserve">All the conduits shall be continuously earthed. Check nuts shall be provided at the point where the conduct </w:t>
      </w:r>
      <w:proofErr w:type="gramStart"/>
      <w:r w:rsidR="00E00B84" w:rsidRPr="00E01064">
        <w:rPr>
          <w:lang w:val="en-US"/>
        </w:rPr>
        <w:t>enter</w:t>
      </w:r>
      <w:proofErr w:type="gramEnd"/>
      <w:r w:rsidR="00E00B84" w:rsidRPr="00E01064">
        <w:rPr>
          <w:lang w:val="en-US"/>
        </w:rPr>
        <w:t xml:space="preserve"> the I.C. box and junction box.</w:t>
      </w:r>
    </w:p>
    <w:p w14:paraId="2AFD18EA" w14:textId="699EED3A" w:rsidR="00E00B84" w:rsidRPr="00E01064" w:rsidRDefault="00EC60EA" w:rsidP="00BE7859">
      <w:pPr>
        <w:pStyle w:val="H4"/>
        <w:rPr>
          <w:lang w:val="en-US"/>
        </w:rPr>
      </w:pPr>
      <w:r w:rsidRPr="00E01064">
        <w:rPr>
          <w:lang w:val="en-US"/>
        </w:rPr>
        <w:t>(</w:t>
      </w:r>
      <w:r w:rsidR="00BE7859" w:rsidRPr="00E01064">
        <w:rPr>
          <w:lang w:val="en-US"/>
        </w:rPr>
        <w:t>iii</w:t>
      </w:r>
      <w:r w:rsidRPr="00E01064">
        <w:rPr>
          <w:lang w:val="en-US"/>
        </w:rPr>
        <w:t>)</w:t>
      </w:r>
      <w:r w:rsidRPr="00E01064">
        <w:rPr>
          <w:lang w:val="en-US"/>
        </w:rPr>
        <w:tab/>
      </w:r>
      <w:r w:rsidR="00E00B84" w:rsidRPr="00E01064">
        <w:rPr>
          <w:lang w:val="en-US"/>
        </w:rPr>
        <w:t xml:space="preserve">The Concessionaire shall arrange for the inspection of all Medium Pressure Installation by the Electrical inspector of the local electric supply authority from where the electricity connections </w:t>
      </w:r>
      <w:r w:rsidR="00580F03" w:rsidRPr="00E01064">
        <w:rPr>
          <w:lang w:val="en-US"/>
        </w:rPr>
        <w:t>have</w:t>
      </w:r>
      <w:r w:rsidR="00E00B84" w:rsidRPr="00E01064">
        <w:rPr>
          <w:lang w:val="en-US"/>
        </w:rPr>
        <w:t xml:space="preserve"> to be obtained and see that they are passed by him. </w:t>
      </w:r>
    </w:p>
    <w:p w14:paraId="4AB193DC" w14:textId="27CAD3AB" w:rsidR="00E00B84" w:rsidRPr="00E01064" w:rsidRDefault="00EC60EA" w:rsidP="00BE7859">
      <w:pPr>
        <w:pStyle w:val="H4"/>
        <w:rPr>
          <w:lang w:val="en-US"/>
        </w:rPr>
      </w:pPr>
      <w:r w:rsidRPr="00E01064">
        <w:rPr>
          <w:lang w:val="en-US"/>
        </w:rPr>
        <w:t>(</w:t>
      </w:r>
      <w:r w:rsidR="00BE7859" w:rsidRPr="00E01064">
        <w:rPr>
          <w:lang w:val="en-US"/>
        </w:rPr>
        <w:t>iv</w:t>
      </w:r>
      <w:r w:rsidRPr="00E01064">
        <w:rPr>
          <w:lang w:val="en-US"/>
        </w:rPr>
        <w:t>)</w:t>
      </w:r>
      <w:r w:rsidRPr="00E01064">
        <w:rPr>
          <w:lang w:val="en-US"/>
        </w:rPr>
        <w:tab/>
      </w:r>
      <w:r w:rsidR="00E00B84" w:rsidRPr="00E01064">
        <w:rPr>
          <w:lang w:val="en-US"/>
        </w:rPr>
        <w:t xml:space="preserve">The Concessionaire shall be responsible for all necessary permits, approvals, fees, deposits etc., required to complete the Electrical works in accordance with the </w:t>
      </w:r>
      <w:r w:rsidR="00E90CE4">
        <w:rPr>
          <w:lang w:val="en-US"/>
        </w:rPr>
        <w:t>Concession Agreement</w:t>
      </w:r>
      <w:r w:rsidR="00E00B84" w:rsidRPr="00E01064">
        <w:rPr>
          <w:lang w:val="en-US"/>
        </w:rPr>
        <w:t>.</w:t>
      </w:r>
    </w:p>
    <w:p w14:paraId="39E382B2" w14:textId="4B2F7AF1" w:rsidR="00E00B84" w:rsidRPr="00E01064" w:rsidRDefault="00BE7859" w:rsidP="00B759BC">
      <w:pPr>
        <w:pStyle w:val="H3"/>
        <w:rPr>
          <w:lang w:val="en-US"/>
        </w:rPr>
      </w:pPr>
      <w:r w:rsidRPr="00E01064">
        <w:rPr>
          <w:lang w:val="en-US"/>
        </w:rPr>
        <w:t>3.27.3</w:t>
      </w:r>
      <w:r w:rsidR="00EC60EA" w:rsidRPr="00E01064">
        <w:rPr>
          <w:lang w:val="en-US"/>
        </w:rPr>
        <w:tab/>
      </w:r>
      <w:r w:rsidR="00E00B84" w:rsidRPr="00E01064">
        <w:rPr>
          <w:lang w:val="en-US"/>
        </w:rPr>
        <w:t>Scope of work</w:t>
      </w:r>
      <w:r w:rsidR="00B759BC">
        <w:rPr>
          <w:lang w:val="en-US"/>
        </w:rPr>
        <w:t xml:space="preserve">: </w:t>
      </w:r>
      <w:r w:rsidR="00E00B84" w:rsidRPr="00E01064">
        <w:rPr>
          <w:lang w:val="en-US"/>
        </w:rPr>
        <w:t>The work consist</w:t>
      </w:r>
      <w:r w:rsidR="00295FA1" w:rsidRPr="00E01064">
        <w:rPr>
          <w:lang w:val="en-US"/>
        </w:rPr>
        <w:t>s</w:t>
      </w:r>
      <w:r w:rsidR="00E00B84" w:rsidRPr="00E01064">
        <w:rPr>
          <w:lang w:val="en-US"/>
        </w:rPr>
        <w:t xml:space="preserve"> of furnishing all tools, plants, </w:t>
      </w:r>
      <w:proofErr w:type="spellStart"/>
      <w:r w:rsidR="00E00B84" w:rsidRPr="00E01064">
        <w:rPr>
          <w:lang w:val="en-US"/>
        </w:rPr>
        <w:t>labour</w:t>
      </w:r>
      <w:proofErr w:type="spellEnd"/>
      <w:r w:rsidR="00E00B84" w:rsidRPr="00E01064">
        <w:rPr>
          <w:lang w:val="en-US"/>
        </w:rPr>
        <w:t>, materials and equipment and performing the internal electrical Works comprising of:</w:t>
      </w:r>
      <w:r w:rsidR="00143A14">
        <w:rPr>
          <w:lang w:val="en-US"/>
        </w:rPr>
        <w:t xml:space="preserve"> (a) l</w:t>
      </w:r>
      <w:r w:rsidR="00E00B84" w:rsidRPr="00E01064">
        <w:rPr>
          <w:lang w:val="en-US"/>
        </w:rPr>
        <w:t>ight and power wiring</w:t>
      </w:r>
      <w:r w:rsidR="00143A14">
        <w:rPr>
          <w:lang w:val="en-US"/>
        </w:rPr>
        <w:t xml:space="preserve">, </w:t>
      </w:r>
      <w:r w:rsidR="00E00B84" w:rsidRPr="00E01064">
        <w:rPr>
          <w:lang w:val="en-US"/>
        </w:rPr>
        <w:t>(</w:t>
      </w:r>
      <w:r w:rsidR="002E6215" w:rsidRPr="00E01064">
        <w:rPr>
          <w:lang w:val="en-US"/>
        </w:rPr>
        <w:t>b</w:t>
      </w:r>
      <w:r w:rsidR="00CE2D36" w:rsidRPr="00E01064">
        <w:rPr>
          <w:lang w:val="en-US"/>
        </w:rPr>
        <w:t>)</w:t>
      </w:r>
      <w:r w:rsidR="00143A14">
        <w:rPr>
          <w:lang w:val="en-US"/>
        </w:rPr>
        <w:t xml:space="preserve"> f</w:t>
      </w:r>
      <w:r w:rsidR="00E00B84" w:rsidRPr="00E01064">
        <w:rPr>
          <w:lang w:val="en-US"/>
        </w:rPr>
        <w:t>ans and fixtures</w:t>
      </w:r>
      <w:r w:rsidR="00143A14">
        <w:rPr>
          <w:lang w:val="en-US"/>
        </w:rPr>
        <w:t>, (c) w</w:t>
      </w:r>
      <w:r w:rsidR="00E00B84" w:rsidRPr="00E01064">
        <w:rPr>
          <w:lang w:val="en-US"/>
        </w:rPr>
        <w:t xml:space="preserve">ires and </w:t>
      </w:r>
      <w:r w:rsidR="00143A14">
        <w:rPr>
          <w:lang w:val="en-US"/>
        </w:rPr>
        <w:t>c</w:t>
      </w:r>
      <w:r w:rsidR="00E00B84" w:rsidRPr="00E01064">
        <w:rPr>
          <w:lang w:val="en-US"/>
        </w:rPr>
        <w:t>ables</w:t>
      </w:r>
      <w:r w:rsidR="00143A14">
        <w:rPr>
          <w:lang w:val="en-US"/>
        </w:rPr>
        <w:t xml:space="preserve">, </w:t>
      </w:r>
      <w:r w:rsidR="00E00B84" w:rsidRPr="00E01064">
        <w:rPr>
          <w:lang w:val="en-US"/>
        </w:rPr>
        <w:t>(</w:t>
      </w:r>
      <w:r w:rsidR="002E6215" w:rsidRPr="00E01064">
        <w:rPr>
          <w:lang w:val="en-US"/>
        </w:rPr>
        <w:t>d</w:t>
      </w:r>
      <w:r w:rsidR="00E00B84" w:rsidRPr="00E01064">
        <w:rPr>
          <w:lang w:val="en-US"/>
        </w:rPr>
        <w:t xml:space="preserve">) </w:t>
      </w:r>
      <w:r w:rsidR="00143A14">
        <w:rPr>
          <w:lang w:val="en-US"/>
        </w:rPr>
        <w:t>t</w:t>
      </w:r>
      <w:r w:rsidR="00E00B84" w:rsidRPr="00E01064">
        <w:rPr>
          <w:lang w:val="en-US"/>
        </w:rPr>
        <w:t xml:space="preserve">elephone </w:t>
      </w:r>
      <w:r w:rsidR="00143A14">
        <w:rPr>
          <w:lang w:val="en-US"/>
        </w:rPr>
        <w:t>s</w:t>
      </w:r>
      <w:r w:rsidR="00E00B84" w:rsidRPr="00E01064">
        <w:rPr>
          <w:lang w:val="en-US"/>
        </w:rPr>
        <w:t>ystem</w:t>
      </w:r>
      <w:r w:rsidR="00143A14">
        <w:rPr>
          <w:lang w:val="en-US"/>
        </w:rPr>
        <w:t xml:space="preserve">, </w:t>
      </w:r>
      <w:r w:rsidR="00E00B84" w:rsidRPr="00E01064">
        <w:rPr>
          <w:lang w:val="en-US"/>
        </w:rPr>
        <w:t>(</w:t>
      </w:r>
      <w:r w:rsidR="002E6215" w:rsidRPr="00E01064">
        <w:rPr>
          <w:lang w:val="en-US"/>
        </w:rPr>
        <w:t>e</w:t>
      </w:r>
      <w:r w:rsidR="00E00B84" w:rsidRPr="00E01064">
        <w:rPr>
          <w:lang w:val="en-US"/>
        </w:rPr>
        <w:t xml:space="preserve">) </w:t>
      </w:r>
      <w:r w:rsidR="00143A14">
        <w:rPr>
          <w:lang w:val="en-US"/>
        </w:rPr>
        <w:t>s</w:t>
      </w:r>
      <w:r w:rsidR="00E00B84" w:rsidRPr="00E01064">
        <w:rPr>
          <w:lang w:val="en-US"/>
        </w:rPr>
        <w:t>ub-</w:t>
      </w:r>
      <w:r w:rsidR="00143A14">
        <w:rPr>
          <w:lang w:val="en-US"/>
        </w:rPr>
        <w:t>s</w:t>
      </w:r>
      <w:r w:rsidR="00E00B84" w:rsidRPr="00E01064">
        <w:rPr>
          <w:lang w:val="en-US"/>
        </w:rPr>
        <w:t xml:space="preserve">tation </w:t>
      </w:r>
      <w:r w:rsidR="00D67072">
        <w:rPr>
          <w:lang w:val="en-US"/>
        </w:rPr>
        <w:t>e</w:t>
      </w:r>
      <w:r w:rsidR="00E00B84" w:rsidRPr="00E01064">
        <w:rPr>
          <w:lang w:val="en-US"/>
        </w:rPr>
        <w:t>quipment</w:t>
      </w:r>
      <w:r w:rsidR="00D67072">
        <w:rPr>
          <w:lang w:val="en-US"/>
        </w:rPr>
        <w:t xml:space="preserve">, </w:t>
      </w:r>
      <w:r w:rsidR="00E00B84" w:rsidRPr="00E01064">
        <w:rPr>
          <w:lang w:val="en-US"/>
        </w:rPr>
        <w:t>(</w:t>
      </w:r>
      <w:r w:rsidR="002E6215" w:rsidRPr="00E01064">
        <w:rPr>
          <w:lang w:val="en-US"/>
        </w:rPr>
        <w:t>f</w:t>
      </w:r>
      <w:r w:rsidR="00E00B84" w:rsidRPr="00E01064">
        <w:rPr>
          <w:lang w:val="en-US"/>
        </w:rPr>
        <w:t xml:space="preserve">) </w:t>
      </w:r>
      <w:r w:rsidR="00D67072">
        <w:rPr>
          <w:lang w:val="en-US"/>
        </w:rPr>
        <w:t>d</w:t>
      </w:r>
      <w:r w:rsidR="00E00B84" w:rsidRPr="00E01064">
        <w:rPr>
          <w:lang w:val="en-US"/>
        </w:rPr>
        <w:t xml:space="preserve">istribution </w:t>
      </w:r>
      <w:r w:rsidR="00D67072">
        <w:rPr>
          <w:lang w:val="en-US"/>
        </w:rPr>
        <w:t>f</w:t>
      </w:r>
      <w:r w:rsidR="00E00B84" w:rsidRPr="00E01064">
        <w:rPr>
          <w:lang w:val="en-US"/>
        </w:rPr>
        <w:t>use gear</w:t>
      </w:r>
      <w:r w:rsidR="00D67072">
        <w:rPr>
          <w:lang w:val="en-US"/>
        </w:rPr>
        <w:t xml:space="preserve">, </w:t>
      </w:r>
      <w:r w:rsidR="00E00B84" w:rsidRPr="00E01064">
        <w:rPr>
          <w:lang w:val="en-US"/>
        </w:rPr>
        <w:t>(</w:t>
      </w:r>
      <w:r w:rsidR="002E6215" w:rsidRPr="00E01064">
        <w:rPr>
          <w:lang w:val="en-US"/>
        </w:rPr>
        <w:t>g</w:t>
      </w:r>
      <w:r w:rsidR="00E00B84" w:rsidRPr="00E01064">
        <w:rPr>
          <w:lang w:val="en-US"/>
        </w:rPr>
        <w:t xml:space="preserve">) </w:t>
      </w:r>
      <w:r w:rsidR="00D67072">
        <w:rPr>
          <w:lang w:val="en-US"/>
        </w:rPr>
        <w:t>e</w:t>
      </w:r>
      <w:r w:rsidR="00E00B84" w:rsidRPr="00E01064">
        <w:rPr>
          <w:lang w:val="en-US"/>
        </w:rPr>
        <w:t xml:space="preserve">arthing </w:t>
      </w:r>
      <w:r w:rsidR="00D67072">
        <w:rPr>
          <w:lang w:val="en-US"/>
        </w:rPr>
        <w:t>s</w:t>
      </w:r>
      <w:r w:rsidR="00E00B84" w:rsidRPr="00E01064">
        <w:rPr>
          <w:lang w:val="en-US"/>
        </w:rPr>
        <w:t>ystem</w:t>
      </w:r>
      <w:r w:rsidR="00D67072">
        <w:rPr>
          <w:lang w:val="en-US"/>
        </w:rPr>
        <w:t xml:space="preserve">, </w:t>
      </w:r>
      <w:r w:rsidR="00E00B84" w:rsidRPr="00E01064">
        <w:rPr>
          <w:lang w:val="en-US"/>
        </w:rPr>
        <w:t>(</w:t>
      </w:r>
      <w:r w:rsidR="002E6215" w:rsidRPr="00E01064">
        <w:rPr>
          <w:lang w:val="en-US"/>
        </w:rPr>
        <w:t>h</w:t>
      </w:r>
      <w:r w:rsidR="00E00B84" w:rsidRPr="00E01064">
        <w:rPr>
          <w:lang w:val="en-US"/>
        </w:rPr>
        <w:t>)</w:t>
      </w:r>
      <w:r w:rsidR="00D67072">
        <w:rPr>
          <w:lang w:val="en-US"/>
        </w:rPr>
        <w:t xml:space="preserve"> l</w:t>
      </w:r>
      <w:r w:rsidR="00E00B84" w:rsidRPr="00E01064">
        <w:rPr>
          <w:lang w:val="en-US"/>
        </w:rPr>
        <w:t xml:space="preserve">ightening </w:t>
      </w:r>
      <w:r w:rsidR="00D67072">
        <w:rPr>
          <w:lang w:val="en-US"/>
        </w:rPr>
        <w:t>p</w:t>
      </w:r>
      <w:r w:rsidR="00E00B84" w:rsidRPr="00E01064">
        <w:rPr>
          <w:lang w:val="en-US"/>
        </w:rPr>
        <w:t xml:space="preserve">rotection </w:t>
      </w:r>
      <w:r w:rsidR="00D67072">
        <w:rPr>
          <w:lang w:val="en-US"/>
        </w:rPr>
        <w:t>s</w:t>
      </w:r>
      <w:r w:rsidR="00E00B84" w:rsidRPr="00E01064">
        <w:rPr>
          <w:lang w:val="en-US"/>
        </w:rPr>
        <w:t>ystem</w:t>
      </w:r>
      <w:r w:rsidR="00D67072">
        <w:rPr>
          <w:lang w:val="en-US"/>
        </w:rPr>
        <w:t xml:space="preserve">, </w:t>
      </w:r>
      <w:r w:rsidR="00E00B84" w:rsidRPr="00E01064">
        <w:rPr>
          <w:lang w:val="en-US"/>
        </w:rPr>
        <w:t>(</w:t>
      </w:r>
      <w:proofErr w:type="spellStart"/>
      <w:r w:rsidR="002E6215" w:rsidRPr="00E01064">
        <w:rPr>
          <w:lang w:val="en-US"/>
        </w:rPr>
        <w:t>i</w:t>
      </w:r>
      <w:proofErr w:type="spellEnd"/>
      <w:r w:rsidR="00E00B84" w:rsidRPr="00E01064">
        <w:rPr>
          <w:lang w:val="en-US"/>
        </w:rPr>
        <w:t xml:space="preserve">) </w:t>
      </w:r>
      <w:r w:rsidR="00D67072">
        <w:rPr>
          <w:lang w:val="en-US"/>
        </w:rPr>
        <w:t>f</w:t>
      </w:r>
      <w:r w:rsidR="00E00B84" w:rsidRPr="00E01064">
        <w:rPr>
          <w:lang w:val="en-US"/>
        </w:rPr>
        <w:t xml:space="preserve">ire </w:t>
      </w:r>
      <w:r w:rsidR="00D67072">
        <w:rPr>
          <w:lang w:val="en-US"/>
        </w:rPr>
        <w:t>a</w:t>
      </w:r>
      <w:r w:rsidR="00E00B84" w:rsidRPr="00E01064">
        <w:rPr>
          <w:lang w:val="en-US"/>
        </w:rPr>
        <w:t xml:space="preserve">larm </w:t>
      </w:r>
      <w:r w:rsidR="00D67072">
        <w:rPr>
          <w:lang w:val="en-US"/>
        </w:rPr>
        <w:t>s</w:t>
      </w:r>
      <w:r w:rsidR="00E00B84" w:rsidRPr="00E01064">
        <w:rPr>
          <w:lang w:val="en-US"/>
        </w:rPr>
        <w:t>ystem</w:t>
      </w:r>
      <w:r w:rsidR="00D67072">
        <w:rPr>
          <w:lang w:val="en-US"/>
        </w:rPr>
        <w:t xml:space="preserve">, </w:t>
      </w:r>
      <w:r w:rsidR="00E00B84" w:rsidRPr="00E01064">
        <w:rPr>
          <w:lang w:val="en-US"/>
        </w:rPr>
        <w:t>(</w:t>
      </w:r>
      <w:r w:rsidR="002E6215" w:rsidRPr="00E01064">
        <w:rPr>
          <w:lang w:val="en-US"/>
        </w:rPr>
        <w:t>j</w:t>
      </w:r>
      <w:r w:rsidR="00E00B84" w:rsidRPr="00E01064">
        <w:rPr>
          <w:lang w:val="en-US"/>
        </w:rPr>
        <w:t xml:space="preserve">) </w:t>
      </w:r>
      <w:r w:rsidR="00D67072">
        <w:rPr>
          <w:lang w:val="en-US"/>
        </w:rPr>
        <w:t>a</w:t>
      </w:r>
      <w:r w:rsidR="00E00B84" w:rsidRPr="00E01064">
        <w:rPr>
          <w:lang w:val="en-US"/>
        </w:rPr>
        <w:t xml:space="preserve">ir </w:t>
      </w:r>
      <w:r w:rsidR="00D67072">
        <w:rPr>
          <w:lang w:val="en-US"/>
        </w:rPr>
        <w:t>c</w:t>
      </w:r>
      <w:r w:rsidR="00E00B84" w:rsidRPr="00E01064">
        <w:rPr>
          <w:lang w:val="en-US"/>
        </w:rPr>
        <w:t xml:space="preserve">onditioning </w:t>
      </w:r>
      <w:r w:rsidR="00D67072">
        <w:rPr>
          <w:lang w:val="en-US"/>
        </w:rPr>
        <w:t>s</w:t>
      </w:r>
      <w:r w:rsidR="00E00B84" w:rsidRPr="00E01064">
        <w:rPr>
          <w:lang w:val="en-US"/>
        </w:rPr>
        <w:t>ystem</w:t>
      </w:r>
      <w:r w:rsidR="00D67072">
        <w:rPr>
          <w:lang w:val="en-US"/>
        </w:rPr>
        <w:t>, and</w:t>
      </w:r>
      <w:r w:rsidR="00B759BC">
        <w:rPr>
          <w:lang w:val="en-US"/>
        </w:rPr>
        <w:t xml:space="preserve">, </w:t>
      </w:r>
      <w:r w:rsidR="00E00B84" w:rsidRPr="00E01064">
        <w:rPr>
          <w:lang w:val="en-US"/>
        </w:rPr>
        <w:t>(</w:t>
      </w:r>
      <w:r w:rsidR="002E6215" w:rsidRPr="00E01064">
        <w:rPr>
          <w:lang w:val="en-US"/>
        </w:rPr>
        <w:t>k</w:t>
      </w:r>
      <w:r w:rsidR="00E00B84" w:rsidRPr="00E01064">
        <w:rPr>
          <w:lang w:val="en-US"/>
        </w:rPr>
        <w:t xml:space="preserve">) </w:t>
      </w:r>
      <w:r w:rsidR="00B759BC">
        <w:rPr>
          <w:lang w:val="en-US"/>
        </w:rPr>
        <w:t>c</w:t>
      </w:r>
      <w:r w:rsidR="00E00B84" w:rsidRPr="00E01064">
        <w:rPr>
          <w:lang w:val="en-US"/>
        </w:rPr>
        <w:t xml:space="preserve">omputer </w:t>
      </w:r>
      <w:r w:rsidR="00B759BC">
        <w:rPr>
          <w:lang w:val="en-US"/>
        </w:rPr>
        <w:t>n</w:t>
      </w:r>
      <w:r w:rsidR="00E00B84" w:rsidRPr="00E01064">
        <w:rPr>
          <w:lang w:val="en-US"/>
        </w:rPr>
        <w:t xml:space="preserve">etwork </w:t>
      </w:r>
      <w:r w:rsidR="00B759BC">
        <w:rPr>
          <w:lang w:val="en-US"/>
        </w:rPr>
        <w:t>c</w:t>
      </w:r>
      <w:r w:rsidR="00E00B84" w:rsidRPr="00E01064">
        <w:rPr>
          <w:lang w:val="en-US"/>
        </w:rPr>
        <w:t>abling outlet work</w:t>
      </w:r>
      <w:r w:rsidR="00B759BC">
        <w:rPr>
          <w:lang w:val="en-US"/>
        </w:rPr>
        <w:t>.</w:t>
      </w:r>
    </w:p>
    <w:p w14:paraId="40091A61" w14:textId="3CF9C6B8" w:rsidR="00E00B84" w:rsidRPr="00E01064" w:rsidRDefault="007A55F6" w:rsidP="007A55F6">
      <w:pPr>
        <w:pStyle w:val="H3"/>
        <w:rPr>
          <w:lang w:val="en-US"/>
        </w:rPr>
      </w:pPr>
      <w:r w:rsidRPr="00E01064">
        <w:rPr>
          <w:lang w:val="en-US"/>
        </w:rPr>
        <w:t>3.27.4</w:t>
      </w:r>
      <w:r w:rsidR="002B6AF0" w:rsidRPr="00E01064">
        <w:rPr>
          <w:lang w:val="en-US"/>
        </w:rPr>
        <w:tab/>
      </w:r>
      <w:r w:rsidR="00E00B84" w:rsidRPr="00E01064">
        <w:rPr>
          <w:lang w:val="en-US"/>
        </w:rPr>
        <w:t>Pre-qualification-The Electrification Work shall be carried out only by a licensed contractor authorized to undertake such work under the Maldives Electricity Bureau.</w:t>
      </w:r>
    </w:p>
    <w:p w14:paraId="696B392D" w14:textId="255A3507" w:rsidR="00E00B84" w:rsidRPr="00E01064" w:rsidRDefault="007A55F6" w:rsidP="007A55F6">
      <w:pPr>
        <w:pStyle w:val="H3"/>
        <w:rPr>
          <w:lang w:val="en-US"/>
        </w:rPr>
      </w:pPr>
      <w:r w:rsidRPr="00E01064">
        <w:rPr>
          <w:lang w:val="en-US"/>
        </w:rPr>
        <w:t>3.27.5</w:t>
      </w:r>
      <w:r w:rsidR="002B6AF0" w:rsidRPr="00E01064">
        <w:rPr>
          <w:lang w:val="en-US"/>
        </w:rPr>
        <w:tab/>
      </w:r>
      <w:r w:rsidR="00E00B84" w:rsidRPr="00E01064">
        <w:rPr>
          <w:lang w:val="en-US"/>
        </w:rPr>
        <w:t>Rules and Regulations</w:t>
      </w:r>
      <w:r w:rsidR="002B6AF0" w:rsidRPr="00E01064">
        <w:rPr>
          <w:lang w:val="en-US"/>
        </w:rPr>
        <w:t xml:space="preserve">: </w:t>
      </w:r>
      <w:r w:rsidR="00995C80" w:rsidRPr="00E01064">
        <w:rPr>
          <w:lang w:val="en-US"/>
        </w:rPr>
        <w:t>I</w:t>
      </w:r>
      <w:r w:rsidR="00E00B84" w:rsidRPr="00E01064">
        <w:rPr>
          <w:lang w:val="en-US"/>
        </w:rPr>
        <w:t>nstallation in general shall be carried out in conformity with the Electricity Rules, 1937 (UK), and the latest edition of the Regulations for the Electrical Equipment of Buildings issued by the Institution of Electrical Engineers, London (I.E.). However, in case of conflict between these Specifications and the I.E. Regulations, these Specifications shall be followed.</w:t>
      </w:r>
    </w:p>
    <w:p w14:paraId="54CC79A3" w14:textId="05F403D5" w:rsidR="00E00B84" w:rsidRPr="00E01064" w:rsidRDefault="007A55F6" w:rsidP="007A55F6">
      <w:pPr>
        <w:pStyle w:val="H3"/>
      </w:pPr>
      <w:r w:rsidRPr="00E01064">
        <w:t>3.27.6</w:t>
      </w:r>
      <w:r w:rsidR="00995C80" w:rsidRPr="00E01064">
        <w:tab/>
      </w:r>
      <w:r w:rsidR="00E00B84" w:rsidRPr="00E01064">
        <w:t>Standards</w:t>
      </w:r>
      <w:r w:rsidR="00995C80" w:rsidRPr="00E01064">
        <w:t xml:space="preserve">: </w:t>
      </w:r>
      <w:r w:rsidR="00E00B84" w:rsidRPr="00E01064">
        <w:t xml:space="preserve">The latest relevant British Specifications, and </w:t>
      </w:r>
      <w:proofErr w:type="gramStart"/>
      <w:r w:rsidR="00E00B84" w:rsidRPr="00E01064">
        <w:t>I.E.</w:t>
      </w:r>
      <w:proofErr w:type="gramEnd"/>
      <w:r w:rsidR="00E00B84" w:rsidRPr="00E01064">
        <w:t xml:space="preserve"> recommendations shall be applicable and be followed for the equipment specified herein.</w:t>
      </w:r>
    </w:p>
    <w:p w14:paraId="1E9F0E8D" w14:textId="39890F81" w:rsidR="00E00B84" w:rsidRPr="00E01064" w:rsidRDefault="007A55F6" w:rsidP="007A55F6">
      <w:pPr>
        <w:pStyle w:val="H3"/>
      </w:pPr>
      <w:r w:rsidRPr="00E01064">
        <w:lastRenderedPageBreak/>
        <w:t>3.27.7</w:t>
      </w:r>
      <w:r w:rsidR="00995C80" w:rsidRPr="00E01064">
        <w:tab/>
      </w:r>
      <w:r w:rsidR="00E00B84" w:rsidRPr="00E01064">
        <w:t>Climatic Conditions</w:t>
      </w:r>
      <w:r w:rsidR="00995C80" w:rsidRPr="00E01064">
        <w:t xml:space="preserve">: </w:t>
      </w:r>
      <w:r w:rsidR="00E00B84" w:rsidRPr="00E01064">
        <w:t>All equipment supplied shall withstand, without developing any detect, the following climatic conditions:</w:t>
      </w:r>
    </w:p>
    <w:p w14:paraId="56FE005A" w14:textId="75A14A50" w:rsidR="00E00B84" w:rsidRPr="00E01064" w:rsidRDefault="007A55F6" w:rsidP="007A55F6">
      <w:pPr>
        <w:pStyle w:val="H4"/>
      </w:pPr>
      <w:r w:rsidRPr="00E01064">
        <w:t>(</w:t>
      </w:r>
      <w:proofErr w:type="spellStart"/>
      <w:r w:rsidRPr="00E01064">
        <w:t>i</w:t>
      </w:r>
      <w:proofErr w:type="spellEnd"/>
      <w:r w:rsidRPr="00E01064">
        <w:t>)</w:t>
      </w:r>
      <w:r w:rsidRPr="00E01064">
        <w:tab/>
      </w:r>
      <w:r w:rsidR="00E00B84" w:rsidRPr="00E01064">
        <w:t>Maximum Ambient Temperature</w:t>
      </w:r>
      <w:r w:rsidR="00E12373">
        <w:t xml:space="preserve"> </w:t>
      </w:r>
      <w:r w:rsidR="00E00B84" w:rsidRPr="00E01064">
        <w:t>=</w:t>
      </w:r>
      <w:r w:rsidR="00E12373">
        <w:t xml:space="preserve"> </w:t>
      </w:r>
      <w:r w:rsidR="00E00B84" w:rsidRPr="00E01064">
        <w:t>113° F or 45° C</w:t>
      </w:r>
    </w:p>
    <w:p w14:paraId="69606152" w14:textId="4ADC0975" w:rsidR="00E00B84" w:rsidRPr="00E01064" w:rsidRDefault="007A55F6" w:rsidP="007A55F6">
      <w:pPr>
        <w:pStyle w:val="H4"/>
      </w:pPr>
      <w:r w:rsidRPr="00E01064">
        <w:t>(ii)</w:t>
      </w:r>
      <w:r w:rsidRPr="00E01064">
        <w:tab/>
      </w:r>
      <w:r w:rsidR="00E00B84" w:rsidRPr="00E01064">
        <w:t>Minimum Ambient Temperature</w:t>
      </w:r>
      <w:r w:rsidR="00E12373">
        <w:t xml:space="preserve"> </w:t>
      </w:r>
      <w:r w:rsidR="00E00B84" w:rsidRPr="00E01064">
        <w:t>=</w:t>
      </w:r>
      <w:r w:rsidR="00E12373">
        <w:t xml:space="preserve"> </w:t>
      </w:r>
      <w:r w:rsidR="00E00B84" w:rsidRPr="00E01064">
        <w:t>28° F or - 2.2°C</w:t>
      </w:r>
    </w:p>
    <w:p w14:paraId="318284D2" w14:textId="67DB4F5B" w:rsidR="00E00B84" w:rsidRPr="00E01064" w:rsidRDefault="007A55F6" w:rsidP="007A55F6">
      <w:pPr>
        <w:pStyle w:val="H4"/>
      </w:pPr>
      <w:r w:rsidRPr="00E01064">
        <w:t>(iii)</w:t>
      </w:r>
      <w:r w:rsidRPr="00E01064">
        <w:tab/>
      </w:r>
      <w:r w:rsidR="00E00B84" w:rsidRPr="00E01064">
        <w:t>Humidity</w:t>
      </w:r>
      <w:r w:rsidR="00E12373">
        <w:t xml:space="preserve"> </w:t>
      </w:r>
      <w:r w:rsidR="00E00B84" w:rsidRPr="00E01064">
        <w:t>=</w:t>
      </w:r>
      <w:r w:rsidR="00E12373">
        <w:t xml:space="preserve"> </w:t>
      </w:r>
      <w:r w:rsidR="00E00B84" w:rsidRPr="00E01064">
        <w:t>98%</w:t>
      </w:r>
    </w:p>
    <w:p w14:paraId="42821179" w14:textId="7F58E6E1" w:rsidR="00E00B84" w:rsidRPr="00E01064" w:rsidRDefault="007A55F6" w:rsidP="007A55F6">
      <w:pPr>
        <w:pStyle w:val="H3"/>
      </w:pPr>
      <w:r w:rsidRPr="00E01064">
        <w:t>3.27.8</w:t>
      </w:r>
      <w:r w:rsidR="00995C80" w:rsidRPr="00E01064">
        <w:tab/>
      </w:r>
      <w:r w:rsidR="00E00B84" w:rsidRPr="00E01064">
        <w:t>Specifications</w:t>
      </w:r>
    </w:p>
    <w:p w14:paraId="12E538AF" w14:textId="426605B0" w:rsidR="00E00B84" w:rsidRPr="00E01064" w:rsidRDefault="007A55F6" w:rsidP="007A55F6">
      <w:pPr>
        <w:pStyle w:val="H4"/>
      </w:pPr>
      <w:r w:rsidRPr="00E01064">
        <w:t>(</w:t>
      </w:r>
      <w:proofErr w:type="spellStart"/>
      <w:r w:rsidR="00A0542F" w:rsidRPr="00E01064">
        <w:t>i</w:t>
      </w:r>
      <w:proofErr w:type="spellEnd"/>
      <w:r w:rsidR="00A0542F" w:rsidRPr="00E01064">
        <w:t>)</w:t>
      </w:r>
      <w:r w:rsidR="00A0542F" w:rsidRPr="00E01064">
        <w:tab/>
      </w:r>
      <w:r w:rsidR="00E00B84" w:rsidRPr="00E01064">
        <w:t xml:space="preserve">The Concessionaire shall furnish all material and equipment at site, confirming fully to the specifications given herein and to the accepted standards, the Institution of Electrical Engineers, London, and the Maldives Energy Resource Unit. It is not the intent of these Specifications to include all details of design and construction of various material and equipment to be supplied under this </w:t>
      </w:r>
      <w:r w:rsidR="001D0840">
        <w:rPr>
          <w:lang w:val="en-US"/>
        </w:rPr>
        <w:t>Concession Agreement</w:t>
      </w:r>
      <w:r w:rsidR="00E00B84" w:rsidRPr="00E01064">
        <w:t xml:space="preserve">. </w:t>
      </w:r>
    </w:p>
    <w:p w14:paraId="7EBC505C" w14:textId="554042E1" w:rsidR="00E00B84" w:rsidRPr="00E01064" w:rsidRDefault="00A0542F" w:rsidP="007A55F6">
      <w:pPr>
        <w:pStyle w:val="H4"/>
      </w:pPr>
      <w:r w:rsidRPr="00E01064">
        <w:t>(ii)</w:t>
      </w:r>
      <w:r w:rsidRPr="00E01064">
        <w:tab/>
      </w:r>
      <w:r w:rsidR="00E00B84" w:rsidRPr="00E01064">
        <w:t>The Concessionaire shall supply and install all material and equipment specified herein and also all installation and small material such as nuts, bolts, washers, shims angles, levelling material, insulation, tape, solder, etc. and all such required for complete installation as intended by the Specifications.</w:t>
      </w:r>
    </w:p>
    <w:p w14:paraId="1963E1DE" w14:textId="56A0B3E1" w:rsidR="00E00B84" w:rsidRPr="00E01064" w:rsidRDefault="00A0542F" w:rsidP="007A55F6">
      <w:pPr>
        <w:pStyle w:val="H4"/>
      </w:pPr>
      <w:r w:rsidRPr="00E01064">
        <w:t>(iii)</w:t>
      </w:r>
      <w:r w:rsidRPr="00E01064">
        <w:tab/>
      </w:r>
      <w:r w:rsidR="00E00B84" w:rsidRPr="00E01064">
        <w:t xml:space="preserve">All material and equipment supplied by the Concessionaire shall be new and, in all respects, conforming to the high standard of engineering design and workmanship. </w:t>
      </w:r>
    </w:p>
    <w:p w14:paraId="27DCD2A6" w14:textId="549F259C" w:rsidR="00E00B84" w:rsidRPr="00E01064" w:rsidRDefault="00A0542F" w:rsidP="007A55F6">
      <w:pPr>
        <w:pStyle w:val="H4"/>
      </w:pPr>
      <w:r w:rsidRPr="00E01064">
        <w:t>(iv)</w:t>
      </w:r>
      <w:r w:rsidRPr="00E01064">
        <w:tab/>
      </w:r>
      <w:r w:rsidR="00E00B84" w:rsidRPr="00E01064">
        <w:t>All material and equipment</w:t>
      </w:r>
      <w:r w:rsidR="003828E5" w:rsidRPr="00E01064">
        <w:t xml:space="preserve"> will be i</w:t>
      </w:r>
      <w:r w:rsidR="00E00B84" w:rsidRPr="00E01064">
        <w:t>nspected if required by the Authority</w:t>
      </w:r>
      <w:r w:rsidR="003828E5" w:rsidRPr="00E01064">
        <w:t>.</w:t>
      </w:r>
    </w:p>
    <w:p w14:paraId="5D89EB57" w14:textId="6CABA967" w:rsidR="00E00B84" w:rsidRPr="00E01064" w:rsidRDefault="007A55F6" w:rsidP="007A55F6">
      <w:pPr>
        <w:pStyle w:val="H3"/>
        <w:rPr>
          <w:lang w:val="en-US"/>
        </w:rPr>
      </w:pPr>
      <w:r w:rsidRPr="00E01064">
        <w:rPr>
          <w:lang w:val="en-US"/>
        </w:rPr>
        <w:t>3.27.9</w:t>
      </w:r>
      <w:r w:rsidRPr="00E01064">
        <w:rPr>
          <w:lang w:val="en-US"/>
        </w:rPr>
        <w:tab/>
      </w:r>
      <w:r w:rsidR="00E00B84" w:rsidRPr="00E01064">
        <w:rPr>
          <w:lang w:val="en-US"/>
        </w:rPr>
        <w:t xml:space="preserve">Submittal, </w:t>
      </w:r>
      <w:r w:rsidR="00E00B84" w:rsidRPr="00E01064">
        <w:t>drawings</w:t>
      </w:r>
      <w:r w:rsidR="00E00B84" w:rsidRPr="00E01064">
        <w:rPr>
          <w:lang w:val="en-US"/>
        </w:rPr>
        <w:t xml:space="preserve"> and data</w:t>
      </w:r>
    </w:p>
    <w:p w14:paraId="0F165BEC" w14:textId="273B1FD7" w:rsidR="00E00B84" w:rsidRPr="00E01064" w:rsidRDefault="00F34456" w:rsidP="00F34456">
      <w:pPr>
        <w:pStyle w:val="H4"/>
      </w:pPr>
      <w:r w:rsidRPr="00E01064">
        <w:t>(</w:t>
      </w:r>
      <w:proofErr w:type="spellStart"/>
      <w:r w:rsidRPr="00E01064">
        <w:t>i</w:t>
      </w:r>
      <w:proofErr w:type="spellEnd"/>
      <w:r w:rsidRPr="00E01064">
        <w:t>)</w:t>
      </w:r>
      <w:r w:rsidRPr="00E01064">
        <w:tab/>
      </w:r>
      <w:r w:rsidR="00E00B84" w:rsidRPr="00E01064">
        <w:t>The Concessionaire, after the award of work, shall submit for approval of the Authority all drawings and cuts of equipment, appliances, fixtures and accessories. Cuts, catalogues and drawings shall be clearly marked to indicate, the items furnished.</w:t>
      </w:r>
    </w:p>
    <w:p w14:paraId="67D1351D" w14:textId="1D3331E7" w:rsidR="00E00B84" w:rsidRPr="00E01064" w:rsidRDefault="00F34456" w:rsidP="00F34456">
      <w:pPr>
        <w:pStyle w:val="H4"/>
      </w:pPr>
      <w:r w:rsidRPr="00E01064">
        <w:t>(ii)</w:t>
      </w:r>
      <w:r w:rsidRPr="00E01064">
        <w:tab/>
      </w:r>
      <w:r w:rsidR="00E00B84" w:rsidRPr="00E01064">
        <w:t>Concessionaire shall provide detailed electrical drawings, shop drawings wire diagrams, etc. for all electrical switchgear, fuse gear and all other systems etc. for the Authority to review and approval.</w:t>
      </w:r>
    </w:p>
    <w:p w14:paraId="5FEF8535" w14:textId="3432466D" w:rsidR="00E00B84" w:rsidRPr="00E01064" w:rsidRDefault="00F34456" w:rsidP="00F34456">
      <w:pPr>
        <w:pStyle w:val="H4"/>
      </w:pPr>
      <w:r w:rsidRPr="00E01064">
        <w:t>(iii)</w:t>
      </w:r>
      <w:r w:rsidRPr="00E01064">
        <w:tab/>
      </w:r>
      <w:r w:rsidR="00E00B84" w:rsidRPr="00E01064">
        <w:t>Concessionaire shall also prepare as built drawings and share the same with the Authority</w:t>
      </w:r>
    </w:p>
    <w:p w14:paraId="71100CBC" w14:textId="4B24567C" w:rsidR="00E00B84" w:rsidRPr="00E01064" w:rsidRDefault="00F34456" w:rsidP="00A0542F">
      <w:pPr>
        <w:pStyle w:val="H3"/>
        <w:rPr>
          <w:lang w:val="en-US"/>
        </w:rPr>
      </w:pPr>
      <w:r w:rsidRPr="00E01064">
        <w:rPr>
          <w:lang w:val="en-US"/>
        </w:rPr>
        <w:t>3.27.10</w:t>
      </w:r>
      <w:r w:rsidRPr="00E01064">
        <w:rPr>
          <w:lang w:val="en-US"/>
        </w:rPr>
        <w:tab/>
      </w:r>
      <w:r w:rsidR="00E00B84" w:rsidRPr="00E01064">
        <w:rPr>
          <w:lang w:val="en-US"/>
        </w:rPr>
        <w:t>Spare Parts list and Guarantee</w:t>
      </w:r>
    </w:p>
    <w:p w14:paraId="0FC570FA" w14:textId="3D270DFB" w:rsidR="00E00B84" w:rsidRPr="00E01064" w:rsidRDefault="00F34456" w:rsidP="00F34456">
      <w:pPr>
        <w:pStyle w:val="H4"/>
      </w:pPr>
      <w:r w:rsidRPr="00E01064">
        <w:t>(</w:t>
      </w:r>
      <w:proofErr w:type="spellStart"/>
      <w:r w:rsidRPr="00E01064">
        <w:t>i</w:t>
      </w:r>
      <w:proofErr w:type="spellEnd"/>
      <w:r w:rsidRPr="00E01064">
        <w:t>)</w:t>
      </w:r>
      <w:r w:rsidRPr="00E01064">
        <w:tab/>
      </w:r>
      <w:r w:rsidR="00E00B84" w:rsidRPr="00E01064">
        <w:t xml:space="preserve">When handing over beyond the lease period, the Concessionaire shall prepare a list of spare parts required for the one year’s operation of each equipment </w:t>
      </w:r>
      <w:proofErr w:type="gramStart"/>
      <w:r w:rsidR="00E00B84" w:rsidRPr="00E01064">
        <w:t>where</w:t>
      </w:r>
      <w:proofErr w:type="gramEnd"/>
      <w:r w:rsidR="00E00B84" w:rsidRPr="00E01064">
        <w:t xml:space="preserve"> deemed necessary together with unit price of each part, shall be supplied by </w:t>
      </w:r>
      <w:r w:rsidR="00080341">
        <w:t>Concessionaire</w:t>
      </w:r>
      <w:r w:rsidR="00E00B84" w:rsidRPr="00E01064">
        <w:t>.</w:t>
      </w:r>
    </w:p>
    <w:p w14:paraId="248BD0DB" w14:textId="5B5D3DFA" w:rsidR="00E00B84" w:rsidRPr="00E01064" w:rsidRDefault="00F34456" w:rsidP="00F34456">
      <w:pPr>
        <w:pStyle w:val="H4"/>
      </w:pPr>
      <w:r w:rsidRPr="00E01064">
        <w:t>(ii)</w:t>
      </w:r>
      <w:r w:rsidRPr="00E01064">
        <w:tab/>
      </w:r>
      <w:r w:rsidR="00E00B84" w:rsidRPr="00E01064">
        <w:t xml:space="preserve">The Concessionaire shall furnish written guarantee in triplicate of the manufacturer for successful performance of each equipment. Such guarantee shall be for replacement which may be found defective in material or workmanship. </w:t>
      </w:r>
    </w:p>
    <w:p w14:paraId="22D83794" w14:textId="4D7B49AC" w:rsidR="00E00B84" w:rsidRPr="00E01064" w:rsidRDefault="00F34456" w:rsidP="00F34456">
      <w:pPr>
        <w:pStyle w:val="H4"/>
      </w:pPr>
      <w:r w:rsidRPr="00E01064">
        <w:t>(iii)</w:t>
      </w:r>
      <w:r w:rsidRPr="00E01064">
        <w:tab/>
      </w:r>
      <w:r w:rsidR="00E00B84" w:rsidRPr="00E01064">
        <w:t>The guarantee shall cover a minimum period of 12 months effective from the date of completion certificate.</w:t>
      </w:r>
    </w:p>
    <w:p w14:paraId="7077EF26" w14:textId="6FDBE28A" w:rsidR="00E00B84" w:rsidRPr="00E01064" w:rsidRDefault="00F34456" w:rsidP="00F34456">
      <w:pPr>
        <w:pStyle w:val="H3"/>
        <w:rPr>
          <w:lang w:val="en-US"/>
        </w:rPr>
      </w:pPr>
      <w:r w:rsidRPr="00E01064">
        <w:rPr>
          <w:lang w:val="en-US"/>
        </w:rPr>
        <w:t>3.27.11</w:t>
      </w:r>
      <w:r w:rsidRPr="00E01064">
        <w:rPr>
          <w:lang w:val="en-US"/>
        </w:rPr>
        <w:tab/>
      </w:r>
      <w:r w:rsidR="00E00B84" w:rsidRPr="00E01064">
        <w:rPr>
          <w:lang w:val="en-US"/>
        </w:rPr>
        <w:t>Test Reports</w:t>
      </w:r>
      <w:r w:rsidR="00773753" w:rsidRPr="00E01064">
        <w:rPr>
          <w:lang w:val="en-US"/>
        </w:rPr>
        <w:t xml:space="preserve">: </w:t>
      </w:r>
      <w:r w:rsidR="00E00B84" w:rsidRPr="00E01064">
        <w:rPr>
          <w:lang w:val="en-US"/>
        </w:rPr>
        <w:t>The Concessionaire shall be responsible for the submitting the test reports/certificates and get the installation inspected passed by the Maldives Electricity Bureau.</w:t>
      </w:r>
    </w:p>
    <w:p w14:paraId="441E8635" w14:textId="41282C3B" w:rsidR="00E00B84" w:rsidRPr="00E01064" w:rsidRDefault="00F34456" w:rsidP="00F34456">
      <w:pPr>
        <w:pStyle w:val="H3"/>
        <w:rPr>
          <w:lang w:val="en-US"/>
        </w:rPr>
      </w:pPr>
      <w:bookmarkStart w:id="133" w:name="_Toc163"/>
      <w:r w:rsidRPr="00E01064">
        <w:rPr>
          <w:lang w:val="en-US"/>
        </w:rPr>
        <w:t>3.27.12</w:t>
      </w:r>
      <w:r w:rsidRPr="00E01064">
        <w:rPr>
          <w:lang w:val="en-US"/>
        </w:rPr>
        <w:tab/>
      </w:r>
      <w:r w:rsidR="00E00B84" w:rsidRPr="00E01064">
        <w:rPr>
          <w:lang w:val="en-US"/>
        </w:rPr>
        <w:t xml:space="preserve">Conduit </w:t>
      </w:r>
      <w:r w:rsidR="00773753" w:rsidRPr="00E01064">
        <w:rPr>
          <w:lang w:val="en-US"/>
        </w:rPr>
        <w:t>a</w:t>
      </w:r>
      <w:r w:rsidR="00E00B84" w:rsidRPr="00E01064">
        <w:rPr>
          <w:lang w:val="en-US"/>
        </w:rPr>
        <w:t>nd Conduit Accessories</w:t>
      </w:r>
      <w:bookmarkEnd w:id="133"/>
    </w:p>
    <w:p w14:paraId="620F6D67" w14:textId="13C574A3" w:rsidR="00E00B84" w:rsidRPr="00E01064" w:rsidRDefault="00F34456" w:rsidP="00F34456">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Conduit Pipe: The conduit for the wiring of lights, socket outlets and other systems shall be made of </w:t>
      </w:r>
      <w:r w:rsidR="00E00B84" w:rsidRPr="00E01064">
        <w:t>PVC</w:t>
      </w:r>
      <w:r w:rsidR="00E00B84" w:rsidRPr="00E01064">
        <w:rPr>
          <w:lang w:val="en-US"/>
        </w:rPr>
        <w:t xml:space="preserve"> confirming to BSS 3505/1968 Class-D. The conduit shall have following wall thickness and standard weights:</w:t>
      </w:r>
    </w:p>
    <w:p w14:paraId="04E4F392" w14:textId="77777777" w:rsidR="00E00B84" w:rsidRPr="00E01064" w:rsidRDefault="00E00B84" w:rsidP="00E00B84">
      <w:pPr>
        <w:rPr>
          <w:color w:val="FF0000"/>
          <w:sz w:val="4"/>
          <w:szCs w:val="4"/>
          <w:lang w:val="en-US"/>
        </w:rPr>
      </w:pPr>
    </w:p>
    <w:tbl>
      <w:tblPr>
        <w:tblW w:w="6662" w:type="dxa"/>
        <w:tblInd w:w="233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572"/>
        <w:gridCol w:w="1964"/>
        <w:gridCol w:w="2126"/>
      </w:tblGrid>
      <w:tr w:rsidR="00CB7498" w:rsidRPr="00E01064" w14:paraId="4A9BEAD1" w14:textId="77777777" w:rsidTr="00412AEC">
        <w:trPr>
          <w:trHeight w:val="144"/>
          <w:tblHeader/>
        </w:trPr>
        <w:tc>
          <w:tcPr>
            <w:tcW w:w="2572"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5E60D1C6" w14:textId="77777777" w:rsidR="00E00B84" w:rsidRPr="00E01064" w:rsidRDefault="00E00B84" w:rsidP="00D6080F">
            <w:pPr>
              <w:spacing w:before="0"/>
              <w:ind w:left="0"/>
              <w:rPr>
                <w:sz w:val="22"/>
                <w:szCs w:val="22"/>
                <w:lang w:val="en-US"/>
              </w:rPr>
            </w:pPr>
            <w:r w:rsidRPr="00E01064">
              <w:rPr>
                <w:b/>
                <w:bCs/>
                <w:sz w:val="22"/>
                <w:szCs w:val="22"/>
                <w:lang w:val="en-US"/>
              </w:rPr>
              <w:t>Pipe Size</w:t>
            </w:r>
          </w:p>
        </w:tc>
        <w:tc>
          <w:tcPr>
            <w:tcW w:w="1964"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435C7970" w14:textId="77777777" w:rsidR="00E00B84" w:rsidRPr="00E01064" w:rsidRDefault="00E00B84" w:rsidP="00D6080F">
            <w:pPr>
              <w:spacing w:before="0"/>
              <w:ind w:left="0"/>
              <w:rPr>
                <w:sz w:val="22"/>
                <w:szCs w:val="22"/>
                <w:lang w:val="en-US"/>
              </w:rPr>
            </w:pPr>
            <w:proofErr w:type="spellStart"/>
            <w:r w:rsidRPr="00E01064">
              <w:rPr>
                <w:b/>
                <w:bCs/>
                <w:sz w:val="22"/>
                <w:szCs w:val="22"/>
                <w:lang w:val="en-US"/>
              </w:rPr>
              <w:t>Wt</w:t>
            </w:r>
            <w:proofErr w:type="spellEnd"/>
            <w:r w:rsidRPr="00E01064">
              <w:rPr>
                <w:b/>
                <w:bCs/>
                <w:sz w:val="22"/>
                <w:szCs w:val="22"/>
                <w:lang w:val="en-US"/>
              </w:rPr>
              <w:t>/100Rft.</w:t>
            </w:r>
          </w:p>
        </w:tc>
        <w:tc>
          <w:tcPr>
            <w:tcW w:w="2126"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4DAB95BA" w14:textId="77777777" w:rsidR="00E00B84" w:rsidRPr="00E01064" w:rsidRDefault="00E00B84" w:rsidP="00D6080F">
            <w:pPr>
              <w:spacing w:before="0"/>
              <w:ind w:left="0"/>
              <w:rPr>
                <w:sz w:val="22"/>
                <w:szCs w:val="22"/>
                <w:lang w:val="en-US"/>
              </w:rPr>
            </w:pPr>
            <w:r w:rsidRPr="00E01064">
              <w:rPr>
                <w:b/>
                <w:bCs/>
                <w:sz w:val="22"/>
                <w:szCs w:val="22"/>
                <w:lang w:val="en-US"/>
              </w:rPr>
              <w:t>Wall thickness</w:t>
            </w:r>
          </w:p>
        </w:tc>
      </w:tr>
      <w:tr w:rsidR="00CB7498" w:rsidRPr="00E01064" w14:paraId="43AA1B3B" w14:textId="77777777" w:rsidTr="00D6080F">
        <w:trPr>
          <w:trHeight w:val="144"/>
        </w:trPr>
        <w:tc>
          <w:tcPr>
            <w:tcW w:w="25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A8C437E" w14:textId="60BE8BF1" w:rsidR="00E00B84" w:rsidRPr="00E01064" w:rsidRDefault="00E00B84" w:rsidP="00D6080F">
            <w:pPr>
              <w:spacing w:before="0"/>
              <w:ind w:left="0"/>
              <w:rPr>
                <w:sz w:val="22"/>
                <w:szCs w:val="22"/>
                <w:lang w:val="en-US"/>
              </w:rPr>
            </w:pPr>
            <w:r w:rsidRPr="00E01064">
              <w:rPr>
                <w:sz w:val="22"/>
                <w:szCs w:val="22"/>
                <w:lang w:val="en-US"/>
              </w:rPr>
              <w:t>20mm dia</w:t>
            </w:r>
            <w:r w:rsidR="00D6080F" w:rsidRPr="00E01064">
              <w:rPr>
                <w:sz w:val="22"/>
                <w:szCs w:val="22"/>
                <w:lang w:val="en-US"/>
              </w:rPr>
              <w:t>meter</w:t>
            </w:r>
          </w:p>
        </w:tc>
        <w:tc>
          <w:tcPr>
            <w:tcW w:w="196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206245F" w14:textId="7F7C2685" w:rsidR="00E00B84" w:rsidRPr="00E01064" w:rsidRDefault="00E00B84" w:rsidP="00D6080F">
            <w:pPr>
              <w:spacing w:before="0"/>
              <w:ind w:left="0"/>
              <w:rPr>
                <w:sz w:val="22"/>
                <w:szCs w:val="22"/>
                <w:lang w:val="en-US"/>
              </w:rPr>
            </w:pPr>
            <w:r w:rsidRPr="00E01064">
              <w:rPr>
                <w:sz w:val="22"/>
                <w:szCs w:val="22"/>
                <w:lang w:val="en-US"/>
              </w:rPr>
              <w:t xml:space="preserve">3.4 </w:t>
            </w:r>
            <w:r w:rsidR="00D6080F" w:rsidRPr="00E01064">
              <w:rPr>
                <w:sz w:val="22"/>
                <w:szCs w:val="22"/>
                <w:lang w:val="en-US"/>
              </w:rPr>
              <w:t>k</w:t>
            </w:r>
            <w:r w:rsidRPr="00E01064">
              <w:rPr>
                <w:sz w:val="22"/>
                <w:szCs w:val="22"/>
                <w:lang w:val="en-US"/>
              </w:rPr>
              <w:t>g</w:t>
            </w:r>
          </w:p>
        </w:tc>
        <w:tc>
          <w:tcPr>
            <w:tcW w:w="212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0AE240E" w14:textId="71F922D2" w:rsidR="00E00B84" w:rsidRPr="00E01064" w:rsidRDefault="00E00B84" w:rsidP="00D6080F">
            <w:pPr>
              <w:spacing w:before="0"/>
              <w:ind w:left="0"/>
              <w:rPr>
                <w:sz w:val="22"/>
                <w:szCs w:val="22"/>
                <w:lang w:val="en-US"/>
              </w:rPr>
            </w:pPr>
            <w:r w:rsidRPr="00E01064">
              <w:rPr>
                <w:sz w:val="22"/>
                <w:szCs w:val="22"/>
                <w:lang w:val="en-US"/>
              </w:rPr>
              <w:t>0.04 to 0.05</w:t>
            </w:r>
          </w:p>
        </w:tc>
      </w:tr>
      <w:tr w:rsidR="00CB7498" w:rsidRPr="00E01064" w14:paraId="57514E2F" w14:textId="77777777" w:rsidTr="00D6080F">
        <w:trPr>
          <w:trHeight w:val="144"/>
        </w:trPr>
        <w:tc>
          <w:tcPr>
            <w:tcW w:w="25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FE380B8" w14:textId="0010ED22" w:rsidR="00E00B84" w:rsidRPr="00E01064" w:rsidRDefault="00E00B84" w:rsidP="00D6080F">
            <w:pPr>
              <w:spacing w:before="0"/>
              <w:ind w:left="0"/>
              <w:rPr>
                <w:sz w:val="22"/>
                <w:szCs w:val="22"/>
                <w:lang w:val="en-US"/>
              </w:rPr>
            </w:pPr>
            <w:r w:rsidRPr="00E01064">
              <w:rPr>
                <w:sz w:val="22"/>
                <w:szCs w:val="22"/>
                <w:lang w:val="en-US"/>
              </w:rPr>
              <w:t>25mm dia</w:t>
            </w:r>
            <w:r w:rsidR="00D6080F" w:rsidRPr="00E01064">
              <w:rPr>
                <w:sz w:val="22"/>
                <w:szCs w:val="22"/>
                <w:lang w:val="en-US"/>
              </w:rPr>
              <w:t>meter</w:t>
            </w:r>
          </w:p>
        </w:tc>
        <w:tc>
          <w:tcPr>
            <w:tcW w:w="196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5CE0E54" w14:textId="7F627700" w:rsidR="00E00B84" w:rsidRPr="00E01064" w:rsidRDefault="00E00B84" w:rsidP="00D6080F">
            <w:pPr>
              <w:spacing w:before="0"/>
              <w:ind w:left="0"/>
              <w:rPr>
                <w:sz w:val="22"/>
                <w:szCs w:val="22"/>
                <w:lang w:val="en-US"/>
              </w:rPr>
            </w:pPr>
            <w:r w:rsidRPr="00E01064">
              <w:rPr>
                <w:sz w:val="22"/>
                <w:szCs w:val="22"/>
                <w:lang w:val="en-US"/>
              </w:rPr>
              <w:t xml:space="preserve">4.5 </w:t>
            </w:r>
            <w:r w:rsidR="00D6080F" w:rsidRPr="00E01064">
              <w:rPr>
                <w:sz w:val="22"/>
                <w:szCs w:val="22"/>
                <w:lang w:val="en-US"/>
              </w:rPr>
              <w:t>k</w:t>
            </w:r>
            <w:r w:rsidRPr="00E01064">
              <w:rPr>
                <w:sz w:val="22"/>
                <w:szCs w:val="22"/>
                <w:lang w:val="en-US"/>
              </w:rPr>
              <w:t>g</w:t>
            </w:r>
            <w:r w:rsidRPr="00E01064">
              <w:rPr>
                <w:sz w:val="22"/>
                <w:szCs w:val="22"/>
                <w:lang w:val="en-US"/>
              </w:rPr>
              <w:tab/>
            </w:r>
          </w:p>
        </w:tc>
        <w:tc>
          <w:tcPr>
            <w:tcW w:w="212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D086D2E" w14:textId="7DB9D569" w:rsidR="00E00B84" w:rsidRPr="00E01064" w:rsidRDefault="00E00B84" w:rsidP="00D6080F">
            <w:pPr>
              <w:spacing w:before="0"/>
              <w:ind w:left="0"/>
              <w:rPr>
                <w:sz w:val="22"/>
                <w:szCs w:val="22"/>
                <w:lang w:val="en-US"/>
              </w:rPr>
            </w:pPr>
            <w:r w:rsidRPr="00E01064">
              <w:rPr>
                <w:sz w:val="22"/>
                <w:szCs w:val="22"/>
                <w:lang w:val="en-US"/>
              </w:rPr>
              <w:t>0.045 to 0.055</w:t>
            </w:r>
          </w:p>
        </w:tc>
      </w:tr>
    </w:tbl>
    <w:p w14:paraId="65313E0F" w14:textId="6AD36E7F" w:rsidR="00E00B84" w:rsidRPr="00E01064" w:rsidRDefault="00F34456" w:rsidP="00F34456">
      <w:pPr>
        <w:pStyle w:val="H4"/>
      </w:pPr>
      <w:r w:rsidRPr="00E01064">
        <w:t>(ii)</w:t>
      </w:r>
      <w:r w:rsidRPr="00E01064">
        <w:tab/>
      </w:r>
      <w:r w:rsidR="00E00B84" w:rsidRPr="00E01064">
        <w:t xml:space="preserve">Steel conduit shall conform to BSS 31/latest. The conduit shall be </w:t>
      </w:r>
      <w:proofErr w:type="spellStart"/>
      <w:r w:rsidR="00E00B84" w:rsidRPr="00E01064">
        <w:t>enameled</w:t>
      </w:r>
      <w:proofErr w:type="spellEnd"/>
      <w:r w:rsidR="00E00B84" w:rsidRPr="00E01064">
        <w:t xml:space="preserve"> with good quality non- cracking and non-flaking black paint.</w:t>
      </w:r>
    </w:p>
    <w:p w14:paraId="2D26AF40" w14:textId="2EE95F13" w:rsidR="00E00B84" w:rsidRPr="00E01064" w:rsidRDefault="00F34456" w:rsidP="00F34456">
      <w:pPr>
        <w:pStyle w:val="H4"/>
      </w:pPr>
      <w:r w:rsidRPr="00E01064">
        <w:t>(iii)</w:t>
      </w:r>
      <w:r w:rsidRPr="00E01064">
        <w:tab/>
      </w:r>
      <w:r w:rsidR="00E00B84" w:rsidRPr="00E01064">
        <w:t>Conduit Accessories- The use of factory</w:t>
      </w:r>
      <w:r w:rsidR="00485D9A" w:rsidRPr="00E01064">
        <w:t>-</w:t>
      </w:r>
      <w:r w:rsidR="00E00B84" w:rsidRPr="00E01064">
        <w:t>made round PVC junction boxes shall be done and should have nipples to receive PVC pipe with force fit, shall be used for ceiling outlets. The wall type junction box shall also be PVC. Each junction box shall be provided with one</w:t>
      </w:r>
      <w:r w:rsidR="00485D9A" w:rsidRPr="00E01064">
        <w:t>-</w:t>
      </w:r>
      <w:r w:rsidR="00E00B84" w:rsidRPr="00E01064">
        <w:t>piece cover which shall be fitted on the box with screws.</w:t>
      </w:r>
    </w:p>
    <w:p w14:paraId="401DF002" w14:textId="3D5787A6" w:rsidR="00E00B84" w:rsidRPr="00E01064" w:rsidRDefault="00F34456" w:rsidP="00F34456">
      <w:pPr>
        <w:pStyle w:val="H4"/>
      </w:pPr>
      <w:r w:rsidRPr="00E01064">
        <w:t>(iv)</w:t>
      </w:r>
      <w:r w:rsidRPr="00E01064">
        <w:tab/>
      </w:r>
      <w:r w:rsidR="00E00B84" w:rsidRPr="00E01064">
        <w:t xml:space="preserve">Manufactured smooth bends shall be used </w:t>
      </w:r>
      <w:proofErr w:type="gramStart"/>
      <w:r w:rsidR="00E00B84" w:rsidRPr="00E01064">
        <w:t>where</w:t>
      </w:r>
      <w:proofErr w:type="gramEnd"/>
      <w:r w:rsidR="00E00B84" w:rsidRPr="00E01064">
        <w:t xml:space="preserve"> conduit changes direction. Bending of Conduit by heating or otherwise shall be allowed only at special situations with the permission of the Consultant. Use of sharp 90 degree</w:t>
      </w:r>
      <w:r w:rsidR="00485D9A" w:rsidRPr="00E01064">
        <w:t>s</w:t>
      </w:r>
      <w:r w:rsidR="00E00B84" w:rsidRPr="00E01064">
        <w:t xml:space="preserve"> bends and tees is prohibited. </w:t>
      </w:r>
    </w:p>
    <w:p w14:paraId="578D5AAF" w14:textId="0433738F" w:rsidR="00E00B84" w:rsidRPr="00E01064" w:rsidRDefault="00F34456" w:rsidP="00F34456">
      <w:pPr>
        <w:pStyle w:val="H4"/>
      </w:pPr>
      <w:r w:rsidRPr="00E01064">
        <w:t>(v)</w:t>
      </w:r>
      <w:r w:rsidRPr="00E01064">
        <w:tab/>
      </w:r>
      <w:r w:rsidR="00E00B84" w:rsidRPr="00E01064">
        <w:t>Bends shall have enlarged ends to receive the conduit without any reduction in the internal diameter of the PVC pipe.</w:t>
      </w:r>
    </w:p>
    <w:p w14:paraId="64DCE33C" w14:textId="5A7B8EE3" w:rsidR="00E00B84" w:rsidRPr="00E01064" w:rsidRDefault="00F34456" w:rsidP="00F34456">
      <w:pPr>
        <w:pStyle w:val="H4"/>
        <w:rPr>
          <w:lang w:val="en-US"/>
        </w:rPr>
      </w:pPr>
      <w:r w:rsidRPr="00E01064">
        <w:rPr>
          <w:lang w:val="en-US"/>
        </w:rPr>
        <w:t>(vi)</w:t>
      </w:r>
      <w:r w:rsidRPr="00E01064">
        <w:rPr>
          <w:lang w:val="en-US"/>
        </w:rPr>
        <w:tab/>
      </w:r>
      <w:r w:rsidR="00E00B84" w:rsidRPr="00E01064">
        <w:rPr>
          <w:lang w:val="en-US"/>
        </w:rPr>
        <w:t xml:space="preserve">All accessories </w:t>
      </w:r>
      <w:proofErr w:type="gramStart"/>
      <w:r w:rsidR="00E00B84" w:rsidRPr="00E01064">
        <w:rPr>
          <w:lang w:val="en-US"/>
        </w:rPr>
        <w:t>e.g.</w:t>
      </w:r>
      <w:proofErr w:type="gramEnd"/>
      <w:r w:rsidR="00E00B84" w:rsidRPr="00E01064">
        <w:rPr>
          <w:lang w:val="en-US"/>
        </w:rPr>
        <w:t xml:space="preserve"> boxes, coupling, bends, solid plugs, bushes, reducers, check-nuts etc. shall be equal in quality to the specified conduit.</w:t>
      </w:r>
    </w:p>
    <w:p w14:paraId="090651B6" w14:textId="68DBBA8F" w:rsidR="00E00B84" w:rsidRPr="00E01064" w:rsidRDefault="00F34456" w:rsidP="00F34456">
      <w:pPr>
        <w:pStyle w:val="H4"/>
      </w:pPr>
      <w:r w:rsidRPr="00E01064">
        <w:t>(vii)</w:t>
      </w:r>
      <w:r w:rsidRPr="00E01064">
        <w:tab/>
      </w:r>
      <w:r w:rsidR="00E00B84" w:rsidRPr="00E01064">
        <w:t>The entire conduit system shall be essentially completed before the wiring pulling is taken in hand. Each conduit run shall be tested for continuity and obstructions. All obstructions shall be cleared in an approved manner. Water and moisture that has entered any section of the conduit installation must be dried with suitable swabs</w:t>
      </w:r>
    </w:p>
    <w:p w14:paraId="52796F95" w14:textId="540EB137" w:rsidR="00E00B84" w:rsidRPr="00E01064" w:rsidRDefault="00F34456" w:rsidP="00F34456">
      <w:pPr>
        <w:pStyle w:val="H4"/>
      </w:pPr>
      <w:r w:rsidRPr="00E01064">
        <w:t xml:space="preserve">(viii) </w:t>
      </w:r>
      <w:r w:rsidR="00E00B84" w:rsidRPr="00E01064">
        <w:t>Adequate expansion joints shall be provided in all conduit runs passing across the expansion joints in the concrete slab of the buildings.</w:t>
      </w:r>
    </w:p>
    <w:p w14:paraId="17BA9760" w14:textId="553601D6" w:rsidR="00E00B84" w:rsidRPr="00E01064" w:rsidRDefault="00F34456" w:rsidP="00F34456">
      <w:pPr>
        <w:pStyle w:val="H4"/>
      </w:pPr>
      <w:r w:rsidRPr="00E01064">
        <w:t>(ix)</w:t>
      </w:r>
      <w:r w:rsidRPr="00E01064">
        <w:tab/>
      </w:r>
      <w:r w:rsidR="00E00B84" w:rsidRPr="00E01064">
        <w:t>All the free ends of conduit shall be solidly plugged till such time as final and proper terminations are made.</w:t>
      </w:r>
    </w:p>
    <w:p w14:paraId="6C4DF518" w14:textId="46BDD96B" w:rsidR="00E00B84" w:rsidRPr="00E01064" w:rsidRDefault="00F34456" w:rsidP="00F34456">
      <w:pPr>
        <w:pStyle w:val="H3"/>
        <w:rPr>
          <w:lang w:val="en-US"/>
        </w:rPr>
      </w:pPr>
      <w:bookmarkStart w:id="134" w:name="_Toc164"/>
      <w:r w:rsidRPr="00E01064">
        <w:rPr>
          <w:lang w:val="en-US"/>
        </w:rPr>
        <w:t>3.27.13</w:t>
      </w:r>
      <w:r w:rsidRPr="00E01064">
        <w:rPr>
          <w:lang w:val="en-US"/>
        </w:rPr>
        <w:tab/>
      </w:r>
      <w:r w:rsidR="00E00B84" w:rsidRPr="00E01064">
        <w:rPr>
          <w:lang w:val="en-US"/>
        </w:rPr>
        <w:t>Wires, Cables and Cords</w:t>
      </w:r>
      <w:bookmarkEnd w:id="134"/>
    </w:p>
    <w:p w14:paraId="05C094E8" w14:textId="6328A9F4" w:rsidR="00E00B84" w:rsidRPr="00E01064" w:rsidRDefault="00F34456" w:rsidP="00F34456">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The wires &amp; cords for the conduit wiring shall be single core, made of stranded copper conductors, PVC insulated, tested to B.S. 6004, 1975. The voltage grade shall be 300/500 volts or 450/750 V unless otherwise specified on Drawings and Bills of Quantities. </w:t>
      </w:r>
    </w:p>
    <w:p w14:paraId="481D2D12" w14:textId="7BFECB23" w:rsidR="00E00B84" w:rsidRPr="00E01064" w:rsidRDefault="00F34456" w:rsidP="00F34456">
      <w:pPr>
        <w:pStyle w:val="H4"/>
        <w:rPr>
          <w:lang w:val="en-US"/>
        </w:rPr>
      </w:pPr>
      <w:r w:rsidRPr="00E01064">
        <w:rPr>
          <w:lang w:val="en-US"/>
        </w:rPr>
        <w:t>(ii)</w:t>
      </w:r>
      <w:r w:rsidRPr="00E01064">
        <w:rPr>
          <w:lang w:val="en-US"/>
        </w:rPr>
        <w:tab/>
      </w:r>
      <w:r w:rsidR="00E00B84" w:rsidRPr="00E01064">
        <w:rPr>
          <w:lang w:val="en-US"/>
        </w:rPr>
        <w:t>All the wire and cables shall be of the approved standard of Maldives Electricity Bureau</w:t>
      </w:r>
      <w:r w:rsidR="00E00B84" w:rsidRPr="00E01064">
        <w:rPr>
          <w:i/>
          <w:iCs/>
          <w:lang w:val="en-US"/>
        </w:rPr>
        <w:t>.</w:t>
      </w:r>
    </w:p>
    <w:p w14:paraId="2256EC80" w14:textId="08BB19FD" w:rsidR="00E00B84" w:rsidRPr="00E01064" w:rsidRDefault="00E00B84" w:rsidP="005C7BF0">
      <w:pPr>
        <w:pStyle w:val="H4"/>
        <w:numPr>
          <w:ilvl w:val="0"/>
          <w:numId w:val="146"/>
        </w:numPr>
        <w:rPr>
          <w:lang w:val="en-US"/>
        </w:rPr>
      </w:pPr>
      <w:r w:rsidRPr="00E01064">
        <w:rPr>
          <w:lang w:val="en-US"/>
        </w:rPr>
        <w:t>For light or fan point wiring with 1.5 mm square or as deem fit by Concessionaire and/or Authority</w:t>
      </w:r>
    </w:p>
    <w:p w14:paraId="7BBB9F9F" w14:textId="2997AADC" w:rsidR="00E00B84" w:rsidRPr="00E01064" w:rsidRDefault="00E00B84" w:rsidP="005C7BF0">
      <w:pPr>
        <w:pStyle w:val="H4"/>
        <w:numPr>
          <w:ilvl w:val="0"/>
          <w:numId w:val="146"/>
        </w:numPr>
        <w:rPr>
          <w:lang w:val="en-US"/>
        </w:rPr>
      </w:pPr>
      <w:r w:rsidRPr="00E01064">
        <w:rPr>
          <w:lang w:val="en-US"/>
        </w:rPr>
        <w:t>For light circuit wiring with 2.5 mm square or as deem fit by Concessionaire and/or Authority</w:t>
      </w:r>
    </w:p>
    <w:p w14:paraId="67E78EA5" w14:textId="0B577E72" w:rsidR="00E00B84" w:rsidRPr="00E01064" w:rsidRDefault="00E00B84" w:rsidP="005C7BF0">
      <w:pPr>
        <w:pStyle w:val="H4"/>
        <w:numPr>
          <w:ilvl w:val="0"/>
          <w:numId w:val="146"/>
        </w:numPr>
        <w:rPr>
          <w:lang w:val="en-US"/>
        </w:rPr>
      </w:pPr>
      <w:r w:rsidRPr="00E01064">
        <w:rPr>
          <w:lang w:val="en-US"/>
        </w:rPr>
        <w:t>For power plug 15A wiring with 4mm square or as deem fit by Concessionaire and/or Authority</w:t>
      </w:r>
    </w:p>
    <w:p w14:paraId="09DF85F3" w14:textId="0A152280" w:rsidR="00E00B84" w:rsidRPr="00E01064" w:rsidRDefault="00F34456" w:rsidP="00F34456">
      <w:pPr>
        <w:pStyle w:val="H4"/>
        <w:rPr>
          <w:lang w:val="en-US"/>
        </w:rPr>
      </w:pPr>
      <w:r w:rsidRPr="00E01064">
        <w:rPr>
          <w:lang w:val="en-US"/>
        </w:rPr>
        <w:t>(iii)</w:t>
      </w:r>
      <w:r w:rsidRPr="00E01064">
        <w:rPr>
          <w:lang w:val="en-US"/>
        </w:rPr>
        <w:tab/>
      </w:r>
      <w:r w:rsidR="00E00B84" w:rsidRPr="00E01064">
        <w:rPr>
          <w:lang w:val="en-US"/>
        </w:rPr>
        <w:t>All wiring shall be continuous between terminations and use of connectors or joints is not be allowed. Spur and tee connections are strictly prohibited.</w:t>
      </w:r>
    </w:p>
    <w:p w14:paraId="5F225FEA" w14:textId="6EB9BC61" w:rsidR="00E00B84" w:rsidRPr="00E01064" w:rsidRDefault="00F34456" w:rsidP="00F34456">
      <w:pPr>
        <w:pStyle w:val="H4"/>
        <w:rPr>
          <w:lang w:val="en-US"/>
        </w:rPr>
      </w:pPr>
      <w:r w:rsidRPr="00E01064">
        <w:rPr>
          <w:lang w:val="en-US"/>
        </w:rPr>
        <w:t>(iv)</w:t>
      </w:r>
      <w:r w:rsidRPr="00E01064">
        <w:rPr>
          <w:lang w:val="en-US"/>
        </w:rPr>
        <w:tab/>
      </w:r>
      <w:r w:rsidR="00E00B84" w:rsidRPr="00E01064">
        <w:rPr>
          <w:lang w:val="en-US"/>
        </w:rPr>
        <w:t>Manufacturers recommended lubricant shall be allowed to facilitate pulling of wires. Use of any kind of oil and soap is prohibited.</w:t>
      </w:r>
    </w:p>
    <w:p w14:paraId="44C68D64" w14:textId="46156D73" w:rsidR="00E00B84" w:rsidRPr="00E01064" w:rsidRDefault="00F34456" w:rsidP="00F34456">
      <w:pPr>
        <w:pStyle w:val="H3"/>
        <w:rPr>
          <w:lang w:val="en-US"/>
        </w:rPr>
      </w:pPr>
      <w:bookmarkStart w:id="135" w:name="_Toc165"/>
      <w:r w:rsidRPr="00E01064">
        <w:rPr>
          <w:lang w:val="en-US"/>
        </w:rPr>
        <w:t>3.27.14</w:t>
      </w:r>
      <w:r w:rsidRPr="00E01064">
        <w:rPr>
          <w:lang w:val="en-US"/>
        </w:rPr>
        <w:tab/>
      </w:r>
      <w:r w:rsidR="00E00B84" w:rsidRPr="00E01064">
        <w:rPr>
          <w:lang w:val="en-US"/>
        </w:rPr>
        <w:t>Wiring Accessories</w:t>
      </w:r>
      <w:bookmarkEnd w:id="135"/>
    </w:p>
    <w:p w14:paraId="102B1910" w14:textId="14E7CD13" w:rsidR="00E00B84" w:rsidRPr="00E01064" w:rsidRDefault="005A0413" w:rsidP="005A0413">
      <w:pPr>
        <w:pStyle w:val="H4"/>
        <w:rPr>
          <w:lang w:val="en-US"/>
        </w:rPr>
      </w:pPr>
      <w:r w:rsidRPr="00E01064">
        <w:rPr>
          <w:lang w:val="en-US"/>
        </w:rPr>
        <w:lastRenderedPageBreak/>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Switches- Indoor switches controlling lights and fans shall be single pole, 5A, one or two </w:t>
      </w:r>
      <w:proofErr w:type="gramStart"/>
      <w:r w:rsidR="00E00B84" w:rsidRPr="00E01064">
        <w:rPr>
          <w:lang w:val="en-US"/>
        </w:rPr>
        <w:t>way</w:t>
      </w:r>
      <w:proofErr w:type="gramEnd"/>
      <w:r w:rsidR="00E00B84" w:rsidRPr="00E01064">
        <w:rPr>
          <w:lang w:val="en-US"/>
        </w:rPr>
        <w:t xml:space="preserve">, suitable for 250V,50 Hz. The body of the switches shall be made of </w:t>
      </w:r>
      <w:proofErr w:type="spellStart"/>
      <w:r w:rsidR="00E00B84" w:rsidRPr="00E01064">
        <w:rPr>
          <w:lang w:val="en-US"/>
        </w:rPr>
        <w:t>moulded</w:t>
      </w:r>
      <w:proofErr w:type="spellEnd"/>
      <w:r w:rsidR="00E00B84" w:rsidRPr="00E01064">
        <w:rPr>
          <w:lang w:val="en-US"/>
        </w:rPr>
        <w:t xml:space="preserve"> plastic, one, two, three or four gang with integral built in </w:t>
      </w:r>
      <w:proofErr w:type="spellStart"/>
      <w:r w:rsidR="00E00B84" w:rsidRPr="00E01064">
        <w:rPr>
          <w:lang w:val="en-US"/>
        </w:rPr>
        <w:t>moulded</w:t>
      </w:r>
      <w:proofErr w:type="spellEnd"/>
      <w:r w:rsidR="00E00B84" w:rsidRPr="00E01064">
        <w:rPr>
          <w:lang w:val="en-US"/>
        </w:rPr>
        <w:t xml:space="preserve"> plastic face plate.</w:t>
      </w:r>
      <w:r w:rsidRPr="00E01064">
        <w:rPr>
          <w:lang w:val="en-US"/>
        </w:rPr>
        <w:t xml:space="preserve"> </w:t>
      </w:r>
      <w:r w:rsidR="00E00B84" w:rsidRPr="00E01064">
        <w:rPr>
          <w:lang w:val="en-US"/>
        </w:rPr>
        <w:t>Weather</w:t>
      </w:r>
      <w:r w:rsidRPr="00E01064">
        <w:rPr>
          <w:lang w:val="en-US"/>
        </w:rPr>
        <w:t>-</w:t>
      </w:r>
      <w:r w:rsidR="00E00B84" w:rsidRPr="00E01064">
        <w:rPr>
          <w:lang w:val="en-US"/>
        </w:rPr>
        <w:t>proof switches shall conform to B.S. standard.</w:t>
      </w:r>
    </w:p>
    <w:p w14:paraId="606D2538" w14:textId="5C9DE7BE" w:rsidR="00E00B84" w:rsidRPr="00E01064" w:rsidRDefault="005A0413" w:rsidP="005A0413">
      <w:pPr>
        <w:pStyle w:val="H4"/>
        <w:rPr>
          <w:lang w:val="en-US"/>
        </w:rPr>
      </w:pPr>
      <w:r w:rsidRPr="00E01064">
        <w:rPr>
          <w:lang w:val="en-US"/>
        </w:rPr>
        <w:t>(ii)</w:t>
      </w:r>
      <w:r w:rsidRPr="00E01064">
        <w:rPr>
          <w:lang w:val="en-US"/>
        </w:rPr>
        <w:tab/>
      </w:r>
      <w:r w:rsidR="00E00B84" w:rsidRPr="00E01064">
        <w:rPr>
          <w:lang w:val="en-US"/>
        </w:rPr>
        <w:t xml:space="preserve">Switch Socket Outlet Units- Switch &amp; socket units shall be single, pole, 3 pin </w:t>
      </w:r>
      <w:proofErr w:type="gramStart"/>
      <w:r w:rsidR="00E00B84" w:rsidRPr="00E01064">
        <w:rPr>
          <w:lang w:val="en-US"/>
        </w:rPr>
        <w:t>rated  5</w:t>
      </w:r>
      <w:proofErr w:type="gramEnd"/>
      <w:r w:rsidR="00E00B84" w:rsidRPr="00E01064">
        <w:rPr>
          <w:lang w:val="en-US"/>
        </w:rPr>
        <w:t xml:space="preserve">A. 15A or 20A, 250V, 50 Hz. These shall be </w:t>
      </w:r>
      <w:proofErr w:type="spellStart"/>
      <w:r w:rsidR="00E00B84" w:rsidRPr="00E01064">
        <w:rPr>
          <w:lang w:val="en-US"/>
        </w:rPr>
        <w:t>moulded</w:t>
      </w:r>
      <w:proofErr w:type="spellEnd"/>
      <w:r w:rsidR="00E00B84" w:rsidRPr="00E01064">
        <w:rPr>
          <w:lang w:val="en-US"/>
        </w:rPr>
        <w:t xml:space="preserve"> plastic type with white integral built-in face plate. Each socket shall have its control switch by the side of it on a common face plate. </w:t>
      </w:r>
    </w:p>
    <w:p w14:paraId="5639CE34" w14:textId="2D9CA600" w:rsidR="00E00B84" w:rsidRPr="00E01064" w:rsidRDefault="005A0413" w:rsidP="005A0413">
      <w:pPr>
        <w:pStyle w:val="H4"/>
        <w:rPr>
          <w:lang w:val="en-US"/>
        </w:rPr>
      </w:pPr>
      <w:r w:rsidRPr="00E01064">
        <w:rPr>
          <w:lang w:val="en-US"/>
        </w:rPr>
        <w:t>(iii)</w:t>
      </w:r>
      <w:r w:rsidRPr="00E01064">
        <w:rPr>
          <w:lang w:val="en-US"/>
        </w:rPr>
        <w:tab/>
      </w:r>
      <w:r w:rsidR="00E00B84" w:rsidRPr="00E01064">
        <w:rPr>
          <w:lang w:val="en-US"/>
        </w:rPr>
        <w:t xml:space="preserve">Fans- All fans shall be capacitor type Deluxe models or equivalent and suitable for operation on 200/220 volts, 50 Hz, A.C Supply. All </w:t>
      </w:r>
      <w:proofErr w:type="gramStart"/>
      <w:r w:rsidR="00E00B84" w:rsidRPr="00E01064">
        <w:rPr>
          <w:lang w:val="en-US"/>
        </w:rPr>
        <w:t>ceilings</w:t>
      </w:r>
      <w:proofErr w:type="gramEnd"/>
      <w:r w:rsidR="00E00B84" w:rsidRPr="00E01064">
        <w:rPr>
          <w:lang w:val="en-US"/>
        </w:rPr>
        <w:t xml:space="preserve"> fans shall have five speed dimmers. The air displacement shall be 10,000 </w:t>
      </w:r>
      <w:proofErr w:type="spellStart"/>
      <w:r w:rsidR="00E00B84" w:rsidRPr="00E01064">
        <w:rPr>
          <w:lang w:val="en-US"/>
        </w:rPr>
        <w:t>c.f.m</w:t>
      </w:r>
      <w:proofErr w:type="spellEnd"/>
      <w:r w:rsidR="00E00B84" w:rsidRPr="00E01064">
        <w:rPr>
          <w:lang w:val="en-US"/>
        </w:rPr>
        <w:t xml:space="preserve"> for 48” (1219 mm) Sweep and 12,000 </w:t>
      </w:r>
      <w:proofErr w:type="spellStart"/>
      <w:r w:rsidR="00E00B84" w:rsidRPr="00E01064">
        <w:rPr>
          <w:lang w:val="en-US"/>
        </w:rPr>
        <w:t>c.f.m</w:t>
      </w:r>
      <w:proofErr w:type="spellEnd"/>
      <w:r w:rsidR="00E00B84" w:rsidRPr="00E01064">
        <w:rPr>
          <w:lang w:val="en-US"/>
        </w:rPr>
        <w:t xml:space="preserve">. for 56” (1423 mm) Sweep at maximum speed. The fan motor shall be capacitor type and bearings shall be groove type to give noiseless and quiet operation. The noise level relative to a frequency of range 1000 Hz should be within the limits of +3 </w:t>
      </w:r>
      <w:proofErr w:type="spellStart"/>
      <w:r w:rsidR="00E00B84" w:rsidRPr="00E01064">
        <w:rPr>
          <w:lang w:val="en-US"/>
        </w:rPr>
        <w:t>dB.</w:t>
      </w:r>
      <w:proofErr w:type="spellEnd"/>
    </w:p>
    <w:p w14:paraId="02A87A36" w14:textId="0563331D" w:rsidR="00E00B84" w:rsidRPr="00E01064" w:rsidRDefault="005A0413" w:rsidP="005A0413">
      <w:pPr>
        <w:pStyle w:val="H4"/>
        <w:rPr>
          <w:lang w:val="en-US"/>
        </w:rPr>
      </w:pPr>
      <w:r w:rsidRPr="00E01064">
        <w:rPr>
          <w:lang w:val="en-US"/>
        </w:rPr>
        <w:t>(iv)</w:t>
      </w:r>
      <w:r w:rsidRPr="00E01064">
        <w:rPr>
          <w:lang w:val="en-US"/>
        </w:rPr>
        <w:tab/>
      </w:r>
      <w:r w:rsidR="00E00B84" w:rsidRPr="00E01064">
        <w:rPr>
          <w:lang w:val="en-US"/>
        </w:rPr>
        <w:t>The dimmer shall be recessed type as required</w:t>
      </w:r>
      <w:r w:rsidRPr="00E01064">
        <w:rPr>
          <w:lang w:val="en-US"/>
        </w:rPr>
        <w:t>.</w:t>
      </w:r>
    </w:p>
    <w:p w14:paraId="14650A84" w14:textId="264D7FE9" w:rsidR="00E00B84" w:rsidRPr="00E01064" w:rsidRDefault="005A0413" w:rsidP="005A0413">
      <w:pPr>
        <w:pStyle w:val="H4"/>
        <w:rPr>
          <w:lang w:val="en-US"/>
        </w:rPr>
      </w:pPr>
      <w:r w:rsidRPr="00E01064">
        <w:rPr>
          <w:lang w:val="en-US"/>
        </w:rPr>
        <w:t>(v)</w:t>
      </w:r>
      <w:r w:rsidRPr="00E01064">
        <w:rPr>
          <w:lang w:val="en-US"/>
        </w:rPr>
        <w:tab/>
      </w:r>
      <w:r w:rsidR="00E00B84" w:rsidRPr="00E01064">
        <w:rPr>
          <w:lang w:val="en-US"/>
        </w:rPr>
        <w:t>The fan hook shall be made of 12 dia. mild 5/5 steel rod bent to shape of approved design. It should be in the form of a loop about 3-1/4” (87.5 mm) long and about 2” (50 mm) wide. The rod shall be bend to have at least 8” (200 mm) extension on both sides for t</w:t>
      </w:r>
      <w:r w:rsidRPr="00E01064">
        <w:rPr>
          <w:lang w:val="en-US"/>
        </w:rPr>
        <w:t>y</w:t>
      </w:r>
      <w:r w:rsidR="00E00B84" w:rsidRPr="00E01064">
        <w:rPr>
          <w:lang w:val="en-US"/>
        </w:rPr>
        <w:t xml:space="preserve">ing to the reinforcement steel of the slab. All ceiling fan shall be of one make only. The fan hook shall be installed in the RCC slab of the ceiling at the time of pouring concrete. </w:t>
      </w:r>
    </w:p>
    <w:p w14:paraId="58649ED6" w14:textId="2A6CC81D" w:rsidR="00E00B84" w:rsidRPr="00E01064" w:rsidRDefault="005A0413" w:rsidP="005A0413">
      <w:pPr>
        <w:pStyle w:val="H3"/>
        <w:rPr>
          <w:lang w:val="en-US"/>
        </w:rPr>
      </w:pPr>
      <w:bookmarkStart w:id="136" w:name="_Toc166"/>
      <w:r w:rsidRPr="00E01064">
        <w:rPr>
          <w:lang w:val="en-US"/>
        </w:rPr>
        <w:t>3.27.15</w:t>
      </w:r>
      <w:r w:rsidRPr="00E01064">
        <w:rPr>
          <w:lang w:val="en-US"/>
        </w:rPr>
        <w:tab/>
      </w:r>
      <w:r w:rsidR="00E00B84" w:rsidRPr="00E01064">
        <w:rPr>
          <w:lang w:val="en-US"/>
        </w:rPr>
        <w:t>Light Fixtures</w:t>
      </w:r>
      <w:bookmarkEnd w:id="136"/>
    </w:p>
    <w:p w14:paraId="272E5315" w14:textId="313B90D4" w:rsidR="00E00B84" w:rsidRPr="00E01064" w:rsidRDefault="00944379" w:rsidP="00944379">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General</w:t>
      </w:r>
    </w:p>
    <w:p w14:paraId="37362738" w14:textId="2335AF43" w:rsidR="00E00B84" w:rsidRPr="00E01064" w:rsidRDefault="00944379" w:rsidP="00944379">
      <w:pPr>
        <w:pStyle w:val="H4"/>
        <w:ind w:left="1890"/>
        <w:rPr>
          <w:lang w:val="en-US"/>
        </w:rPr>
      </w:pPr>
      <w:r w:rsidRPr="00E01064">
        <w:rPr>
          <w:lang w:val="en-US"/>
        </w:rPr>
        <w:t>(a)</w:t>
      </w:r>
      <w:r w:rsidRPr="00E01064">
        <w:rPr>
          <w:lang w:val="en-US"/>
        </w:rPr>
        <w:tab/>
      </w:r>
      <w:r w:rsidR="00E00B84" w:rsidRPr="00E01064">
        <w:rPr>
          <w:lang w:val="en-US"/>
        </w:rPr>
        <w:t>The determination of quality is based on certified photometric data covering the coefficient of utilization, light distribution curves, construction material, shape, finish, operation, etc.</w:t>
      </w:r>
    </w:p>
    <w:p w14:paraId="338B59F9" w14:textId="5BD55AFB" w:rsidR="00E00B84" w:rsidRPr="00E01064" w:rsidRDefault="00944379" w:rsidP="00944379">
      <w:pPr>
        <w:pStyle w:val="H4"/>
        <w:ind w:left="1890"/>
        <w:rPr>
          <w:lang w:val="en-US"/>
        </w:rPr>
      </w:pPr>
      <w:r w:rsidRPr="00E01064">
        <w:rPr>
          <w:lang w:val="en-US"/>
        </w:rPr>
        <w:t>(b)</w:t>
      </w:r>
      <w:r w:rsidRPr="00E01064">
        <w:rPr>
          <w:lang w:val="en-US"/>
        </w:rPr>
        <w:tab/>
      </w:r>
      <w:r w:rsidR="00E00B84" w:rsidRPr="00E01064">
        <w:rPr>
          <w:lang w:val="en-US"/>
        </w:rPr>
        <w:t>The Concessionaire shall submit samples of each and every lighting fixture specified.</w:t>
      </w:r>
    </w:p>
    <w:p w14:paraId="2E2CDDF9" w14:textId="256F3DEC" w:rsidR="00E00B84" w:rsidRPr="00E01064" w:rsidRDefault="00944379" w:rsidP="00944379">
      <w:pPr>
        <w:pStyle w:val="H4"/>
        <w:rPr>
          <w:lang w:val="en-US"/>
        </w:rPr>
      </w:pPr>
      <w:r w:rsidRPr="00E01064">
        <w:rPr>
          <w:lang w:val="en-US"/>
        </w:rPr>
        <w:t>(ii)</w:t>
      </w:r>
      <w:r w:rsidRPr="00E01064">
        <w:rPr>
          <w:lang w:val="en-US"/>
        </w:rPr>
        <w:tab/>
      </w:r>
      <w:r w:rsidR="00E00B84" w:rsidRPr="00E01064">
        <w:rPr>
          <w:lang w:val="en-US"/>
        </w:rPr>
        <w:t>LED lighting fixture and System</w:t>
      </w:r>
    </w:p>
    <w:p w14:paraId="0A4C685C" w14:textId="61B23CD3" w:rsidR="00E00B84" w:rsidRPr="00E01064" w:rsidRDefault="00E00B84" w:rsidP="005C7BF0">
      <w:pPr>
        <w:pStyle w:val="H4"/>
        <w:numPr>
          <w:ilvl w:val="0"/>
          <w:numId w:val="147"/>
        </w:numPr>
        <w:rPr>
          <w:lang w:val="en-US"/>
        </w:rPr>
      </w:pPr>
      <w:r w:rsidRPr="00E01064">
        <w:rPr>
          <w:lang w:val="en-US"/>
        </w:rPr>
        <w:t xml:space="preserve">For aquaculture operations, Concessionaire shall use appropriate LED lighting which can provide variable light intensity and wavelength, along with variable photoperiod as required. </w:t>
      </w:r>
    </w:p>
    <w:p w14:paraId="304C4F2A" w14:textId="04C0D2D6" w:rsidR="00E00B84" w:rsidRPr="00E01064" w:rsidRDefault="00E00B84" w:rsidP="005C7BF0">
      <w:pPr>
        <w:pStyle w:val="H4"/>
        <w:numPr>
          <w:ilvl w:val="0"/>
          <w:numId w:val="147"/>
        </w:numPr>
        <w:rPr>
          <w:lang w:val="en-US"/>
        </w:rPr>
      </w:pPr>
      <w:r w:rsidRPr="00E01064">
        <w:rPr>
          <w:lang w:val="en-US"/>
        </w:rPr>
        <w:t>The light fixtures can stimulate natural environmental conditions.</w:t>
      </w:r>
    </w:p>
    <w:p w14:paraId="7A85CB81" w14:textId="236E4649" w:rsidR="00E00B84" w:rsidRPr="00E01064" w:rsidRDefault="00E00B84" w:rsidP="005C7BF0">
      <w:pPr>
        <w:pStyle w:val="H4"/>
        <w:numPr>
          <w:ilvl w:val="0"/>
          <w:numId w:val="147"/>
        </w:numPr>
        <w:rPr>
          <w:lang w:val="en-US"/>
        </w:rPr>
      </w:pPr>
      <w:r w:rsidRPr="00E01064">
        <w:rPr>
          <w:lang w:val="en-US"/>
        </w:rPr>
        <w:t>Appropriate fixtures to be used inside tanks and outside tanks/ overhead</w:t>
      </w:r>
      <w:r w:rsidR="00944379" w:rsidRPr="00E01064">
        <w:rPr>
          <w:lang w:val="en-US"/>
        </w:rPr>
        <w:t>.</w:t>
      </w:r>
    </w:p>
    <w:p w14:paraId="79DD1E7A" w14:textId="588B12D1" w:rsidR="00E00B84" w:rsidRPr="00E01064" w:rsidRDefault="00E00B84" w:rsidP="005C7BF0">
      <w:pPr>
        <w:pStyle w:val="H4"/>
        <w:numPr>
          <w:ilvl w:val="0"/>
          <w:numId w:val="147"/>
        </w:numPr>
        <w:rPr>
          <w:lang w:val="en-US"/>
        </w:rPr>
      </w:pPr>
      <w:r w:rsidRPr="00E01064">
        <w:rPr>
          <w:lang w:val="en-US"/>
        </w:rPr>
        <w:t>The fixtured would usually come in die-cast metal casing and a durable powder coated finish</w:t>
      </w:r>
      <w:r w:rsidR="00944379" w:rsidRPr="00E01064">
        <w:rPr>
          <w:lang w:val="en-US"/>
        </w:rPr>
        <w:t>.</w:t>
      </w:r>
    </w:p>
    <w:p w14:paraId="32E73006" w14:textId="6A5DD3E2" w:rsidR="00E00B84" w:rsidRPr="00E01064" w:rsidRDefault="00E00B84" w:rsidP="005C7BF0">
      <w:pPr>
        <w:pStyle w:val="H4"/>
        <w:numPr>
          <w:ilvl w:val="0"/>
          <w:numId w:val="147"/>
        </w:numPr>
        <w:rPr>
          <w:lang w:val="en-US"/>
        </w:rPr>
      </w:pPr>
      <w:r w:rsidRPr="00E01064">
        <w:rPr>
          <w:lang w:val="en-US"/>
        </w:rPr>
        <w:t>The manufacture shall be called upon to guarantee a trouble</w:t>
      </w:r>
      <w:r w:rsidR="00944379" w:rsidRPr="00E01064">
        <w:rPr>
          <w:lang w:val="en-US"/>
        </w:rPr>
        <w:t>-</w:t>
      </w:r>
      <w:r w:rsidRPr="00E01064">
        <w:rPr>
          <w:lang w:val="en-US"/>
        </w:rPr>
        <w:t>free life of 3 years, effective from the date of completion certificate</w:t>
      </w:r>
      <w:r w:rsidR="00944379" w:rsidRPr="00E01064">
        <w:rPr>
          <w:lang w:val="en-US"/>
        </w:rPr>
        <w:t>.</w:t>
      </w:r>
    </w:p>
    <w:p w14:paraId="6A2A19D6" w14:textId="2C967DE3" w:rsidR="00E00B84" w:rsidRPr="00E01064" w:rsidRDefault="00E00B84" w:rsidP="005C7BF0">
      <w:pPr>
        <w:pStyle w:val="H4"/>
        <w:numPr>
          <w:ilvl w:val="0"/>
          <w:numId w:val="147"/>
        </w:numPr>
        <w:rPr>
          <w:lang w:val="en-US"/>
        </w:rPr>
      </w:pPr>
      <w:r w:rsidRPr="00E01064">
        <w:rPr>
          <w:lang w:val="en-US"/>
        </w:rPr>
        <w:t>Installation may be done by experienced supplier</w:t>
      </w:r>
      <w:r w:rsidR="00944379" w:rsidRPr="00E01064">
        <w:rPr>
          <w:lang w:val="en-US"/>
        </w:rPr>
        <w:t>.</w:t>
      </w:r>
    </w:p>
    <w:p w14:paraId="41B8822A" w14:textId="575F8C7E" w:rsidR="00E00B84" w:rsidRPr="00E01064" w:rsidRDefault="00944379" w:rsidP="00944379">
      <w:pPr>
        <w:pStyle w:val="H4"/>
        <w:rPr>
          <w:lang w:val="en-US"/>
        </w:rPr>
      </w:pPr>
      <w:r w:rsidRPr="00E01064">
        <w:rPr>
          <w:lang w:val="en-US"/>
        </w:rPr>
        <w:t>(iii)</w:t>
      </w:r>
      <w:r w:rsidRPr="00E01064">
        <w:rPr>
          <w:lang w:val="en-US"/>
        </w:rPr>
        <w:tab/>
      </w:r>
      <w:r w:rsidR="00E00B84" w:rsidRPr="00E01064">
        <w:rPr>
          <w:lang w:val="en-US"/>
        </w:rPr>
        <w:t>Incandescent Light Fixture</w:t>
      </w:r>
    </w:p>
    <w:p w14:paraId="5E6657C1" w14:textId="1657B0BB" w:rsidR="00E00B84" w:rsidRPr="00E01064" w:rsidRDefault="00E00B84" w:rsidP="005C7BF0">
      <w:pPr>
        <w:pStyle w:val="H4"/>
        <w:numPr>
          <w:ilvl w:val="0"/>
          <w:numId w:val="148"/>
        </w:numPr>
        <w:rPr>
          <w:lang w:val="en-US"/>
        </w:rPr>
      </w:pPr>
      <w:r w:rsidRPr="00E01064">
        <w:rPr>
          <w:lang w:val="en-US"/>
        </w:rPr>
        <w:t xml:space="preserve">The glass globes/ shades/ diffusers of the incandescent light fixtures shall be first class quality glass free from </w:t>
      </w:r>
      <w:proofErr w:type="gramStart"/>
      <w:r w:rsidRPr="00E01064">
        <w:rPr>
          <w:lang w:val="en-US"/>
        </w:rPr>
        <w:t>any  air</w:t>
      </w:r>
      <w:proofErr w:type="gramEnd"/>
      <w:r w:rsidRPr="00E01064">
        <w:rPr>
          <w:lang w:val="en-US"/>
        </w:rPr>
        <w:t xml:space="preserve"> bubbles or  voids. The glass shall generally be </w:t>
      </w:r>
      <w:r w:rsidRPr="00E01064">
        <w:rPr>
          <w:lang w:val="en-US"/>
        </w:rPr>
        <w:lastRenderedPageBreak/>
        <w:t xml:space="preserve">of opal white </w:t>
      </w:r>
      <w:proofErr w:type="spellStart"/>
      <w:r w:rsidRPr="00E01064">
        <w:rPr>
          <w:lang w:val="en-US"/>
        </w:rPr>
        <w:t>colour</w:t>
      </w:r>
      <w:proofErr w:type="spellEnd"/>
      <w:r w:rsidRPr="00E01064">
        <w:rPr>
          <w:lang w:val="en-US"/>
        </w:rPr>
        <w:t xml:space="preserve"> unless otherwise specified. The shape of the glass may be spherical, hemispherical, flattened bottom or tablet shaped as required.</w:t>
      </w:r>
    </w:p>
    <w:p w14:paraId="1741606E" w14:textId="0A234756" w:rsidR="00E00B84" w:rsidRPr="00E01064" w:rsidRDefault="00E00B84" w:rsidP="005C7BF0">
      <w:pPr>
        <w:pStyle w:val="H4"/>
        <w:numPr>
          <w:ilvl w:val="0"/>
          <w:numId w:val="148"/>
        </w:numPr>
        <w:rPr>
          <w:lang w:val="en-US"/>
        </w:rPr>
      </w:pPr>
      <w:r w:rsidRPr="00E01064">
        <w:rPr>
          <w:lang w:val="en-US"/>
        </w:rPr>
        <w:t xml:space="preserve">Surface mounted fixture shall have stove enameled sheet steel body. It may also be satin brass or </w:t>
      </w:r>
      <w:proofErr w:type="spellStart"/>
      <w:r w:rsidRPr="00E01064">
        <w:rPr>
          <w:lang w:val="en-US"/>
        </w:rPr>
        <w:t>aluminium</w:t>
      </w:r>
      <w:proofErr w:type="spellEnd"/>
      <w:r w:rsidRPr="00E01064">
        <w:rPr>
          <w:lang w:val="en-US"/>
        </w:rPr>
        <w:t xml:space="preserve"> anodized finish as required. The fixing holes shall match the outlet box. Wall bracket light fixtures shall have back plates with matching holes of the outlet box and decorative finish as required.</w:t>
      </w:r>
    </w:p>
    <w:p w14:paraId="421D2338" w14:textId="50FF6C72" w:rsidR="00E00B84" w:rsidRPr="00E01064" w:rsidRDefault="00E00B84" w:rsidP="005C7BF0">
      <w:pPr>
        <w:pStyle w:val="H4"/>
        <w:numPr>
          <w:ilvl w:val="0"/>
          <w:numId w:val="148"/>
        </w:numPr>
        <w:rPr>
          <w:lang w:val="en-US"/>
        </w:rPr>
      </w:pPr>
      <w:r w:rsidRPr="00E01064">
        <w:rPr>
          <w:lang w:val="en-US"/>
        </w:rPr>
        <w:t>All the lighting fixtures shall be suitable for local climatic conditions.</w:t>
      </w:r>
    </w:p>
    <w:p w14:paraId="20388EF3" w14:textId="215D1102" w:rsidR="00E00B84" w:rsidRPr="00E01064" w:rsidRDefault="00944379" w:rsidP="00944379">
      <w:pPr>
        <w:pStyle w:val="H4"/>
        <w:rPr>
          <w:lang w:val="en-US"/>
        </w:rPr>
      </w:pPr>
      <w:r w:rsidRPr="00E01064">
        <w:rPr>
          <w:lang w:val="en-US"/>
        </w:rPr>
        <w:t>(iv)</w:t>
      </w:r>
      <w:r w:rsidRPr="00E01064">
        <w:rPr>
          <w:lang w:val="en-US"/>
        </w:rPr>
        <w:tab/>
      </w:r>
      <w:r w:rsidR="00E00B84" w:rsidRPr="00E01064">
        <w:rPr>
          <w:lang w:val="en-US"/>
        </w:rPr>
        <w:t>Fluorescent Light Fixture</w:t>
      </w:r>
    </w:p>
    <w:p w14:paraId="34D0BE65" w14:textId="0E1E9A4B" w:rsidR="00E00B84" w:rsidRPr="00E01064" w:rsidRDefault="00E00B84" w:rsidP="005C7BF0">
      <w:pPr>
        <w:pStyle w:val="H4"/>
        <w:numPr>
          <w:ilvl w:val="0"/>
          <w:numId w:val="149"/>
        </w:numPr>
        <w:rPr>
          <w:lang w:val="en-US"/>
        </w:rPr>
      </w:pPr>
      <w:r w:rsidRPr="00E01064">
        <w:rPr>
          <w:lang w:val="en-US"/>
        </w:rPr>
        <w:t>Appropriate marine light fixtures and switch gears to be used</w:t>
      </w:r>
    </w:p>
    <w:p w14:paraId="4724F26C" w14:textId="1F9FB994" w:rsidR="00E00B84" w:rsidRPr="00E01064" w:rsidRDefault="00E00B84" w:rsidP="005C7BF0">
      <w:pPr>
        <w:pStyle w:val="H4"/>
        <w:numPr>
          <w:ilvl w:val="0"/>
          <w:numId w:val="149"/>
        </w:numPr>
        <w:rPr>
          <w:lang w:val="en-US"/>
        </w:rPr>
      </w:pPr>
      <w:r w:rsidRPr="00E01064">
        <w:rPr>
          <w:lang w:val="en-US"/>
        </w:rPr>
        <w:t xml:space="preserve">All the light fixtures shall have lamps and electronic ballasts of the wattage specified. The fluorescent lamp shall be either 2 ft - 18 watts or 4 - 35 watts and the </w:t>
      </w:r>
      <w:proofErr w:type="spellStart"/>
      <w:r w:rsidRPr="00E01064">
        <w:rPr>
          <w:lang w:val="en-US"/>
        </w:rPr>
        <w:t>colour</w:t>
      </w:r>
      <w:proofErr w:type="spellEnd"/>
      <w:r w:rsidRPr="00E01064">
        <w:rPr>
          <w:lang w:val="en-US"/>
        </w:rPr>
        <w:t xml:space="preserve"> shall generally be day light, cool day light in the order of preference or as mentioned specifically. The new generation of 26mm </w:t>
      </w:r>
      <w:r w:rsidR="008F6DB6" w:rsidRPr="00E01064">
        <w:rPr>
          <w:lang w:val="en-US"/>
        </w:rPr>
        <w:t>dia</w:t>
      </w:r>
      <w:r w:rsidR="008F6DB6">
        <w:rPr>
          <w:lang w:val="en-US"/>
        </w:rPr>
        <w:t>meter</w:t>
      </w:r>
      <w:r w:rsidRPr="00E01064">
        <w:rPr>
          <w:lang w:val="en-US"/>
        </w:rPr>
        <w:t xml:space="preserve"> 18 watts and 36 watts energy efficient lamps shall be preferred. </w:t>
      </w:r>
    </w:p>
    <w:p w14:paraId="6F74E8E1" w14:textId="2A0F19E4" w:rsidR="00E00B84" w:rsidRPr="00E01064" w:rsidRDefault="00E00B84" w:rsidP="005C7BF0">
      <w:pPr>
        <w:pStyle w:val="H4"/>
        <w:numPr>
          <w:ilvl w:val="0"/>
          <w:numId w:val="149"/>
        </w:numPr>
        <w:rPr>
          <w:lang w:val="en-US"/>
        </w:rPr>
      </w:pPr>
      <w:r w:rsidRPr="00E01064">
        <w:rPr>
          <w:lang w:val="en-US"/>
        </w:rPr>
        <w:t xml:space="preserve">The ballast shall be totally enclosed electronic type suitable for operation on 220 V, 50 Hz, single phase supply, a wiring diagram, wattage, voltage and current ratings shall be printed on the body of the ballasts. The power loss shall not more than 10 watts for 36 watts ballast. The ballast shall be noiseless in operation without any whistling sound. </w:t>
      </w:r>
    </w:p>
    <w:p w14:paraId="73170329" w14:textId="5A4A91BA" w:rsidR="00E00B84" w:rsidRPr="00E01064" w:rsidRDefault="00E00B84" w:rsidP="005C7BF0">
      <w:pPr>
        <w:pStyle w:val="H4"/>
        <w:numPr>
          <w:ilvl w:val="0"/>
          <w:numId w:val="149"/>
        </w:numPr>
        <w:rPr>
          <w:lang w:val="en-US"/>
        </w:rPr>
      </w:pPr>
      <w:r w:rsidRPr="00E01064">
        <w:rPr>
          <w:lang w:val="en-US"/>
        </w:rPr>
        <w:t>The manufacture shall be called upon to guarantee a trouble</w:t>
      </w:r>
      <w:r w:rsidR="00944379" w:rsidRPr="00E01064">
        <w:rPr>
          <w:lang w:val="en-US"/>
        </w:rPr>
        <w:t>-</w:t>
      </w:r>
      <w:r w:rsidRPr="00E01064">
        <w:rPr>
          <w:lang w:val="en-US"/>
        </w:rPr>
        <w:t>free life of 3 years, effective from the date of completion certificate. The starters shall have radio-interference suppressers.</w:t>
      </w:r>
    </w:p>
    <w:p w14:paraId="54E12CCF" w14:textId="5A0051BA" w:rsidR="00E00B84" w:rsidRPr="00E01064" w:rsidRDefault="00E00B84" w:rsidP="005C7BF0">
      <w:pPr>
        <w:pStyle w:val="H4"/>
        <w:numPr>
          <w:ilvl w:val="0"/>
          <w:numId w:val="149"/>
        </w:numPr>
        <w:rPr>
          <w:lang w:val="en-US"/>
        </w:rPr>
      </w:pPr>
      <w:r w:rsidRPr="00E01064">
        <w:rPr>
          <w:lang w:val="en-US"/>
        </w:rPr>
        <w:t xml:space="preserve">The internal wiring of the light fixtures shall be carried out at manufacturers factory with heat resistance wires of size not less than 1.5 mm square. </w:t>
      </w:r>
    </w:p>
    <w:p w14:paraId="5D80F736" w14:textId="717CC0E0" w:rsidR="00E00B84" w:rsidRPr="00E01064" w:rsidRDefault="00E00B84" w:rsidP="005C7BF0">
      <w:pPr>
        <w:pStyle w:val="H4"/>
        <w:numPr>
          <w:ilvl w:val="0"/>
          <w:numId w:val="149"/>
        </w:numPr>
        <w:rPr>
          <w:lang w:val="en-US"/>
        </w:rPr>
      </w:pPr>
      <w:r w:rsidRPr="00E01064">
        <w:rPr>
          <w:lang w:val="en-US"/>
        </w:rPr>
        <w:t xml:space="preserve"> louvers of light fixtures shall be made of anodized </w:t>
      </w:r>
      <w:proofErr w:type="spellStart"/>
      <w:r w:rsidRPr="00E01064">
        <w:rPr>
          <w:lang w:val="en-US"/>
        </w:rPr>
        <w:t>aluminium</w:t>
      </w:r>
      <w:proofErr w:type="spellEnd"/>
      <w:r w:rsidRPr="00E01064">
        <w:rPr>
          <w:lang w:val="en-US"/>
        </w:rPr>
        <w:t xml:space="preserve"> and/or </w:t>
      </w:r>
      <w:proofErr w:type="spellStart"/>
      <w:r w:rsidRPr="00E01064">
        <w:rPr>
          <w:lang w:val="en-US"/>
        </w:rPr>
        <w:t>moulded</w:t>
      </w:r>
      <w:proofErr w:type="spellEnd"/>
      <w:r w:rsidRPr="00E01064">
        <w:rPr>
          <w:lang w:val="en-US"/>
        </w:rPr>
        <w:t xml:space="preserve"> plastic. The diffusers shall be made of acrylic </w:t>
      </w:r>
      <w:proofErr w:type="spellStart"/>
      <w:r w:rsidRPr="00E01064">
        <w:rPr>
          <w:lang w:val="en-US"/>
        </w:rPr>
        <w:t>perspex</w:t>
      </w:r>
      <w:proofErr w:type="spellEnd"/>
      <w:r w:rsidRPr="00E01064">
        <w:rPr>
          <w:lang w:val="en-US"/>
        </w:rPr>
        <w:t>.</w:t>
      </w:r>
    </w:p>
    <w:p w14:paraId="3798AFAE" w14:textId="60853630" w:rsidR="00E00B84" w:rsidRPr="00E01064" w:rsidRDefault="00E00B84" w:rsidP="005C7BF0">
      <w:pPr>
        <w:pStyle w:val="H4"/>
        <w:numPr>
          <w:ilvl w:val="0"/>
          <w:numId w:val="149"/>
        </w:numPr>
        <w:rPr>
          <w:lang w:val="en-US"/>
        </w:rPr>
      </w:pPr>
      <w:r w:rsidRPr="00E01064">
        <w:rPr>
          <w:lang w:val="en-US"/>
        </w:rPr>
        <w:t>All the lighting fixtures shall be suitable for local climatic conditions.</w:t>
      </w:r>
    </w:p>
    <w:p w14:paraId="2E251F09" w14:textId="17E90B6E" w:rsidR="00E00B84" w:rsidRPr="00E01064" w:rsidRDefault="00944379" w:rsidP="00944379">
      <w:pPr>
        <w:pStyle w:val="H4"/>
        <w:rPr>
          <w:lang w:val="en-US"/>
        </w:rPr>
      </w:pPr>
      <w:r w:rsidRPr="00E01064">
        <w:rPr>
          <w:lang w:val="en-US"/>
        </w:rPr>
        <w:t>(v)</w:t>
      </w:r>
      <w:r w:rsidRPr="00E01064">
        <w:rPr>
          <w:lang w:val="en-US"/>
        </w:rPr>
        <w:tab/>
      </w:r>
      <w:r w:rsidR="00E00B84" w:rsidRPr="00E01064">
        <w:rPr>
          <w:lang w:val="en-US"/>
        </w:rPr>
        <w:t xml:space="preserve">Installation Instructions  </w:t>
      </w:r>
    </w:p>
    <w:p w14:paraId="61247A9A" w14:textId="6A299B5D" w:rsidR="00E00B84" w:rsidRPr="00E01064" w:rsidRDefault="00944379" w:rsidP="00944379">
      <w:pPr>
        <w:pStyle w:val="H4"/>
        <w:ind w:left="1890"/>
        <w:rPr>
          <w:lang w:val="en-US"/>
        </w:rPr>
      </w:pPr>
      <w:r w:rsidRPr="00E01064">
        <w:rPr>
          <w:lang w:val="en-US"/>
        </w:rPr>
        <w:t>(a)</w:t>
      </w:r>
      <w:r w:rsidRPr="00E01064">
        <w:rPr>
          <w:lang w:val="en-US"/>
        </w:rPr>
        <w:tab/>
      </w:r>
      <w:r w:rsidR="00E00B84" w:rsidRPr="00E01064">
        <w:rPr>
          <w:lang w:val="en-US"/>
        </w:rPr>
        <w:t>The light fitting shall be installed according to manufacturer’s recommendations.</w:t>
      </w:r>
    </w:p>
    <w:p w14:paraId="4F805A15" w14:textId="2509EEDF" w:rsidR="00E00B84" w:rsidRPr="00E01064" w:rsidRDefault="00944379" w:rsidP="00944379">
      <w:pPr>
        <w:pStyle w:val="H4"/>
        <w:ind w:left="1890"/>
        <w:rPr>
          <w:lang w:val="en-US"/>
        </w:rPr>
      </w:pPr>
      <w:r w:rsidRPr="00E01064">
        <w:rPr>
          <w:lang w:val="en-US"/>
        </w:rPr>
        <w:t>(b)</w:t>
      </w:r>
      <w:r w:rsidRPr="00E01064">
        <w:rPr>
          <w:lang w:val="en-US"/>
        </w:rPr>
        <w:tab/>
      </w:r>
      <w:r w:rsidR="00E00B84" w:rsidRPr="00E01064">
        <w:rPr>
          <w:lang w:val="en-US"/>
        </w:rPr>
        <w:t>Flexible connecting wires from outlet box to the fixture shall be provided; connector made of porcelain thermoplastic material shall be provided and installed in the outlet boxes for connecting flexible wires to the point wires.</w:t>
      </w:r>
    </w:p>
    <w:p w14:paraId="0A0CC64D" w14:textId="4614BFAB" w:rsidR="00E00B84" w:rsidRPr="00E01064" w:rsidRDefault="00944379" w:rsidP="00944379">
      <w:pPr>
        <w:pStyle w:val="H4"/>
        <w:ind w:left="1890"/>
        <w:rPr>
          <w:lang w:val="en-US"/>
        </w:rPr>
      </w:pPr>
      <w:r w:rsidRPr="00E01064">
        <w:rPr>
          <w:lang w:val="en-US"/>
        </w:rPr>
        <w:t>(c)</w:t>
      </w:r>
      <w:r w:rsidRPr="00E01064">
        <w:rPr>
          <w:lang w:val="en-US"/>
        </w:rPr>
        <w:tab/>
      </w:r>
      <w:r w:rsidR="00E00B84" w:rsidRPr="00E01064">
        <w:rPr>
          <w:lang w:val="en-US"/>
        </w:rPr>
        <w:t>Outlet boxes or any openings in the ceilings and walls shall be covered with appropriately fabricated accessories to provide an architectural entity to conceal them.</w:t>
      </w:r>
    </w:p>
    <w:p w14:paraId="19D079B3" w14:textId="3B166A84" w:rsidR="00E00B84" w:rsidRPr="00E01064" w:rsidRDefault="00944379" w:rsidP="00944379">
      <w:pPr>
        <w:pStyle w:val="H3"/>
        <w:rPr>
          <w:lang w:val="en-US"/>
        </w:rPr>
      </w:pPr>
      <w:r w:rsidRPr="00E01064">
        <w:rPr>
          <w:lang w:val="en-US"/>
        </w:rPr>
        <w:t>3.27.16</w:t>
      </w:r>
      <w:r w:rsidRPr="00E01064">
        <w:rPr>
          <w:lang w:val="en-US"/>
        </w:rPr>
        <w:tab/>
      </w:r>
      <w:r w:rsidR="00E00B84" w:rsidRPr="00E01064">
        <w:rPr>
          <w:lang w:val="en-US"/>
        </w:rPr>
        <w:t>Main L.T. Switchboard</w:t>
      </w:r>
    </w:p>
    <w:p w14:paraId="6DD98B4F" w14:textId="2939CFA2" w:rsidR="00E00B84" w:rsidRPr="00E01064" w:rsidRDefault="00944379" w:rsidP="00944379">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The L.T. switchboard shall be indoor type, free standing, free supporting, floor mounted, totally enclosed, sheet </w:t>
      </w:r>
      <w:r w:rsidRPr="00E01064">
        <w:rPr>
          <w:lang w:val="en-US"/>
        </w:rPr>
        <w:t>clad</w:t>
      </w:r>
      <w:r w:rsidR="00E00B84" w:rsidRPr="00E01064">
        <w:rPr>
          <w:lang w:val="en-US"/>
        </w:rPr>
        <w:t xml:space="preserve">, dust and suitable for operation on 3 phase 4 wire system, 415 v, 50 Hz, AC supply. </w:t>
      </w:r>
    </w:p>
    <w:p w14:paraId="4DC25A3F" w14:textId="10E3D787" w:rsidR="00E00B84" w:rsidRPr="00E01064" w:rsidRDefault="00944379" w:rsidP="00944379">
      <w:pPr>
        <w:pStyle w:val="H4"/>
        <w:rPr>
          <w:lang w:val="en-US"/>
        </w:rPr>
      </w:pPr>
      <w:r w:rsidRPr="00E01064">
        <w:rPr>
          <w:lang w:val="en-US"/>
        </w:rPr>
        <w:t>(ii)</w:t>
      </w:r>
      <w:r w:rsidRPr="00E01064">
        <w:rPr>
          <w:lang w:val="en-US"/>
        </w:rPr>
        <w:tab/>
      </w:r>
      <w:r w:rsidR="00E00B84" w:rsidRPr="00E01064">
        <w:rPr>
          <w:lang w:val="en-US"/>
        </w:rPr>
        <w:t xml:space="preserve">The </w:t>
      </w:r>
      <w:r w:rsidRPr="00E01064">
        <w:rPr>
          <w:lang w:val="en-US"/>
        </w:rPr>
        <w:t>swi</w:t>
      </w:r>
      <w:r w:rsidR="00544971" w:rsidRPr="00E01064">
        <w:rPr>
          <w:lang w:val="en-US"/>
        </w:rPr>
        <w:t>tch</w:t>
      </w:r>
      <w:r w:rsidR="00E00B84" w:rsidRPr="00E01064">
        <w:rPr>
          <w:lang w:val="en-US"/>
        </w:rPr>
        <w:t xml:space="preserve">board shall be suitable for installation back to the wall and capable of front attendance. The switch board shall be designed to suit service conditions and ensure security and safety during operation, inspection, operation, cleaning and maintenance. </w:t>
      </w:r>
    </w:p>
    <w:p w14:paraId="340D092A" w14:textId="261AE2D8" w:rsidR="00E00B84" w:rsidRPr="00E01064" w:rsidRDefault="00944379" w:rsidP="00944379">
      <w:pPr>
        <w:pStyle w:val="H4"/>
        <w:rPr>
          <w:lang w:val="en-US"/>
        </w:rPr>
      </w:pPr>
      <w:r w:rsidRPr="00E01064">
        <w:rPr>
          <w:lang w:val="en-US"/>
        </w:rPr>
        <w:lastRenderedPageBreak/>
        <w:t>(iii)</w:t>
      </w:r>
      <w:r w:rsidRPr="00E01064">
        <w:rPr>
          <w:lang w:val="en-US"/>
        </w:rPr>
        <w:tab/>
      </w:r>
      <w:r w:rsidR="00E00B84" w:rsidRPr="00E01064">
        <w:rPr>
          <w:lang w:val="en-US"/>
        </w:rPr>
        <w:t>The switchboard shall be designed and tested to IEC recommendations. Each panel shall withstand strain of 2000 volts insulation level for one</w:t>
      </w:r>
      <w:r w:rsidRPr="00E01064">
        <w:rPr>
          <w:lang w:val="en-US"/>
        </w:rPr>
        <w:t>-</w:t>
      </w:r>
      <w:r w:rsidR="00E00B84" w:rsidRPr="00E01064">
        <w:rPr>
          <w:lang w:val="en-US"/>
        </w:rPr>
        <w:t xml:space="preserve">minute power frequency test. </w:t>
      </w:r>
    </w:p>
    <w:p w14:paraId="732567C5" w14:textId="32F96EC2" w:rsidR="00E00B84" w:rsidRPr="00E01064" w:rsidRDefault="00944379" w:rsidP="00944379">
      <w:pPr>
        <w:pStyle w:val="H4"/>
        <w:rPr>
          <w:lang w:val="en-US"/>
        </w:rPr>
      </w:pPr>
      <w:r w:rsidRPr="00E01064">
        <w:rPr>
          <w:lang w:val="en-US"/>
        </w:rPr>
        <w:t>(iv)</w:t>
      </w:r>
      <w:r w:rsidRPr="00E01064">
        <w:rPr>
          <w:lang w:val="en-US"/>
        </w:rPr>
        <w:tab/>
      </w:r>
      <w:r w:rsidR="00E00B84" w:rsidRPr="00E01064">
        <w:rPr>
          <w:lang w:val="en-US"/>
        </w:rPr>
        <w:t>The L.T. switchboard shall consist of the following:</w:t>
      </w:r>
    </w:p>
    <w:p w14:paraId="7D0AF6C2" w14:textId="1BC07F59" w:rsidR="00E00B84" w:rsidRPr="00E01064" w:rsidRDefault="00E00B84" w:rsidP="005C7BF0">
      <w:pPr>
        <w:pStyle w:val="H4"/>
        <w:numPr>
          <w:ilvl w:val="0"/>
          <w:numId w:val="150"/>
        </w:numPr>
        <w:rPr>
          <w:lang w:val="en-US"/>
        </w:rPr>
      </w:pPr>
      <w:r w:rsidRPr="00E01064">
        <w:rPr>
          <w:lang w:val="en-US"/>
        </w:rPr>
        <w:t>Maldives Energy Resource Unit incoming panel.</w:t>
      </w:r>
    </w:p>
    <w:p w14:paraId="28A97CF8" w14:textId="5D26C457" w:rsidR="00E00B84" w:rsidRPr="00E01064" w:rsidRDefault="00E00B84" w:rsidP="005C7BF0">
      <w:pPr>
        <w:pStyle w:val="H4"/>
        <w:numPr>
          <w:ilvl w:val="0"/>
          <w:numId w:val="150"/>
        </w:numPr>
        <w:rPr>
          <w:lang w:val="en-US"/>
        </w:rPr>
      </w:pPr>
      <w:proofErr w:type="spellStart"/>
      <w:r w:rsidRPr="00E01064">
        <w:rPr>
          <w:lang w:val="en-US"/>
        </w:rPr>
        <w:t>KWh</w:t>
      </w:r>
      <w:proofErr w:type="spellEnd"/>
      <w:r w:rsidRPr="00E01064">
        <w:rPr>
          <w:lang w:val="en-US"/>
        </w:rPr>
        <w:t xml:space="preserve"> meters </w:t>
      </w:r>
      <w:proofErr w:type="gramStart"/>
      <w:r w:rsidRPr="00E01064">
        <w:rPr>
          <w:lang w:val="en-US"/>
        </w:rPr>
        <w:t xml:space="preserve">( </w:t>
      </w:r>
      <w:r w:rsidR="00544971" w:rsidRPr="00E01064">
        <w:rPr>
          <w:lang w:val="en-US"/>
        </w:rPr>
        <w:t>t</w:t>
      </w:r>
      <w:r w:rsidRPr="00E01064">
        <w:rPr>
          <w:lang w:val="en-US"/>
        </w:rPr>
        <w:t>o</w:t>
      </w:r>
      <w:proofErr w:type="gramEnd"/>
      <w:r w:rsidRPr="00E01064">
        <w:rPr>
          <w:lang w:val="en-US"/>
        </w:rPr>
        <w:t xml:space="preserve"> </w:t>
      </w:r>
      <w:r w:rsidR="00897BC5" w:rsidRPr="00E01064">
        <w:rPr>
          <w:lang w:val="en-US"/>
        </w:rPr>
        <w:t>b</w:t>
      </w:r>
      <w:r w:rsidRPr="00E01064">
        <w:rPr>
          <w:lang w:val="en-US"/>
        </w:rPr>
        <w:t xml:space="preserve">e approved and checked by </w:t>
      </w:r>
      <w:r w:rsidR="00544971" w:rsidRPr="00E01064">
        <w:rPr>
          <w:lang w:val="en-US"/>
        </w:rPr>
        <w:t xml:space="preserve">the </w:t>
      </w:r>
      <w:r w:rsidRPr="00E01064">
        <w:rPr>
          <w:lang w:val="en-US"/>
        </w:rPr>
        <w:t>M</w:t>
      </w:r>
      <w:r w:rsidR="00544971" w:rsidRPr="00E01064">
        <w:rPr>
          <w:lang w:val="en-US"/>
        </w:rPr>
        <w:t xml:space="preserve">aldives </w:t>
      </w:r>
      <w:r w:rsidR="00897BC5" w:rsidRPr="00E01064">
        <w:rPr>
          <w:lang w:val="en-US"/>
        </w:rPr>
        <w:t xml:space="preserve">Electricity </w:t>
      </w:r>
      <w:r w:rsidRPr="00E01064">
        <w:rPr>
          <w:lang w:val="en-US"/>
        </w:rPr>
        <w:t>B</w:t>
      </w:r>
      <w:r w:rsidR="00897BC5" w:rsidRPr="00E01064">
        <w:rPr>
          <w:lang w:val="en-US"/>
        </w:rPr>
        <w:t>ureau</w:t>
      </w:r>
      <w:r w:rsidRPr="00E01064">
        <w:rPr>
          <w:lang w:val="en-US"/>
        </w:rPr>
        <w:t>)</w:t>
      </w:r>
    </w:p>
    <w:p w14:paraId="092BFFC0" w14:textId="74DB6F9A" w:rsidR="00E00B84" w:rsidRPr="00E01064" w:rsidRDefault="00E00B84" w:rsidP="005C7BF0">
      <w:pPr>
        <w:pStyle w:val="H4"/>
        <w:numPr>
          <w:ilvl w:val="0"/>
          <w:numId w:val="150"/>
        </w:numPr>
        <w:rPr>
          <w:lang w:val="en-US"/>
        </w:rPr>
      </w:pPr>
      <w:r w:rsidRPr="00E01064">
        <w:rPr>
          <w:lang w:val="en-US"/>
        </w:rPr>
        <w:t>Outgoing distribution feeders.</w:t>
      </w:r>
    </w:p>
    <w:p w14:paraId="7E15978B" w14:textId="56D9FB17" w:rsidR="00E00B84" w:rsidRPr="00E01064" w:rsidRDefault="006A28E3" w:rsidP="006A28E3">
      <w:pPr>
        <w:pStyle w:val="H4"/>
        <w:rPr>
          <w:lang w:val="en-US"/>
        </w:rPr>
      </w:pPr>
      <w:r w:rsidRPr="00E01064">
        <w:rPr>
          <w:lang w:val="en-US"/>
        </w:rPr>
        <w:t>(v)</w:t>
      </w:r>
      <w:r w:rsidRPr="00E01064">
        <w:rPr>
          <w:lang w:val="en-US"/>
        </w:rPr>
        <w:tab/>
      </w:r>
      <w:r w:rsidR="00E00B84" w:rsidRPr="00E01064">
        <w:rPr>
          <w:lang w:val="en-US"/>
        </w:rPr>
        <w:t>Distribution Feeder Panel</w:t>
      </w:r>
      <w:r w:rsidRPr="00E01064">
        <w:rPr>
          <w:lang w:val="en-US"/>
        </w:rPr>
        <w:t xml:space="preserve">: </w:t>
      </w:r>
      <w:r w:rsidR="00E00B84" w:rsidRPr="00E01064">
        <w:rPr>
          <w:lang w:val="en-US"/>
        </w:rPr>
        <w:t xml:space="preserve">Single line diagram of the L.T. switch board shall be reported to the Authority and approved by </w:t>
      </w:r>
      <w:r w:rsidR="00897BC5" w:rsidRPr="00E01064">
        <w:rPr>
          <w:lang w:val="en-US"/>
        </w:rPr>
        <w:t xml:space="preserve">the </w:t>
      </w:r>
      <w:r w:rsidR="00E00B84" w:rsidRPr="00E01064">
        <w:rPr>
          <w:lang w:val="en-US"/>
        </w:rPr>
        <w:t>Maldives Electricity Bureau before placing order for the switch board.</w:t>
      </w:r>
    </w:p>
    <w:p w14:paraId="4307F56D" w14:textId="3FCA0AD3" w:rsidR="00E00B84" w:rsidRPr="00E01064" w:rsidRDefault="00B66706" w:rsidP="006A28E3">
      <w:pPr>
        <w:pStyle w:val="H4"/>
        <w:rPr>
          <w:lang w:val="en-US"/>
        </w:rPr>
      </w:pPr>
      <w:r w:rsidRPr="00E01064">
        <w:rPr>
          <w:lang w:val="en-US"/>
        </w:rPr>
        <w:t>(v)</w:t>
      </w:r>
      <w:r w:rsidRPr="00E01064">
        <w:rPr>
          <w:lang w:val="en-US"/>
        </w:rPr>
        <w:tab/>
      </w:r>
      <w:r w:rsidR="00E00B84" w:rsidRPr="00E01064">
        <w:rPr>
          <w:lang w:val="en-US"/>
        </w:rPr>
        <w:t>Earthing</w:t>
      </w:r>
      <w:r w:rsidRPr="00E01064">
        <w:rPr>
          <w:lang w:val="en-US"/>
        </w:rPr>
        <w:t xml:space="preserve">: </w:t>
      </w:r>
      <w:r w:rsidR="00E00B84" w:rsidRPr="00E01064">
        <w:rPr>
          <w:lang w:val="en-US"/>
        </w:rPr>
        <w:t>The switchboard shall be effectively earth by means of a copper strip of 25mm x 3mm (1” x 1/8”) cross -section bolted to connections near the bottom of the switchboard.</w:t>
      </w:r>
    </w:p>
    <w:p w14:paraId="653D3DD7" w14:textId="20566C4C" w:rsidR="00E00B84" w:rsidRPr="00E01064" w:rsidRDefault="00BE46C5" w:rsidP="006A28E3">
      <w:pPr>
        <w:pStyle w:val="H4"/>
        <w:rPr>
          <w:lang w:val="en-US"/>
        </w:rPr>
      </w:pPr>
      <w:r w:rsidRPr="00E01064">
        <w:rPr>
          <w:lang w:val="en-US"/>
        </w:rPr>
        <w:t>(vi)</w:t>
      </w:r>
      <w:r w:rsidRPr="00E01064">
        <w:rPr>
          <w:lang w:val="en-US"/>
        </w:rPr>
        <w:tab/>
      </w:r>
      <w:r w:rsidR="00E00B84" w:rsidRPr="00E01064">
        <w:rPr>
          <w:lang w:val="en-US"/>
        </w:rPr>
        <w:t>Accessories</w:t>
      </w:r>
      <w:r w:rsidR="00B66706" w:rsidRPr="00E01064">
        <w:rPr>
          <w:lang w:val="en-US"/>
        </w:rPr>
        <w:t xml:space="preserve">: </w:t>
      </w:r>
      <w:r w:rsidR="00E00B84" w:rsidRPr="00E01064">
        <w:rPr>
          <w:lang w:val="en-US"/>
        </w:rPr>
        <w:t>Designations labels, lifting lugs, foundation bolts, interconnecting nuts blots, and washers, thimbles, lugs, levelling shims cable glands and/or cable end box for all the sizes of incoming and outgoing cable shall be supplied with the switchboard.</w:t>
      </w:r>
    </w:p>
    <w:p w14:paraId="62A13729" w14:textId="550D421C" w:rsidR="00E00B84" w:rsidRPr="00E01064" w:rsidRDefault="00BE46C5" w:rsidP="006A28E3">
      <w:pPr>
        <w:pStyle w:val="H4"/>
        <w:rPr>
          <w:lang w:val="en-US"/>
        </w:rPr>
      </w:pPr>
      <w:bookmarkStart w:id="137" w:name="_Toc167"/>
      <w:r w:rsidRPr="00E01064">
        <w:rPr>
          <w:lang w:val="en-US"/>
        </w:rPr>
        <w:t>(vii)</w:t>
      </w:r>
      <w:r w:rsidRPr="00E01064">
        <w:rPr>
          <w:lang w:val="en-US"/>
        </w:rPr>
        <w:tab/>
      </w:r>
      <w:r w:rsidR="00E00B84" w:rsidRPr="00E01064">
        <w:rPr>
          <w:lang w:val="en-US"/>
        </w:rPr>
        <w:t>Testing</w:t>
      </w:r>
      <w:bookmarkEnd w:id="137"/>
      <w:r w:rsidR="006A28E3" w:rsidRPr="00E01064">
        <w:rPr>
          <w:lang w:val="en-US"/>
        </w:rPr>
        <w:t xml:space="preserve">: </w:t>
      </w:r>
      <w:r w:rsidR="00E00B84" w:rsidRPr="00E01064">
        <w:rPr>
          <w:lang w:val="en-US"/>
        </w:rPr>
        <w:t>The following tests shall be conducted on each completed switchboard.</w:t>
      </w:r>
    </w:p>
    <w:p w14:paraId="5DCE0712" w14:textId="483D12DC" w:rsidR="00E00B84" w:rsidRPr="00E01064" w:rsidRDefault="00E00B84" w:rsidP="005C7BF0">
      <w:pPr>
        <w:pStyle w:val="H4"/>
        <w:numPr>
          <w:ilvl w:val="0"/>
          <w:numId w:val="151"/>
        </w:numPr>
        <w:rPr>
          <w:lang w:val="en-US"/>
        </w:rPr>
      </w:pPr>
      <w:r w:rsidRPr="00E01064">
        <w:rPr>
          <w:lang w:val="en-US"/>
        </w:rPr>
        <w:t xml:space="preserve">Temperature rise test </w:t>
      </w:r>
    </w:p>
    <w:p w14:paraId="43F21BF3" w14:textId="0155EF31" w:rsidR="00E00B84" w:rsidRPr="00E01064" w:rsidRDefault="00E00B84" w:rsidP="005C7BF0">
      <w:pPr>
        <w:pStyle w:val="H4"/>
        <w:numPr>
          <w:ilvl w:val="0"/>
          <w:numId w:val="151"/>
        </w:numPr>
        <w:rPr>
          <w:lang w:val="en-US"/>
        </w:rPr>
      </w:pPr>
      <w:r w:rsidRPr="00E01064">
        <w:rPr>
          <w:lang w:val="en-US"/>
        </w:rPr>
        <w:t xml:space="preserve">Mechanical endurance test </w:t>
      </w:r>
    </w:p>
    <w:p w14:paraId="3A270E06" w14:textId="6F49CD78" w:rsidR="00E00B84" w:rsidRPr="00E01064" w:rsidRDefault="00E00B84" w:rsidP="005C7BF0">
      <w:pPr>
        <w:pStyle w:val="H4"/>
        <w:numPr>
          <w:ilvl w:val="0"/>
          <w:numId w:val="151"/>
        </w:numPr>
        <w:rPr>
          <w:lang w:val="en-US"/>
        </w:rPr>
      </w:pPr>
      <w:r w:rsidRPr="00E01064">
        <w:rPr>
          <w:lang w:val="en-US"/>
        </w:rPr>
        <w:t>Breaking Capacity test</w:t>
      </w:r>
    </w:p>
    <w:p w14:paraId="0751C05E" w14:textId="27F86569" w:rsidR="00E00B84" w:rsidRPr="00E01064" w:rsidRDefault="00E00B84" w:rsidP="005C7BF0">
      <w:pPr>
        <w:pStyle w:val="H4"/>
        <w:numPr>
          <w:ilvl w:val="0"/>
          <w:numId w:val="151"/>
        </w:numPr>
        <w:rPr>
          <w:lang w:val="en-US"/>
        </w:rPr>
      </w:pPr>
      <w:r w:rsidRPr="00E01064">
        <w:rPr>
          <w:lang w:val="en-US"/>
        </w:rPr>
        <w:t>Routing Test</w:t>
      </w:r>
    </w:p>
    <w:p w14:paraId="664D94DD" w14:textId="3B4EBE13" w:rsidR="00E00B84" w:rsidRPr="00E01064" w:rsidRDefault="00E00B84" w:rsidP="005C7BF0">
      <w:pPr>
        <w:pStyle w:val="H4"/>
        <w:numPr>
          <w:ilvl w:val="0"/>
          <w:numId w:val="151"/>
        </w:numPr>
        <w:rPr>
          <w:lang w:val="en-US"/>
        </w:rPr>
      </w:pPr>
      <w:r w:rsidRPr="00E01064">
        <w:rPr>
          <w:lang w:val="en-US"/>
        </w:rPr>
        <w:t>High Voltage test</w:t>
      </w:r>
    </w:p>
    <w:p w14:paraId="4954BD66" w14:textId="0FAEC66B" w:rsidR="00E00B84" w:rsidRPr="00E01064" w:rsidRDefault="00BE46C5" w:rsidP="006A28E3">
      <w:pPr>
        <w:pStyle w:val="H4"/>
        <w:rPr>
          <w:lang w:val="en-US"/>
        </w:rPr>
      </w:pPr>
      <w:r w:rsidRPr="00E01064">
        <w:rPr>
          <w:lang w:val="en-US"/>
        </w:rPr>
        <w:t xml:space="preserve">(viii) </w:t>
      </w:r>
      <w:r w:rsidR="00E00B84" w:rsidRPr="00E01064">
        <w:rPr>
          <w:lang w:val="en-US"/>
        </w:rPr>
        <w:t>The Switchboard shall be tested to British/Electricity Council Standard 41-5. Preference shall</w:t>
      </w:r>
      <w:r w:rsidR="00B66706" w:rsidRPr="00E01064">
        <w:rPr>
          <w:lang w:val="en-US"/>
        </w:rPr>
        <w:t xml:space="preserve">, </w:t>
      </w:r>
      <w:r w:rsidR="00E00B84" w:rsidRPr="00E01064">
        <w:rPr>
          <w:lang w:val="en-US"/>
        </w:rPr>
        <w:t>however, be given to Switchboards fabricated from all components manufactured by only one manufacturer.</w:t>
      </w:r>
    </w:p>
    <w:p w14:paraId="52F2C719" w14:textId="63DCD81A" w:rsidR="00E00B84" w:rsidRPr="00E01064" w:rsidRDefault="00BE46C5" w:rsidP="00C05925">
      <w:pPr>
        <w:pStyle w:val="H4"/>
        <w:rPr>
          <w:lang w:val="en-US"/>
        </w:rPr>
      </w:pPr>
      <w:bookmarkStart w:id="138" w:name="_Toc168"/>
      <w:r w:rsidRPr="00E01064">
        <w:rPr>
          <w:lang w:val="en-US"/>
        </w:rPr>
        <w:t>(ix)</w:t>
      </w:r>
      <w:r w:rsidRPr="00E01064">
        <w:rPr>
          <w:lang w:val="en-US"/>
        </w:rPr>
        <w:tab/>
      </w:r>
      <w:r w:rsidR="00E00B84" w:rsidRPr="00E01064">
        <w:rPr>
          <w:lang w:val="en-US"/>
        </w:rPr>
        <w:t>Installation Instruction</w:t>
      </w:r>
      <w:bookmarkEnd w:id="138"/>
    </w:p>
    <w:p w14:paraId="46CCEA24" w14:textId="71E494F3" w:rsidR="00E00B84" w:rsidRPr="00E01064" w:rsidRDefault="00E00B84" w:rsidP="005C7BF0">
      <w:pPr>
        <w:pStyle w:val="H4"/>
        <w:numPr>
          <w:ilvl w:val="0"/>
          <w:numId w:val="152"/>
        </w:numPr>
        <w:rPr>
          <w:lang w:val="en-US"/>
        </w:rPr>
      </w:pPr>
      <w:r w:rsidRPr="00E01064">
        <w:rPr>
          <w:lang w:val="en-US"/>
        </w:rPr>
        <w:t xml:space="preserve">All </w:t>
      </w:r>
      <w:proofErr w:type="spellStart"/>
      <w:r w:rsidRPr="00E01064">
        <w:rPr>
          <w:lang w:val="en-US"/>
        </w:rPr>
        <w:t>labour</w:t>
      </w:r>
      <w:proofErr w:type="spellEnd"/>
      <w:r w:rsidRPr="00E01064">
        <w:rPr>
          <w:lang w:val="en-US"/>
        </w:rPr>
        <w:t xml:space="preserve">, equipment, tools and plants required to complete the installation shall be provided by the Concessionaire. The Switchboard shall be fixed firmly on the floor in perfect line, plumb and level position. </w:t>
      </w:r>
    </w:p>
    <w:p w14:paraId="3E3F3BAC" w14:textId="3DF268BC" w:rsidR="00E00B84" w:rsidRPr="00E01064" w:rsidRDefault="00BE46C5" w:rsidP="006A28E3">
      <w:pPr>
        <w:pStyle w:val="H4"/>
        <w:ind w:left="1890"/>
        <w:rPr>
          <w:lang w:val="en-US"/>
        </w:rPr>
      </w:pPr>
      <w:r w:rsidRPr="00E01064">
        <w:rPr>
          <w:lang w:val="en-US"/>
        </w:rPr>
        <w:t>(b)</w:t>
      </w:r>
      <w:r w:rsidRPr="00E01064">
        <w:rPr>
          <w:lang w:val="en-US"/>
        </w:rPr>
        <w:tab/>
      </w:r>
      <w:r w:rsidR="00E00B84" w:rsidRPr="00E01064">
        <w:rPr>
          <w:lang w:val="en-US"/>
        </w:rPr>
        <w:t>All incoming and outgoing cable connections shall be made from the bottom including Earth connections.</w:t>
      </w:r>
    </w:p>
    <w:p w14:paraId="4780100A" w14:textId="6846D36A" w:rsidR="00E00B84" w:rsidRPr="00E01064" w:rsidRDefault="006A28E3" w:rsidP="00B66706">
      <w:pPr>
        <w:pStyle w:val="H3"/>
        <w:rPr>
          <w:lang w:val="en-US"/>
        </w:rPr>
      </w:pPr>
      <w:bookmarkStart w:id="139" w:name="_Toc169"/>
      <w:r w:rsidRPr="00E01064">
        <w:rPr>
          <w:lang w:val="en-US"/>
        </w:rPr>
        <w:t>3.27.17</w:t>
      </w:r>
      <w:r w:rsidRPr="00E01064">
        <w:rPr>
          <w:lang w:val="en-US"/>
        </w:rPr>
        <w:tab/>
      </w:r>
      <w:r w:rsidR="00E00B84" w:rsidRPr="00E01064">
        <w:rPr>
          <w:lang w:val="en-US"/>
        </w:rPr>
        <w:t>Distribution Board</w:t>
      </w:r>
      <w:bookmarkEnd w:id="139"/>
      <w:r w:rsidR="00B66706" w:rsidRPr="00E01064">
        <w:rPr>
          <w:lang w:val="en-US"/>
        </w:rPr>
        <w:t xml:space="preserve">: </w:t>
      </w:r>
      <w:r w:rsidR="00E00B84" w:rsidRPr="00E01064">
        <w:rPr>
          <w:lang w:val="en-US"/>
        </w:rPr>
        <w:t>The distribution boards shall be either free standing, cubical type or wall mounting type suitable for recessed mounting. Each distribution board shall be tropical in design, fully dust and vermin proof and liquid repellent.</w:t>
      </w:r>
    </w:p>
    <w:p w14:paraId="2FFBF7BA" w14:textId="7190A94B" w:rsidR="00E00B84" w:rsidRPr="00E01064" w:rsidRDefault="00BE46C5" w:rsidP="00BE46C5">
      <w:pPr>
        <w:pStyle w:val="H3"/>
        <w:rPr>
          <w:lang w:val="en-US"/>
        </w:rPr>
      </w:pPr>
      <w:bookmarkStart w:id="140" w:name="_Toc170"/>
      <w:r w:rsidRPr="00E01064">
        <w:rPr>
          <w:lang w:val="en-US"/>
        </w:rPr>
        <w:t>3.28</w:t>
      </w:r>
      <w:r w:rsidRPr="00E01064">
        <w:rPr>
          <w:lang w:val="en-US"/>
        </w:rPr>
        <w:tab/>
      </w:r>
      <w:r w:rsidR="00E00B84" w:rsidRPr="00B759BC">
        <w:rPr>
          <w:u w:val="single"/>
          <w:lang w:val="en-US"/>
        </w:rPr>
        <w:t>Telephone System</w:t>
      </w:r>
      <w:bookmarkEnd w:id="140"/>
    </w:p>
    <w:p w14:paraId="705B571C" w14:textId="6E5E0764" w:rsidR="00E00B84" w:rsidRPr="00E01064" w:rsidRDefault="00BE46C5" w:rsidP="00BE46C5">
      <w:pPr>
        <w:pStyle w:val="H3"/>
        <w:rPr>
          <w:lang w:val="en-US"/>
        </w:rPr>
      </w:pPr>
      <w:r w:rsidRPr="00E01064">
        <w:rPr>
          <w:lang w:val="en-US"/>
        </w:rPr>
        <w:t>3.28.1</w:t>
      </w:r>
      <w:r w:rsidRPr="00E01064">
        <w:rPr>
          <w:lang w:val="en-US"/>
        </w:rPr>
        <w:tab/>
      </w:r>
      <w:r w:rsidR="00E00B84" w:rsidRPr="00E01064">
        <w:rPr>
          <w:lang w:val="en-US"/>
        </w:rPr>
        <w:t>General</w:t>
      </w:r>
    </w:p>
    <w:p w14:paraId="7B29C461" w14:textId="359A8BB1" w:rsidR="00E00B84" w:rsidRPr="00E01064" w:rsidRDefault="00C37D2F" w:rsidP="00C37D2F">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Concessionaire shall prepare shop drawings and obtain prior approval of the Authority. Three prints of each shop drawings shall be submitted for obtaining approval before commencement of work.</w:t>
      </w:r>
    </w:p>
    <w:p w14:paraId="0C5FBD25" w14:textId="37E2133F" w:rsidR="00E00B84" w:rsidRPr="00E01064" w:rsidRDefault="00C37D2F" w:rsidP="00C37D2F">
      <w:pPr>
        <w:pStyle w:val="H4"/>
        <w:rPr>
          <w:lang w:val="en-US"/>
        </w:rPr>
      </w:pPr>
      <w:r w:rsidRPr="00E01064">
        <w:rPr>
          <w:lang w:val="en-US"/>
        </w:rPr>
        <w:t>(ii)</w:t>
      </w:r>
      <w:r w:rsidRPr="00E01064">
        <w:rPr>
          <w:lang w:val="en-US"/>
        </w:rPr>
        <w:tab/>
      </w:r>
      <w:r w:rsidR="00E00B84" w:rsidRPr="00E01064">
        <w:rPr>
          <w:lang w:val="en-US"/>
        </w:rPr>
        <w:t xml:space="preserve">No piece of work shall be allowed to be executed at site without the availability of these approved shops drawings. Time required for the preparation and approval of shop </w:t>
      </w:r>
      <w:r w:rsidR="00E00B84" w:rsidRPr="00E01064">
        <w:rPr>
          <w:lang w:val="en-US"/>
        </w:rPr>
        <w:lastRenderedPageBreak/>
        <w:t>drawings shall be considered to have been included in the total time allowed for the completion of the work.</w:t>
      </w:r>
    </w:p>
    <w:p w14:paraId="4FE7EA50" w14:textId="2D77ED8D" w:rsidR="00E00B84" w:rsidRPr="00E01064" w:rsidRDefault="00C37D2F" w:rsidP="00C37D2F">
      <w:pPr>
        <w:pStyle w:val="H4"/>
        <w:rPr>
          <w:lang w:val="en-US"/>
        </w:rPr>
      </w:pPr>
      <w:r w:rsidRPr="00E01064">
        <w:rPr>
          <w:lang w:val="en-US"/>
        </w:rPr>
        <w:t>(iii)</w:t>
      </w:r>
      <w:r w:rsidRPr="00E01064">
        <w:rPr>
          <w:lang w:val="en-US"/>
        </w:rPr>
        <w:tab/>
      </w:r>
      <w:r w:rsidR="00E00B84" w:rsidRPr="00E01064">
        <w:rPr>
          <w:lang w:val="en-US"/>
        </w:rPr>
        <w:t>The Concessionaire shall furnish and install the type of Telephone outlets approved by Telecom operator with openable cover for easy access.</w:t>
      </w:r>
    </w:p>
    <w:p w14:paraId="0F14EFE8" w14:textId="79E8DDE9" w:rsidR="00E00B84" w:rsidRPr="00E01064" w:rsidRDefault="00C37D2F" w:rsidP="00C37D2F">
      <w:pPr>
        <w:pStyle w:val="H4"/>
        <w:rPr>
          <w:lang w:val="en-US"/>
        </w:rPr>
      </w:pPr>
      <w:r w:rsidRPr="00E01064">
        <w:rPr>
          <w:lang w:val="en-US"/>
        </w:rPr>
        <w:t>(iv0</w:t>
      </w:r>
      <w:r w:rsidRPr="00E01064">
        <w:rPr>
          <w:lang w:val="en-US"/>
        </w:rPr>
        <w:tab/>
      </w:r>
      <w:r w:rsidR="00E00B84" w:rsidRPr="00E01064">
        <w:rPr>
          <w:lang w:val="en-US"/>
        </w:rPr>
        <w:t>Both ends of each set of conductors shall be properly identified with durable tags with the same identifications of both ends, at the outlet and the telephone terminal cabinets to facilitate the installations of the telephone instrument in the future and for trouble shouting purposes. Cable used shall be twisted and shielded 3 cables in the office area and the rest as shown in the drawing.</w:t>
      </w:r>
    </w:p>
    <w:p w14:paraId="31445FE3" w14:textId="66B3D7DC" w:rsidR="00E00B84" w:rsidRPr="00E01064" w:rsidRDefault="00BE46C5" w:rsidP="00BE46C5">
      <w:pPr>
        <w:pStyle w:val="H3"/>
        <w:rPr>
          <w:lang w:val="en-US"/>
        </w:rPr>
      </w:pPr>
      <w:bookmarkStart w:id="141" w:name="_Toc171"/>
      <w:r w:rsidRPr="00E01064">
        <w:rPr>
          <w:lang w:val="en-US"/>
        </w:rPr>
        <w:t>3.29</w:t>
      </w:r>
      <w:r w:rsidRPr="00E01064">
        <w:rPr>
          <w:lang w:val="en-US"/>
        </w:rPr>
        <w:tab/>
      </w:r>
      <w:r w:rsidR="00E00B84" w:rsidRPr="00B759BC">
        <w:rPr>
          <w:u w:val="single"/>
          <w:lang w:val="en-US"/>
        </w:rPr>
        <w:t>LED Decoration for Building Outdoor Lighting</w:t>
      </w:r>
      <w:bookmarkEnd w:id="141"/>
    </w:p>
    <w:p w14:paraId="271F61AE" w14:textId="49C1CCEC" w:rsidR="00E00B84" w:rsidRPr="00E01064" w:rsidRDefault="00C37D2F" w:rsidP="00C37D2F">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The LED for outdoor decoration has to be designed follow design and installed by experienced supplier. </w:t>
      </w:r>
    </w:p>
    <w:p w14:paraId="79F31E5C" w14:textId="288BF383" w:rsidR="00E00B84" w:rsidRPr="00E01064" w:rsidRDefault="00C37D2F" w:rsidP="00C37D2F">
      <w:pPr>
        <w:pStyle w:val="H4"/>
        <w:rPr>
          <w:lang w:val="en-US"/>
        </w:rPr>
      </w:pPr>
      <w:r w:rsidRPr="00E01064">
        <w:rPr>
          <w:lang w:val="en-US"/>
        </w:rPr>
        <w:t>(ii)</w:t>
      </w:r>
      <w:r w:rsidRPr="00E01064">
        <w:rPr>
          <w:lang w:val="en-US"/>
        </w:rPr>
        <w:tab/>
      </w:r>
      <w:r w:rsidR="00E00B84" w:rsidRPr="00E01064">
        <w:rPr>
          <w:lang w:val="en-US"/>
        </w:rPr>
        <w:t>Concessionaire need to submit presentation of the LED. decoration Lighting for concept approval before proceed to procurement process</w:t>
      </w:r>
    </w:p>
    <w:p w14:paraId="7EE09A91" w14:textId="367DB1FA" w:rsidR="00E00B84" w:rsidRPr="00E01064" w:rsidRDefault="00C37D2F" w:rsidP="00C37D2F">
      <w:pPr>
        <w:pStyle w:val="H4"/>
        <w:rPr>
          <w:lang w:val="en-US"/>
        </w:rPr>
      </w:pPr>
      <w:r w:rsidRPr="00E01064">
        <w:rPr>
          <w:lang w:val="en-US"/>
        </w:rPr>
        <w:t>(iii)</w:t>
      </w:r>
      <w:r w:rsidRPr="00E01064">
        <w:rPr>
          <w:lang w:val="en-US"/>
        </w:rPr>
        <w:tab/>
      </w:r>
      <w:r w:rsidR="00E00B84" w:rsidRPr="00E01064">
        <w:rPr>
          <w:lang w:val="en-US"/>
        </w:rPr>
        <w:t>Concessionaire need to prepare all spec and working prototype to demonstrate to consultant for approval before final production.</w:t>
      </w:r>
    </w:p>
    <w:p w14:paraId="0996A34A" w14:textId="70D45531" w:rsidR="00E00B84" w:rsidRPr="00E01064" w:rsidRDefault="00C37D2F" w:rsidP="00C37D2F">
      <w:pPr>
        <w:pStyle w:val="H4"/>
        <w:rPr>
          <w:lang w:val="en-US"/>
        </w:rPr>
      </w:pPr>
      <w:r w:rsidRPr="00E01064">
        <w:rPr>
          <w:lang w:val="en-US"/>
        </w:rPr>
        <w:t>(iv)</w:t>
      </w:r>
      <w:r w:rsidRPr="00E01064">
        <w:rPr>
          <w:lang w:val="en-US"/>
        </w:rPr>
        <w:tab/>
      </w:r>
      <w:r w:rsidR="00E00B84" w:rsidRPr="00E01064">
        <w:rPr>
          <w:lang w:val="en-US"/>
        </w:rPr>
        <w:t xml:space="preserve">All materials to be used in the Works shall be of standard make and shall bear the certification marks from Manufacture. </w:t>
      </w:r>
    </w:p>
    <w:p w14:paraId="58715466" w14:textId="4879BDA3" w:rsidR="00E00B84" w:rsidRPr="00E01064" w:rsidRDefault="00BE46C5" w:rsidP="00BE46C5">
      <w:pPr>
        <w:pStyle w:val="H3"/>
        <w:rPr>
          <w:lang w:val="en-US"/>
        </w:rPr>
      </w:pPr>
      <w:r w:rsidRPr="00E01064">
        <w:rPr>
          <w:lang w:val="en-US"/>
        </w:rPr>
        <w:t>3</w:t>
      </w:r>
      <w:r w:rsidR="00181256" w:rsidRPr="00E01064">
        <w:rPr>
          <w:lang w:val="en-US"/>
        </w:rPr>
        <w:t>3</w:t>
      </w:r>
      <w:r w:rsidRPr="00E01064">
        <w:rPr>
          <w:lang w:val="en-US"/>
        </w:rPr>
        <w:t>0</w:t>
      </w:r>
      <w:r w:rsidRPr="00E01064">
        <w:rPr>
          <w:lang w:val="en-US"/>
        </w:rPr>
        <w:tab/>
      </w:r>
      <w:r w:rsidR="00E00B84" w:rsidRPr="00B759BC">
        <w:rPr>
          <w:u w:val="single"/>
          <w:lang w:val="en-US"/>
        </w:rPr>
        <w:t>Plumbing, water supply systems, aeration, wastewater and waste management</w:t>
      </w:r>
    </w:p>
    <w:p w14:paraId="6B6C5A19" w14:textId="4A3C8687" w:rsidR="00E00B84" w:rsidRPr="00E01064" w:rsidRDefault="00BE46C5" w:rsidP="00BE46C5">
      <w:pPr>
        <w:pStyle w:val="H3"/>
        <w:rPr>
          <w:lang w:val="en-US"/>
        </w:rPr>
      </w:pPr>
      <w:r w:rsidRPr="00E01064">
        <w:rPr>
          <w:lang w:val="en-US"/>
        </w:rPr>
        <w:t>3.</w:t>
      </w:r>
      <w:r w:rsidR="00181256" w:rsidRPr="00E01064">
        <w:rPr>
          <w:lang w:val="en-US"/>
        </w:rPr>
        <w:t>3</w:t>
      </w:r>
      <w:r w:rsidRPr="00E01064">
        <w:rPr>
          <w:lang w:val="en-US"/>
        </w:rPr>
        <w:t>0.1</w:t>
      </w:r>
      <w:r w:rsidR="00181256" w:rsidRPr="00E01064">
        <w:rPr>
          <w:lang w:val="en-US"/>
        </w:rPr>
        <w:tab/>
      </w:r>
      <w:r w:rsidR="00E00B84" w:rsidRPr="00E01064">
        <w:rPr>
          <w:lang w:val="en-US"/>
        </w:rPr>
        <w:t>General</w:t>
      </w:r>
    </w:p>
    <w:p w14:paraId="36C9746F" w14:textId="0D2DC479" w:rsidR="00E00B84" w:rsidRPr="00E01064" w:rsidRDefault="00C37D2F" w:rsidP="00C37D2F">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The materials used and workmanship shall be of highest quality and grade unless otherwise specified shall conform to the latest specifications of </w:t>
      </w:r>
      <w:proofErr w:type="gramStart"/>
      <w:r w:rsidR="00E00B84" w:rsidRPr="00E01064">
        <w:rPr>
          <w:lang w:val="en-US"/>
        </w:rPr>
        <w:t>British  Standards</w:t>
      </w:r>
      <w:proofErr w:type="gramEnd"/>
      <w:r w:rsidR="00E00B84" w:rsidRPr="00E01064">
        <w:rPr>
          <w:lang w:val="en-US"/>
        </w:rPr>
        <w:t xml:space="preserve"> and Codes of Practice for  “ Water Supply “Sanitary, Pipe Work “Building Drainage “ Surface Water and Sub- Soil Drainage” and applicable to details and work indicated on the Drawing </w:t>
      </w:r>
      <w:r w:rsidR="008E43F0" w:rsidRPr="00E01064">
        <w:rPr>
          <w:lang w:val="en-US"/>
        </w:rPr>
        <w:t>submitted by the Concessionaire and approved by the Authority</w:t>
      </w:r>
      <w:r w:rsidR="00E00B84" w:rsidRPr="00E01064">
        <w:rPr>
          <w:lang w:val="en-US"/>
        </w:rPr>
        <w:t xml:space="preserve">. </w:t>
      </w:r>
    </w:p>
    <w:p w14:paraId="698489D5" w14:textId="522D402D" w:rsidR="00E00B84" w:rsidRPr="00E01064" w:rsidRDefault="00C37D2F" w:rsidP="00C37D2F">
      <w:pPr>
        <w:pStyle w:val="H4"/>
        <w:rPr>
          <w:lang w:val="en-US"/>
        </w:rPr>
      </w:pPr>
      <w:r w:rsidRPr="00E01064">
        <w:rPr>
          <w:lang w:val="en-US"/>
        </w:rPr>
        <w:t>(ii)</w:t>
      </w:r>
      <w:r w:rsidRPr="00E01064">
        <w:rPr>
          <w:lang w:val="en-US"/>
        </w:rPr>
        <w:tab/>
      </w:r>
      <w:r w:rsidR="00E00B84" w:rsidRPr="00E01064">
        <w:rPr>
          <w:lang w:val="en-US"/>
        </w:rPr>
        <w:t>The work shall be executed strictly in accordance with the rules and regulations set by the relevant local authority of the Maldives.</w:t>
      </w:r>
    </w:p>
    <w:p w14:paraId="1CA8A379" w14:textId="338BB5D3" w:rsidR="00E00B84" w:rsidRPr="00E01064" w:rsidRDefault="00C37D2F" w:rsidP="00C37D2F">
      <w:pPr>
        <w:pStyle w:val="H4"/>
        <w:rPr>
          <w:lang w:val="en-US"/>
        </w:rPr>
      </w:pPr>
      <w:r w:rsidRPr="00E01064">
        <w:rPr>
          <w:lang w:val="en-US"/>
        </w:rPr>
        <w:t>(iii)</w:t>
      </w:r>
      <w:r w:rsidRPr="00E01064">
        <w:rPr>
          <w:lang w:val="en-US"/>
        </w:rPr>
        <w:tab/>
      </w:r>
      <w:r w:rsidR="00E00B84" w:rsidRPr="00E01064">
        <w:rPr>
          <w:lang w:val="en-US"/>
        </w:rPr>
        <w:t xml:space="preserve">The Concessionaire shall be responsible for obtaining the necessary approvals and test certificates from the concerned departments of Maldives.  </w:t>
      </w:r>
    </w:p>
    <w:p w14:paraId="0C940C70" w14:textId="41B1B340" w:rsidR="00E00B84" w:rsidRPr="00E01064" w:rsidRDefault="00C37D2F" w:rsidP="00C37D2F">
      <w:pPr>
        <w:pStyle w:val="H4"/>
        <w:rPr>
          <w:lang w:val="en-US"/>
        </w:rPr>
      </w:pPr>
      <w:r w:rsidRPr="00E01064">
        <w:rPr>
          <w:lang w:val="en-US"/>
        </w:rPr>
        <w:t>(iv)</w:t>
      </w:r>
      <w:r w:rsidRPr="00E01064">
        <w:rPr>
          <w:lang w:val="en-US"/>
        </w:rPr>
        <w:tab/>
      </w:r>
      <w:r w:rsidR="00E00B84" w:rsidRPr="00E01064">
        <w:rPr>
          <w:lang w:val="en-US"/>
        </w:rPr>
        <w:t>Plumbing work shall be carried out by licensed plumbers and shall produce the copy of the license along with the tenders, or approved by the Authority</w:t>
      </w:r>
    </w:p>
    <w:p w14:paraId="26ADCFFF" w14:textId="7C6AC177" w:rsidR="00E00B84" w:rsidRPr="00E01064" w:rsidRDefault="00C37D2F" w:rsidP="00C37D2F">
      <w:pPr>
        <w:pStyle w:val="H4"/>
        <w:rPr>
          <w:lang w:val="en-US"/>
        </w:rPr>
      </w:pPr>
      <w:r w:rsidRPr="00E01064">
        <w:rPr>
          <w:lang w:val="en-US"/>
        </w:rPr>
        <w:t>(v)</w:t>
      </w:r>
      <w:r w:rsidRPr="00E01064">
        <w:rPr>
          <w:lang w:val="en-US"/>
        </w:rPr>
        <w:tab/>
      </w:r>
      <w:r w:rsidR="00E00B84" w:rsidRPr="00E01064">
        <w:rPr>
          <w:lang w:val="en-US"/>
        </w:rPr>
        <w:t xml:space="preserve">Any damage done by the Concessionaire to any existing work during the course of execution of his work, shall be made good by him at his own cost. </w:t>
      </w:r>
    </w:p>
    <w:p w14:paraId="5DFEFBC4" w14:textId="2B101AEA" w:rsidR="00E00B84" w:rsidRPr="00E01064" w:rsidRDefault="00C37D2F" w:rsidP="006D3965">
      <w:pPr>
        <w:pStyle w:val="H4"/>
        <w:rPr>
          <w:lang w:val="en-US"/>
        </w:rPr>
      </w:pPr>
      <w:r w:rsidRPr="00E01064">
        <w:rPr>
          <w:lang w:val="en-US"/>
        </w:rPr>
        <w:t>(vi)</w:t>
      </w:r>
      <w:r w:rsidRPr="00E01064">
        <w:rPr>
          <w:lang w:val="en-US"/>
        </w:rPr>
        <w:tab/>
      </w:r>
      <w:r w:rsidR="00E00B84" w:rsidRPr="00E01064">
        <w:rPr>
          <w:lang w:val="en-US"/>
        </w:rPr>
        <w:t xml:space="preserve">The Concessionaire shall be responsible to connect the drainage and water supply to the mains and to obtain the necessary approvals and certificates from the relevant authorities of the Maldives. </w:t>
      </w:r>
    </w:p>
    <w:p w14:paraId="106B7384" w14:textId="39D7E2D2" w:rsidR="00E00B84" w:rsidRPr="00E01064" w:rsidRDefault="006D3965" w:rsidP="00C37D2F">
      <w:pPr>
        <w:pStyle w:val="H4"/>
        <w:rPr>
          <w:lang w:val="en-US"/>
        </w:rPr>
      </w:pPr>
      <w:r w:rsidRPr="00E01064">
        <w:rPr>
          <w:lang w:val="en-US"/>
        </w:rPr>
        <w:t>(vii)</w:t>
      </w:r>
      <w:r w:rsidRPr="00E01064">
        <w:rPr>
          <w:lang w:val="en-US"/>
        </w:rPr>
        <w:tab/>
      </w:r>
      <w:r w:rsidR="00E00B84" w:rsidRPr="00E01064">
        <w:rPr>
          <w:lang w:val="en-US"/>
        </w:rPr>
        <w:t>Three sets of operating and maintenance instruction covering completely the operation and maintenance of all plumbing equipment, controls, heaters, pumps and the like shall be furnished to the Authority, by the Concessionaire.</w:t>
      </w:r>
    </w:p>
    <w:p w14:paraId="4CCF4EE0" w14:textId="010FDA51" w:rsidR="00E00B84" w:rsidRPr="00E01064" w:rsidRDefault="00181256" w:rsidP="00181256">
      <w:pPr>
        <w:pStyle w:val="H3"/>
        <w:rPr>
          <w:lang w:val="en-US"/>
        </w:rPr>
      </w:pPr>
      <w:r w:rsidRPr="00E01064">
        <w:rPr>
          <w:lang w:val="en-US"/>
        </w:rPr>
        <w:t>3.30.2</w:t>
      </w:r>
      <w:r w:rsidRPr="00E01064">
        <w:rPr>
          <w:lang w:val="en-US"/>
        </w:rPr>
        <w:tab/>
      </w:r>
      <w:r w:rsidR="00E00B84" w:rsidRPr="00E01064">
        <w:rPr>
          <w:lang w:val="en-US"/>
        </w:rPr>
        <w:t xml:space="preserve">Drawings, calculations </w:t>
      </w:r>
    </w:p>
    <w:p w14:paraId="4811C15D" w14:textId="55F54B8A" w:rsidR="00E00B84" w:rsidRPr="00E01064" w:rsidRDefault="000E657D" w:rsidP="000E657D">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The Concessionaire shall submit shop drawing for the entire installation including installation details for all items required or asked for approval of the Authority</w:t>
      </w:r>
    </w:p>
    <w:p w14:paraId="6C33EC64" w14:textId="7A24F842" w:rsidR="00E00B84" w:rsidRPr="00E01064" w:rsidRDefault="000E657D" w:rsidP="000E657D">
      <w:pPr>
        <w:pStyle w:val="H4"/>
        <w:rPr>
          <w:lang w:val="en-US"/>
        </w:rPr>
      </w:pPr>
      <w:r w:rsidRPr="00E01064">
        <w:rPr>
          <w:lang w:val="en-US"/>
        </w:rPr>
        <w:lastRenderedPageBreak/>
        <w:t>(ii)</w:t>
      </w:r>
      <w:r w:rsidRPr="00E01064">
        <w:rPr>
          <w:lang w:val="en-US"/>
        </w:rPr>
        <w:tab/>
      </w:r>
      <w:r w:rsidR="00E00B84" w:rsidRPr="00E01064">
        <w:rPr>
          <w:lang w:val="en-US"/>
        </w:rPr>
        <w:t>Approv</w:t>
      </w:r>
      <w:r w:rsidR="00AE14E9" w:rsidRPr="00E01064">
        <w:rPr>
          <w:lang w:val="en-US"/>
        </w:rPr>
        <w:t>al</w:t>
      </w:r>
      <w:r w:rsidR="00E00B84" w:rsidRPr="00E01064">
        <w:rPr>
          <w:lang w:val="en-US"/>
        </w:rPr>
        <w:t xml:space="preserve"> by the Authority - shop drawing for any material, apparatus, devices and layout, shall not relieve the Concessionaire from the responsibility of furnishing same of proper dimension, size, quantity and all performance characteristic to efficiently perform the requirements and intent of the </w:t>
      </w:r>
      <w:r w:rsidR="007E5BD6">
        <w:rPr>
          <w:lang w:val="en-US"/>
        </w:rPr>
        <w:t>Concession Agreement</w:t>
      </w:r>
      <w:r w:rsidR="00E00B84" w:rsidRPr="00E01064">
        <w:rPr>
          <w:lang w:val="en-US"/>
        </w:rPr>
        <w:t>. Such approval shall not relieve the Concessionaire from responsibility for errors of any sort in the shop drawing.</w:t>
      </w:r>
    </w:p>
    <w:p w14:paraId="1F00AFD7" w14:textId="2D6D2030" w:rsidR="00E00B84" w:rsidRPr="00E01064" w:rsidRDefault="00AE14E9" w:rsidP="000E657D">
      <w:pPr>
        <w:pStyle w:val="H4"/>
        <w:rPr>
          <w:lang w:val="en-US"/>
        </w:rPr>
      </w:pPr>
      <w:r w:rsidRPr="00E01064">
        <w:rPr>
          <w:lang w:val="en-US"/>
        </w:rPr>
        <w:t>(iii)</w:t>
      </w:r>
      <w:r w:rsidRPr="00E01064">
        <w:rPr>
          <w:lang w:val="en-US"/>
        </w:rPr>
        <w:tab/>
      </w:r>
      <w:r w:rsidR="00E00B84" w:rsidRPr="00E01064">
        <w:rPr>
          <w:lang w:val="en-US"/>
        </w:rPr>
        <w:t xml:space="preserve">At the start of the Project the Concessionaire shall periodically and thereafter submit to the Authority list of all shop drawings which will be submitted in the course </w:t>
      </w:r>
      <w:proofErr w:type="gramStart"/>
      <w:r w:rsidR="00E00B84" w:rsidRPr="00E01064">
        <w:rPr>
          <w:lang w:val="en-US"/>
        </w:rPr>
        <w:t>of  the</w:t>
      </w:r>
      <w:proofErr w:type="gramEnd"/>
      <w:r w:rsidR="00E00B84" w:rsidRPr="00E01064">
        <w:rPr>
          <w:lang w:val="en-US"/>
        </w:rPr>
        <w:t xml:space="preserve"> project. The list shall show the disposition of each item including date of submission approval etc. The list shall be kept up to date through the entire course of construction.</w:t>
      </w:r>
    </w:p>
    <w:p w14:paraId="78669A27" w14:textId="7754FA27" w:rsidR="00E00B84" w:rsidRPr="00E01064" w:rsidRDefault="00AE14E9" w:rsidP="000E657D">
      <w:pPr>
        <w:pStyle w:val="H4"/>
        <w:rPr>
          <w:lang w:val="en-US"/>
        </w:rPr>
      </w:pPr>
      <w:r w:rsidRPr="00E01064">
        <w:rPr>
          <w:lang w:val="en-US"/>
        </w:rPr>
        <w:t>(iv)</w:t>
      </w:r>
      <w:r w:rsidRPr="00E01064">
        <w:rPr>
          <w:lang w:val="en-US"/>
        </w:rPr>
        <w:tab/>
      </w:r>
      <w:r w:rsidR="00E00B84" w:rsidRPr="00E01064">
        <w:rPr>
          <w:lang w:val="en-US"/>
        </w:rPr>
        <w:t>During Construction the Concessionaire shall keep an accurate record of all deviations between the work as shown on the Drawings and that which is actually installed.</w:t>
      </w:r>
    </w:p>
    <w:p w14:paraId="1334BC36" w14:textId="10AFF62F" w:rsidR="00E00B84" w:rsidRPr="00E01064" w:rsidRDefault="00AE14E9" w:rsidP="000E657D">
      <w:pPr>
        <w:pStyle w:val="H4"/>
        <w:rPr>
          <w:lang w:val="en-US"/>
        </w:rPr>
      </w:pPr>
      <w:r w:rsidRPr="00E01064">
        <w:rPr>
          <w:lang w:val="en-US"/>
        </w:rPr>
        <w:t>(v)</w:t>
      </w:r>
      <w:r w:rsidRPr="00E01064">
        <w:rPr>
          <w:lang w:val="en-US"/>
        </w:rPr>
        <w:tab/>
      </w:r>
      <w:r w:rsidR="00E00B84" w:rsidRPr="00E01064">
        <w:rPr>
          <w:lang w:val="en-US"/>
        </w:rPr>
        <w:t>The Concessionaire shall make a complete record of all changes and revisions in the original design which exist in the completed work.</w:t>
      </w:r>
    </w:p>
    <w:p w14:paraId="519A26DE" w14:textId="195B41C1" w:rsidR="00E00B84" w:rsidRPr="00E01064" w:rsidRDefault="00AE14E9" w:rsidP="000E657D">
      <w:pPr>
        <w:pStyle w:val="H4"/>
        <w:rPr>
          <w:lang w:val="en-US"/>
        </w:rPr>
      </w:pPr>
      <w:r w:rsidRPr="00E01064">
        <w:rPr>
          <w:lang w:val="en-US"/>
        </w:rPr>
        <w:t>(vi)</w:t>
      </w:r>
      <w:r w:rsidRPr="00E01064">
        <w:rPr>
          <w:lang w:val="en-US"/>
        </w:rPr>
        <w:tab/>
      </w:r>
      <w:r w:rsidR="00E00B84" w:rsidRPr="00E01064">
        <w:rPr>
          <w:lang w:val="en-US"/>
        </w:rPr>
        <w:t>Concessionaire shall mark down with red pencil on two sets of plumbing plans all the revisions, omissions and/or additions to the various plumbing installation drawings as the construction progress. One set of the plans as marked shall be submitted to the Authority after completion of the work.</w:t>
      </w:r>
    </w:p>
    <w:p w14:paraId="21D204EB" w14:textId="5EEB676F" w:rsidR="00E00B84" w:rsidRPr="00E01064" w:rsidRDefault="00AE14E9" w:rsidP="000E657D">
      <w:pPr>
        <w:pStyle w:val="H4"/>
        <w:rPr>
          <w:lang w:val="en-US"/>
        </w:rPr>
      </w:pPr>
      <w:r w:rsidRPr="00E01064">
        <w:rPr>
          <w:lang w:val="en-US"/>
        </w:rPr>
        <w:t>(vii)</w:t>
      </w:r>
      <w:r w:rsidRPr="00E01064">
        <w:rPr>
          <w:lang w:val="en-US"/>
        </w:rPr>
        <w:tab/>
      </w:r>
      <w:r w:rsidR="000E657D" w:rsidRPr="00E01064">
        <w:rPr>
          <w:lang w:val="en-US"/>
        </w:rPr>
        <w:t>The</w:t>
      </w:r>
      <w:r w:rsidR="00E00B84" w:rsidRPr="00E01064">
        <w:rPr>
          <w:lang w:val="en-US"/>
        </w:rPr>
        <w:t xml:space="preserve"> Concessionaire shall submit to the Authority, all As-Built Drawings incorporating the changes made and noted in the marked plans retained. </w:t>
      </w:r>
      <w:r w:rsidR="000E657D" w:rsidRPr="00E01064">
        <w:rPr>
          <w:lang w:val="en-US"/>
        </w:rPr>
        <w:t>T</w:t>
      </w:r>
      <w:r w:rsidR="00E00B84" w:rsidRPr="00E01064">
        <w:rPr>
          <w:lang w:val="en-US"/>
        </w:rPr>
        <w:t>he As-Built Drawings shall be prepared on reproducible form</w:t>
      </w:r>
      <w:r w:rsidR="000E657D" w:rsidRPr="00E01064">
        <w:rPr>
          <w:lang w:val="en-US"/>
        </w:rPr>
        <w:t>.</w:t>
      </w:r>
    </w:p>
    <w:p w14:paraId="11135EED" w14:textId="742403E9" w:rsidR="00E00B84" w:rsidRPr="00E01064" w:rsidRDefault="00181256" w:rsidP="00181256">
      <w:pPr>
        <w:pStyle w:val="H3"/>
        <w:rPr>
          <w:lang w:val="en-US"/>
        </w:rPr>
      </w:pPr>
      <w:bookmarkStart w:id="142" w:name="_Toc128"/>
      <w:r w:rsidRPr="00E01064">
        <w:rPr>
          <w:lang w:val="en-US"/>
        </w:rPr>
        <w:t>3.30.3</w:t>
      </w:r>
      <w:r w:rsidRPr="00E01064">
        <w:rPr>
          <w:lang w:val="en-US"/>
        </w:rPr>
        <w:tab/>
      </w:r>
      <w:r w:rsidR="00E00B84" w:rsidRPr="00E01064">
        <w:rPr>
          <w:lang w:val="en-US"/>
        </w:rPr>
        <w:t>Tests</w:t>
      </w:r>
      <w:bookmarkEnd w:id="142"/>
    </w:p>
    <w:p w14:paraId="2F2D5C60" w14:textId="399DF298" w:rsidR="00E00B84" w:rsidRPr="00E01064" w:rsidRDefault="00965BE1" w:rsidP="00965BE1">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The entire system of drains, waste and vent piping inside and outside the building shall be tested by the Concessionaire under a water test, which shall include the entire system from the lowest point to the highest pipes above the roof.</w:t>
      </w:r>
    </w:p>
    <w:p w14:paraId="7A3DA424" w14:textId="67BDA636" w:rsidR="00E00B84" w:rsidRPr="00E01064" w:rsidRDefault="00965BE1" w:rsidP="00965BE1">
      <w:pPr>
        <w:pStyle w:val="H4"/>
        <w:rPr>
          <w:lang w:val="en-US"/>
        </w:rPr>
      </w:pPr>
      <w:r w:rsidRPr="00E01064">
        <w:rPr>
          <w:lang w:val="en-US"/>
        </w:rPr>
        <w:t>(ii)</w:t>
      </w:r>
      <w:r w:rsidRPr="00E01064">
        <w:rPr>
          <w:lang w:val="en-US"/>
        </w:rPr>
        <w:tab/>
      </w:r>
      <w:r w:rsidR="00E00B84" w:rsidRPr="00E01064">
        <w:rPr>
          <w:lang w:val="en-US"/>
        </w:rPr>
        <w:t>The water test shall be made in accordance with all local requirement. Every portion of the system shall be tested to a hydrostatic pressure equivalent to latest 15 feet head of water. After filling, the Concessionaire shall shut off water supply and shall allow it to stand 2 hours under test during which time there shall be no loss or leakage.</w:t>
      </w:r>
    </w:p>
    <w:p w14:paraId="29CEEE0B" w14:textId="24B0C3F0" w:rsidR="00E00B84" w:rsidRPr="00E01064" w:rsidRDefault="00965BE1" w:rsidP="00965BE1">
      <w:pPr>
        <w:pStyle w:val="H4"/>
        <w:rPr>
          <w:lang w:val="en-US"/>
        </w:rPr>
      </w:pPr>
      <w:r w:rsidRPr="00E01064">
        <w:rPr>
          <w:lang w:val="en-US"/>
        </w:rPr>
        <w:t>(iii)</w:t>
      </w:r>
      <w:r w:rsidRPr="00E01064">
        <w:rPr>
          <w:lang w:val="en-US"/>
        </w:rPr>
        <w:tab/>
      </w:r>
      <w:r w:rsidR="00E00B84" w:rsidRPr="00E01064">
        <w:rPr>
          <w:lang w:val="en-US"/>
        </w:rPr>
        <w:t>The Concessionaire shall furnish and pay for device, material supplies, labor and power require for all tests. All tests may be made in the presence and to the satisfaction of Authority</w:t>
      </w:r>
    </w:p>
    <w:p w14:paraId="028EE44E" w14:textId="0E9E17D5" w:rsidR="00E00B84" w:rsidRPr="00E01064" w:rsidRDefault="00965BE1" w:rsidP="00965BE1">
      <w:pPr>
        <w:pStyle w:val="H4"/>
        <w:rPr>
          <w:lang w:val="en-US"/>
        </w:rPr>
      </w:pPr>
      <w:r w:rsidRPr="00E01064">
        <w:rPr>
          <w:lang w:val="en-US"/>
        </w:rPr>
        <w:t>(iv)</w:t>
      </w:r>
      <w:r w:rsidRPr="00E01064">
        <w:rPr>
          <w:lang w:val="en-US"/>
        </w:rPr>
        <w:tab/>
      </w:r>
      <w:r w:rsidR="00E00B84" w:rsidRPr="00E01064">
        <w:rPr>
          <w:lang w:val="en-US"/>
        </w:rPr>
        <w:t>Defects disclosed by the test shall be repaired or if required defective work shall be replaced with new work without any extra charge. Test shall be operated as directed until the work is proved satisfactory.</w:t>
      </w:r>
    </w:p>
    <w:p w14:paraId="3ED942AD" w14:textId="453C3433" w:rsidR="00E00B84" w:rsidRPr="00E01064" w:rsidRDefault="00965BE1" w:rsidP="00965BE1">
      <w:pPr>
        <w:pStyle w:val="H4"/>
        <w:rPr>
          <w:lang w:val="en-US"/>
        </w:rPr>
      </w:pPr>
      <w:r w:rsidRPr="00E01064">
        <w:rPr>
          <w:lang w:val="en-US"/>
        </w:rPr>
        <w:t>(v)</w:t>
      </w:r>
      <w:r w:rsidRPr="00E01064">
        <w:rPr>
          <w:lang w:val="en-US"/>
        </w:rPr>
        <w:tab/>
      </w:r>
      <w:r w:rsidR="00E00B84" w:rsidRPr="00E01064">
        <w:rPr>
          <w:lang w:val="en-US"/>
        </w:rPr>
        <w:t>Fixture shall be tested for soundness, stability of support and satisfactory operation.</w:t>
      </w:r>
    </w:p>
    <w:p w14:paraId="2FDFC57C" w14:textId="38759176" w:rsidR="00E00B84" w:rsidRPr="00E01064" w:rsidRDefault="00965BE1" w:rsidP="00965BE1">
      <w:pPr>
        <w:pStyle w:val="H4"/>
        <w:rPr>
          <w:lang w:val="en-US"/>
        </w:rPr>
      </w:pPr>
      <w:r w:rsidRPr="00E01064">
        <w:rPr>
          <w:lang w:val="en-US"/>
        </w:rPr>
        <w:t>(vi)</w:t>
      </w:r>
      <w:r w:rsidRPr="00E01064">
        <w:rPr>
          <w:lang w:val="en-US"/>
        </w:rPr>
        <w:tab/>
      </w:r>
      <w:r w:rsidR="00E00B84" w:rsidRPr="00E01064">
        <w:rPr>
          <w:lang w:val="en-US"/>
        </w:rPr>
        <w:t>The Concessionaire shall notify the Authority at least one week in advance of making the required test, so that arrangements may be made for their presence to witness the test.</w:t>
      </w:r>
    </w:p>
    <w:p w14:paraId="36A80056" w14:textId="12425170" w:rsidR="00E00B84" w:rsidRPr="00E01064" w:rsidRDefault="00965BE1" w:rsidP="00965BE1">
      <w:pPr>
        <w:pStyle w:val="H4"/>
        <w:rPr>
          <w:lang w:val="en-US"/>
        </w:rPr>
      </w:pPr>
      <w:r w:rsidRPr="00E01064">
        <w:rPr>
          <w:lang w:val="en-US"/>
        </w:rPr>
        <w:t>(vii)</w:t>
      </w:r>
      <w:r w:rsidRPr="00E01064">
        <w:rPr>
          <w:lang w:val="en-US"/>
        </w:rPr>
        <w:tab/>
      </w:r>
      <w:r w:rsidR="00E00B84" w:rsidRPr="00E01064">
        <w:rPr>
          <w:lang w:val="en-US"/>
        </w:rPr>
        <w:t xml:space="preserve">Equipment shall be tested in service and the Concessionaire shall demonstrate that the equipment performs the work intended for it and that it complies with the requirement of these specification for such equipment, to the satisfaction of Authority </w:t>
      </w:r>
    </w:p>
    <w:p w14:paraId="36AA8873" w14:textId="55EB3076" w:rsidR="00E00B84" w:rsidRPr="00E01064" w:rsidRDefault="00181256" w:rsidP="00181256">
      <w:pPr>
        <w:pStyle w:val="H3"/>
        <w:rPr>
          <w:lang w:val="en-US"/>
        </w:rPr>
      </w:pPr>
      <w:bookmarkStart w:id="143" w:name="_Toc129"/>
      <w:r w:rsidRPr="00E01064">
        <w:rPr>
          <w:lang w:val="en-US"/>
        </w:rPr>
        <w:t>3.30.4</w:t>
      </w:r>
      <w:r w:rsidRPr="00E01064">
        <w:rPr>
          <w:lang w:val="en-US"/>
        </w:rPr>
        <w:tab/>
      </w:r>
      <w:r w:rsidR="00E00B84" w:rsidRPr="00E01064">
        <w:rPr>
          <w:lang w:val="en-US"/>
        </w:rPr>
        <w:t>Work in Common Piping</w:t>
      </w:r>
      <w:bookmarkEnd w:id="143"/>
    </w:p>
    <w:p w14:paraId="47417440" w14:textId="650CEB01" w:rsidR="00E00B84" w:rsidRPr="00E01064" w:rsidRDefault="001B75B4" w:rsidP="001B75B4">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Material</w:t>
      </w:r>
      <w:r w:rsidR="00911DAB" w:rsidRPr="00E01064">
        <w:rPr>
          <w:lang w:val="en-US"/>
        </w:rPr>
        <w:t>s</w:t>
      </w:r>
    </w:p>
    <w:p w14:paraId="3515983D" w14:textId="44E416C0" w:rsidR="00E00B84" w:rsidRPr="00E01064" w:rsidRDefault="001B75B4" w:rsidP="001B75B4">
      <w:pPr>
        <w:pStyle w:val="H4"/>
        <w:ind w:left="1890"/>
      </w:pPr>
      <w:r w:rsidRPr="00E01064">
        <w:lastRenderedPageBreak/>
        <w:t>(a)</w:t>
      </w:r>
      <w:r w:rsidRPr="00E01064">
        <w:tab/>
      </w:r>
      <w:r w:rsidR="00E00B84" w:rsidRPr="00E01064">
        <w:t xml:space="preserve">Piping and fitting material shall be uPVC, Hard Impact PVC or High Temperature PVC and approved </w:t>
      </w:r>
    </w:p>
    <w:p w14:paraId="187E1F99" w14:textId="11E65219" w:rsidR="00E00B84" w:rsidRPr="00E01064" w:rsidRDefault="001B75B4" w:rsidP="001B75B4">
      <w:pPr>
        <w:pStyle w:val="H4"/>
        <w:ind w:left="1890"/>
      </w:pPr>
      <w:r w:rsidRPr="00E01064">
        <w:t>(b)</w:t>
      </w:r>
      <w:r w:rsidRPr="00E01064">
        <w:tab/>
      </w:r>
      <w:r w:rsidR="00E00B84" w:rsidRPr="00E01064">
        <w:t>Piping material shall comply with requirements of water supply and sewerage and other relevant authorities.</w:t>
      </w:r>
    </w:p>
    <w:p w14:paraId="398EF657" w14:textId="597E804D" w:rsidR="00E00B84" w:rsidRPr="00E01064" w:rsidRDefault="00911DAB" w:rsidP="00911DAB">
      <w:pPr>
        <w:pStyle w:val="H4"/>
        <w:ind w:left="1890"/>
        <w:rPr>
          <w:lang w:val="en-US"/>
        </w:rPr>
      </w:pPr>
      <w:r w:rsidRPr="00E01064">
        <w:t>(c)</w:t>
      </w:r>
      <w:r w:rsidRPr="00E01064">
        <w:tab/>
      </w:r>
      <w:r w:rsidR="00E00B84" w:rsidRPr="00E01064">
        <w:t>Materials</w:t>
      </w:r>
      <w:r w:rsidR="00E00B84" w:rsidRPr="00E01064">
        <w:rPr>
          <w:lang w:val="en-US"/>
        </w:rPr>
        <w:t xml:space="preserve"> for the piping and service requirements shall basically conform to the service pressures encountered.</w:t>
      </w:r>
    </w:p>
    <w:p w14:paraId="12B29CFA" w14:textId="46065663" w:rsidR="00E00B84" w:rsidRPr="00E01064" w:rsidRDefault="00911DAB" w:rsidP="001B75B4">
      <w:pPr>
        <w:pStyle w:val="H4"/>
        <w:rPr>
          <w:lang w:val="en-US"/>
        </w:rPr>
      </w:pPr>
      <w:r w:rsidRPr="00E01064">
        <w:rPr>
          <w:lang w:val="en-US"/>
        </w:rPr>
        <w:t>(ii)</w:t>
      </w:r>
      <w:r w:rsidRPr="00E01064">
        <w:rPr>
          <w:lang w:val="en-US"/>
        </w:rPr>
        <w:tab/>
      </w:r>
      <w:r w:rsidR="00E00B84" w:rsidRPr="00E01064">
        <w:rPr>
          <w:lang w:val="en-US"/>
        </w:rPr>
        <w:t>Providing Drawings and Manuals</w:t>
      </w:r>
    </w:p>
    <w:p w14:paraId="693CD95E" w14:textId="31EF6B9C" w:rsidR="00E00B84" w:rsidRPr="00E01064" w:rsidRDefault="00911DAB" w:rsidP="00911DAB">
      <w:pPr>
        <w:pStyle w:val="H4"/>
        <w:ind w:left="1890"/>
      </w:pPr>
      <w:r w:rsidRPr="00E01064">
        <w:t>(a)</w:t>
      </w:r>
      <w:r w:rsidRPr="00E01064">
        <w:tab/>
      </w:r>
      <w:r w:rsidR="00E00B84" w:rsidRPr="00E01064">
        <w:t>The Concessionaire shall submit one set of originals and further two copies of layout drawings to the Authority after completion of the Works. These drawings must give the following information:</w:t>
      </w:r>
    </w:p>
    <w:p w14:paraId="5E6BCDFA" w14:textId="18A83290" w:rsidR="00E00B84" w:rsidRPr="00E01064" w:rsidRDefault="00E00B84" w:rsidP="00911DAB">
      <w:pPr>
        <w:pStyle w:val="H4"/>
        <w:tabs>
          <w:tab w:val="clear" w:pos="1440"/>
          <w:tab w:val="left" w:pos="2610"/>
        </w:tabs>
        <w:ind w:left="2610"/>
      </w:pPr>
      <w:r w:rsidRPr="00E01064">
        <w:t>(</w:t>
      </w:r>
      <w:proofErr w:type="spellStart"/>
      <w:r w:rsidR="00D16F62" w:rsidRPr="00E01064">
        <w:t>i</w:t>
      </w:r>
      <w:proofErr w:type="spellEnd"/>
      <w:r w:rsidRPr="00E01064">
        <w:t xml:space="preserve">) </w:t>
      </w:r>
      <w:r w:rsidR="00D16F62" w:rsidRPr="00E01064">
        <w:tab/>
      </w:r>
      <w:r w:rsidRPr="00E01064">
        <w:t>Run of all piping and diameter on all floors and the vertical stacks.</w:t>
      </w:r>
    </w:p>
    <w:p w14:paraId="68C9E010" w14:textId="31CABF70" w:rsidR="00E00B84" w:rsidRPr="00E01064" w:rsidRDefault="00E00B84" w:rsidP="00911DAB">
      <w:pPr>
        <w:pStyle w:val="H4"/>
        <w:tabs>
          <w:tab w:val="clear" w:pos="1440"/>
          <w:tab w:val="left" w:pos="2610"/>
        </w:tabs>
        <w:ind w:left="2610"/>
      </w:pPr>
      <w:r w:rsidRPr="00E01064">
        <w:t>(</w:t>
      </w:r>
      <w:r w:rsidR="00D16F62" w:rsidRPr="00E01064">
        <w:t>ii</w:t>
      </w:r>
      <w:r w:rsidRPr="00E01064">
        <w:t>) Location and sizes of all control valves, access panels and other equipment.</w:t>
      </w:r>
    </w:p>
    <w:p w14:paraId="23A5A366" w14:textId="773C2857" w:rsidR="00E00B84" w:rsidRPr="00E01064" w:rsidRDefault="00E00B84" w:rsidP="00911DAB">
      <w:pPr>
        <w:pStyle w:val="H4"/>
        <w:tabs>
          <w:tab w:val="clear" w:pos="1440"/>
          <w:tab w:val="left" w:pos="2610"/>
        </w:tabs>
        <w:ind w:left="2610"/>
      </w:pPr>
      <w:r w:rsidRPr="00E01064">
        <w:t>(</w:t>
      </w:r>
      <w:r w:rsidR="00D16F62" w:rsidRPr="00E01064">
        <w:t>iii</w:t>
      </w:r>
      <w:r w:rsidRPr="00E01064">
        <w:t xml:space="preserve">) </w:t>
      </w:r>
      <w:r w:rsidR="00D16F62" w:rsidRPr="00E01064">
        <w:tab/>
      </w:r>
      <w:r w:rsidRPr="00E01064">
        <w:t>Location of all manholes and their sizes.</w:t>
      </w:r>
    </w:p>
    <w:p w14:paraId="247A54E0" w14:textId="441BF167" w:rsidR="00E00B84" w:rsidRPr="00E01064" w:rsidRDefault="00E00B84" w:rsidP="005C7BF0">
      <w:pPr>
        <w:pStyle w:val="H4"/>
        <w:numPr>
          <w:ilvl w:val="0"/>
          <w:numId w:val="152"/>
        </w:numPr>
      </w:pPr>
      <w:r w:rsidRPr="00E01064">
        <w:t>No completion certificate will be issued until the drawings are submitted.</w:t>
      </w:r>
    </w:p>
    <w:p w14:paraId="0416E088" w14:textId="03C7FCB6" w:rsidR="00E00B84" w:rsidRPr="00E01064" w:rsidRDefault="00E00B84" w:rsidP="005C7BF0">
      <w:pPr>
        <w:pStyle w:val="H4"/>
        <w:numPr>
          <w:ilvl w:val="0"/>
          <w:numId w:val="152"/>
        </w:numPr>
      </w:pPr>
      <w:r w:rsidRPr="00E01064">
        <w:t xml:space="preserve">The Concessionaire shall submit to the Authority for approval, samples, shop drawings, manufacturer’s drawings, equipment characteristics and capacity data etc. of all equipment, accessories devices etc. that </w:t>
      </w:r>
      <w:r w:rsidR="0036146A" w:rsidRPr="00E01064">
        <w:t>are</w:t>
      </w:r>
      <w:r w:rsidRPr="00E01064">
        <w:t xml:space="preserve"> propose</w:t>
      </w:r>
      <w:r w:rsidR="0036146A" w:rsidRPr="00E01064">
        <w:t>d</w:t>
      </w:r>
      <w:r w:rsidRPr="00E01064">
        <w:t xml:space="preserve"> to </w:t>
      </w:r>
      <w:r w:rsidR="0036146A" w:rsidRPr="00E01064">
        <w:t xml:space="preserve">be </w:t>
      </w:r>
      <w:r w:rsidRPr="00E01064">
        <w:t>use</w:t>
      </w:r>
      <w:r w:rsidR="0036146A" w:rsidRPr="00E01064">
        <w:t>d</w:t>
      </w:r>
      <w:r w:rsidRPr="00E01064">
        <w:t xml:space="preserve"> in the installation.</w:t>
      </w:r>
    </w:p>
    <w:p w14:paraId="7CB07BFF" w14:textId="3474EDD1" w:rsidR="00E00B84" w:rsidRPr="00E01064" w:rsidRDefault="00E00B84" w:rsidP="005C7BF0">
      <w:pPr>
        <w:pStyle w:val="H4"/>
        <w:numPr>
          <w:ilvl w:val="0"/>
          <w:numId w:val="152"/>
        </w:numPr>
      </w:pPr>
      <w:r w:rsidRPr="00E01064">
        <w:t>The works shall be done in conformity with the plans and within the requirements of the general architectural, electrical and structural plans. This work shall be properly coordinated with the work of the other trades. Hangers and sleeves shall be furnished in time for their installation as other work proceeds.</w:t>
      </w:r>
    </w:p>
    <w:p w14:paraId="1991E77D" w14:textId="37675E01" w:rsidR="00E00B84" w:rsidRPr="00E01064" w:rsidRDefault="00E00B84" w:rsidP="005C7BF0">
      <w:pPr>
        <w:pStyle w:val="H4"/>
        <w:numPr>
          <w:ilvl w:val="0"/>
          <w:numId w:val="152"/>
        </w:numPr>
      </w:pPr>
      <w:r w:rsidRPr="00E01064">
        <w:t>The plumbing drawings are diagrammatic but shall be followed as closely as actual construction. All deviations from drawings required to conform to the building construction shall be made by the Concessionaire at his own expense.</w:t>
      </w:r>
    </w:p>
    <w:p w14:paraId="0D6A7803" w14:textId="2B2241C8" w:rsidR="00E00B84" w:rsidRPr="00E01064" w:rsidRDefault="00E00B84" w:rsidP="005C7BF0">
      <w:pPr>
        <w:pStyle w:val="H4"/>
        <w:numPr>
          <w:ilvl w:val="0"/>
          <w:numId w:val="152"/>
        </w:numPr>
      </w:pPr>
      <w:r w:rsidRPr="00E01064">
        <w:t>The architectural drawings shall take precedence over the plumbing drawings as to all dimensions.</w:t>
      </w:r>
    </w:p>
    <w:p w14:paraId="488AB726" w14:textId="615EF502" w:rsidR="00E00B84" w:rsidRPr="00E01064" w:rsidRDefault="00E00B84" w:rsidP="005C7BF0">
      <w:pPr>
        <w:pStyle w:val="H4"/>
        <w:numPr>
          <w:ilvl w:val="0"/>
          <w:numId w:val="152"/>
        </w:numPr>
      </w:pPr>
      <w:r w:rsidRPr="00E01064">
        <w:t>Large size details shall take precedence over small size drawings. The special dimensions in the specifications or instructions of the Authority shall supersede the drawings. The Concessionaire shall verify all dimensions at site.</w:t>
      </w:r>
    </w:p>
    <w:p w14:paraId="0CA0FF28" w14:textId="159D14B8" w:rsidR="00E00B84" w:rsidRPr="00E01064" w:rsidRDefault="00E00B84" w:rsidP="005C7BF0">
      <w:pPr>
        <w:pStyle w:val="H4"/>
        <w:numPr>
          <w:ilvl w:val="0"/>
          <w:numId w:val="152"/>
        </w:numPr>
      </w:pPr>
      <w:r w:rsidRPr="00E01064">
        <w:t>The recommend position of the fittings, fixtures, control valves, tanks etc. as shown on the drawings will be adhered to as far as practicable.</w:t>
      </w:r>
    </w:p>
    <w:p w14:paraId="1769468C" w14:textId="3033F761" w:rsidR="00E00B84" w:rsidRPr="00E01064" w:rsidRDefault="0036146A" w:rsidP="00911DAB">
      <w:pPr>
        <w:pStyle w:val="H4"/>
        <w:ind w:left="1890"/>
      </w:pPr>
      <w:r w:rsidRPr="00E01064">
        <w:t>(</w:t>
      </w:r>
      <w:proofErr w:type="spellStart"/>
      <w:r w:rsidRPr="00E01064">
        <w:t>i</w:t>
      </w:r>
      <w:proofErr w:type="spellEnd"/>
      <w:r w:rsidRPr="00E01064">
        <w:t>)</w:t>
      </w:r>
      <w:r w:rsidRPr="00E01064">
        <w:tab/>
      </w:r>
      <w:r w:rsidR="00E00B84" w:rsidRPr="00E01064">
        <w:t>Should there be any discrepancy due to incomplete description ambiguity or omission in the drawings and other documents, whether original or supplementary, either found on completion or during the currency of the installations work, the Concessionaire shall immediately, on discovering the same, draw the attention of the Authority</w:t>
      </w:r>
    </w:p>
    <w:p w14:paraId="4EB2F08C" w14:textId="5D71D617" w:rsidR="00E00B84" w:rsidRPr="00E01064" w:rsidRDefault="0036146A" w:rsidP="0036146A">
      <w:pPr>
        <w:pStyle w:val="H4"/>
        <w:rPr>
          <w:lang w:val="en-US"/>
        </w:rPr>
      </w:pPr>
      <w:r w:rsidRPr="00E01064">
        <w:rPr>
          <w:lang w:val="en-US"/>
        </w:rPr>
        <w:t>(iii)</w:t>
      </w:r>
      <w:r w:rsidRPr="00E01064">
        <w:rPr>
          <w:lang w:val="en-US"/>
        </w:rPr>
        <w:tab/>
      </w:r>
      <w:r w:rsidR="00E00B84" w:rsidRPr="00E01064">
        <w:rPr>
          <w:lang w:val="en-US"/>
        </w:rPr>
        <w:t>Samples</w:t>
      </w:r>
      <w:r w:rsidRPr="00E01064">
        <w:rPr>
          <w:lang w:val="en-US"/>
        </w:rPr>
        <w:t xml:space="preserve">: </w:t>
      </w:r>
      <w:r w:rsidR="00E00B84" w:rsidRPr="00E01064">
        <w:rPr>
          <w:lang w:val="en-US"/>
        </w:rPr>
        <w:t xml:space="preserve">The Concessionaire </w:t>
      </w:r>
      <w:r w:rsidR="00E00B84" w:rsidRPr="00E01064">
        <w:t>shall</w:t>
      </w:r>
      <w:r w:rsidR="00E00B84" w:rsidRPr="00E01064">
        <w:rPr>
          <w:lang w:val="en-US"/>
        </w:rPr>
        <w:t xml:space="preserve"> provide samples of all sanitary fittings, pipes and </w:t>
      </w:r>
      <w:proofErr w:type="gramStart"/>
      <w:r w:rsidR="00E00B84" w:rsidRPr="00E01064">
        <w:rPr>
          <w:lang w:val="en-US"/>
        </w:rPr>
        <w:t>specials  man</w:t>
      </w:r>
      <w:proofErr w:type="gramEnd"/>
      <w:r w:rsidR="00E00B84" w:rsidRPr="00E01064">
        <w:rPr>
          <w:lang w:val="en-US"/>
        </w:rPr>
        <w:t xml:space="preserve">-hole cover and frames, gratings and water supply pipes and fittings etc. to Authority if required as per terms (which will be returned to the Concessionaire at the completion of the Works) and shall obtain approval from the </w:t>
      </w:r>
      <w:r w:rsidR="00782BAE" w:rsidRPr="00E01064">
        <w:rPr>
          <w:lang w:val="en-US"/>
        </w:rPr>
        <w:t xml:space="preserve">Independent Engineer </w:t>
      </w:r>
      <w:r w:rsidR="00E00B84" w:rsidRPr="00E01064">
        <w:rPr>
          <w:lang w:val="en-US"/>
        </w:rPr>
        <w:t xml:space="preserve">before using in the Works. Any material rejected by the </w:t>
      </w:r>
      <w:r w:rsidR="00782BAE" w:rsidRPr="00E01064">
        <w:rPr>
          <w:lang w:val="en-US"/>
        </w:rPr>
        <w:t>Independent Engineer</w:t>
      </w:r>
      <w:r w:rsidR="00E00B84" w:rsidRPr="00E01064">
        <w:rPr>
          <w:lang w:val="en-US"/>
        </w:rPr>
        <w:t xml:space="preserve"> shall be removed from the site within 24 hours of rejection.</w:t>
      </w:r>
    </w:p>
    <w:p w14:paraId="019317B6" w14:textId="7E3B1B56" w:rsidR="00E00B84" w:rsidRPr="00E01064" w:rsidRDefault="00782BAE" w:rsidP="00782BAE">
      <w:pPr>
        <w:pStyle w:val="H4"/>
        <w:rPr>
          <w:lang w:val="en-US"/>
        </w:rPr>
      </w:pPr>
      <w:r w:rsidRPr="00E01064">
        <w:rPr>
          <w:lang w:val="en-US"/>
        </w:rPr>
        <w:lastRenderedPageBreak/>
        <w:t>(iv)</w:t>
      </w:r>
      <w:r w:rsidRPr="00E01064">
        <w:rPr>
          <w:lang w:val="en-US"/>
        </w:rPr>
        <w:tab/>
      </w:r>
      <w:r w:rsidR="00E00B84" w:rsidRPr="00E01064">
        <w:rPr>
          <w:lang w:val="en-US"/>
        </w:rPr>
        <w:t>Existing pipes</w:t>
      </w:r>
      <w:r w:rsidR="00000827" w:rsidRPr="00E01064">
        <w:rPr>
          <w:lang w:val="en-US"/>
        </w:rPr>
        <w:t xml:space="preserve">: </w:t>
      </w:r>
      <w:r w:rsidR="00E00B84" w:rsidRPr="00E01064">
        <w:rPr>
          <w:lang w:val="en-US"/>
        </w:rPr>
        <w:t xml:space="preserve">The site shall be examined for field drains and those, when </w:t>
      </w:r>
      <w:r w:rsidR="00E00B84" w:rsidRPr="00E01064">
        <w:t>found</w:t>
      </w:r>
      <w:r w:rsidR="00E00B84" w:rsidRPr="00E01064">
        <w:rPr>
          <w:lang w:val="en-US"/>
        </w:rPr>
        <w:t>, shall be either entirely removed or diverted, trenches filled with dry earth in 200mm to 300mm layers and consolidated.</w:t>
      </w:r>
    </w:p>
    <w:p w14:paraId="7C333A99" w14:textId="460DEAC8" w:rsidR="00E00B84" w:rsidRPr="00E01064" w:rsidRDefault="00000827" w:rsidP="00000827">
      <w:pPr>
        <w:pStyle w:val="H4"/>
        <w:rPr>
          <w:lang w:val="en-US"/>
        </w:rPr>
      </w:pPr>
      <w:r w:rsidRPr="00E01064">
        <w:rPr>
          <w:lang w:val="en-US"/>
        </w:rPr>
        <w:t>(v)</w:t>
      </w:r>
      <w:r w:rsidRPr="00E01064">
        <w:rPr>
          <w:lang w:val="en-US"/>
        </w:rPr>
        <w:tab/>
      </w:r>
      <w:r w:rsidR="00E00B84" w:rsidRPr="00E01064">
        <w:rPr>
          <w:lang w:val="en-US"/>
        </w:rPr>
        <w:t>Spare Parts</w:t>
      </w:r>
      <w:r w:rsidRPr="00E01064">
        <w:rPr>
          <w:lang w:val="en-US"/>
        </w:rPr>
        <w:t xml:space="preserve">: </w:t>
      </w:r>
      <w:r w:rsidR="00E00B84" w:rsidRPr="00E01064">
        <w:rPr>
          <w:lang w:val="en-US"/>
        </w:rPr>
        <w:t xml:space="preserve">Necessary spare parts of the plumbing equipment for </w:t>
      </w:r>
      <w:r w:rsidR="00846773" w:rsidRPr="00E01064">
        <w:rPr>
          <w:lang w:val="en-US"/>
        </w:rPr>
        <w:t>at least</w:t>
      </w:r>
      <w:r w:rsidR="00E00B84" w:rsidRPr="00E01064">
        <w:rPr>
          <w:lang w:val="en-US"/>
        </w:rPr>
        <w:t xml:space="preserve"> one (1) year </w:t>
      </w:r>
      <w:r w:rsidR="00846773" w:rsidRPr="00E01064">
        <w:rPr>
          <w:lang w:val="en-US"/>
        </w:rPr>
        <w:t xml:space="preserve">of </w:t>
      </w:r>
      <w:r w:rsidR="00E00B84" w:rsidRPr="00E01064">
        <w:rPr>
          <w:lang w:val="en-US"/>
        </w:rPr>
        <w:t xml:space="preserve">operation shall </w:t>
      </w:r>
      <w:r w:rsidRPr="00E01064">
        <w:rPr>
          <w:lang w:val="en-US"/>
        </w:rPr>
        <w:t xml:space="preserve">always </w:t>
      </w:r>
      <w:r w:rsidR="00E00B84" w:rsidRPr="00E01064">
        <w:rPr>
          <w:lang w:val="en-US"/>
        </w:rPr>
        <w:t xml:space="preserve">be </w:t>
      </w:r>
      <w:r w:rsidR="00846773" w:rsidRPr="00E01064">
        <w:rPr>
          <w:lang w:val="en-US"/>
        </w:rPr>
        <w:t xml:space="preserve">maintained </w:t>
      </w:r>
      <w:r w:rsidR="00E00B84" w:rsidRPr="00E01064">
        <w:rPr>
          <w:lang w:val="en-US"/>
        </w:rPr>
        <w:t>by the Concessionaire</w:t>
      </w:r>
      <w:r w:rsidR="00846773" w:rsidRPr="00E01064">
        <w:rPr>
          <w:lang w:val="en-US"/>
        </w:rPr>
        <w:t xml:space="preserve"> at the site</w:t>
      </w:r>
      <w:r w:rsidR="00E00B84" w:rsidRPr="00E01064">
        <w:rPr>
          <w:lang w:val="en-US"/>
        </w:rPr>
        <w:t>.</w:t>
      </w:r>
    </w:p>
    <w:p w14:paraId="663A4D51" w14:textId="1EE4BAD6" w:rsidR="00E00B84" w:rsidRPr="00E01064" w:rsidRDefault="00846773" w:rsidP="001B75B4">
      <w:pPr>
        <w:pStyle w:val="H4"/>
        <w:rPr>
          <w:lang w:val="en-US"/>
        </w:rPr>
      </w:pPr>
      <w:r w:rsidRPr="00E01064">
        <w:rPr>
          <w:lang w:val="en-US"/>
        </w:rPr>
        <w:t>(vi)</w:t>
      </w:r>
      <w:r w:rsidRPr="00E01064">
        <w:rPr>
          <w:lang w:val="en-US"/>
        </w:rPr>
        <w:tab/>
      </w:r>
      <w:r w:rsidR="00E00B84" w:rsidRPr="00E01064">
        <w:rPr>
          <w:lang w:val="en-US"/>
        </w:rPr>
        <w:t>Excavation</w:t>
      </w:r>
    </w:p>
    <w:p w14:paraId="65B509F8" w14:textId="531BF312" w:rsidR="00E00B84" w:rsidRPr="00E01064" w:rsidRDefault="00E00B84" w:rsidP="005C7BF0">
      <w:pPr>
        <w:pStyle w:val="H4"/>
        <w:numPr>
          <w:ilvl w:val="0"/>
          <w:numId w:val="153"/>
        </w:numPr>
      </w:pPr>
      <w:r w:rsidRPr="00E01064">
        <w:t xml:space="preserve">All excavations shall be timbered to the satisfaction of the </w:t>
      </w:r>
      <w:r w:rsidR="00846773" w:rsidRPr="00E01064">
        <w:t xml:space="preserve">Independent Engineer </w:t>
      </w:r>
      <w:r w:rsidRPr="00E01064">
        <w:t>and the type of timber shall be suitable to the kind of earth encountered. Fixing of timber and removal after completion of work shall be done as per requisite technical standards</w:t>
      </w:r>
    </w:p>
    <w:p w14:paraId="6D4C5E5C" w14:textId="0C27CE06" w:rsidR="00E00B84" w:rsidRPr="00E01064" w:rsidRDefault="00E00B84" w:rsidP="005C7BF0">
      <w:pPr>
        <w:pStyle w:val="H4"/>
        <w:numPr>
          <w:ilvl w:val="0"/>
          <w:numId w:val="153"/>
        </w:numPr>
      </w:pPr>
      <w:r w:rsidRPr="00E01064">
        <w:t>Should any water accumulated in the trenches, headings or other excavation, the Concessionaire shall do such work as may be necessary to drain away the accumulated water and shall install pumps as may be required to keep the excavation and trenches dry. The Concessionaire shall ensure that the flow water in trenches or excavation does not injure or remove cement or aggregate of any concrete that has not set. No subsoil water shall be discharged into open drains or sewer at the site.</w:t>
      </w:r>
    </w:p>
    <w:p w14:paraId="25CCE583" w14:textId="2836B6B3" w:rsidR="00E00B84" w:rsidRPr="00E01064" w:rsidRDefault="00E00B84" w:rsidP="005C7BF0">
      <w:pPr>
        <w:pStyle w:val="H4"/>
        <w:numPr>
          <w:ilvl w:val="0"/>
          <w:numId w:val="153"/>
        </w:numPr>
      </w:pPr>
      <w:r w:rsidRPr="00E01064">
        <w:t>In refilling trenches after excavation this should be done in layers of 150mm after consolidating each layer. Special care shall be to see that the earth is packed uniformly and no injury to the pipe.</w:t>
      </w:r>
    </w:p>
    <w:p w14:paraId="408D9042" w14:textId="614F934C" w:rsidR="00E00B84" w:rsidRPr="00E01064" w:rsidRDefault="00846773" w:rsidP="00846773">
      <w:pPr>
        <w:pStyle w:val="H4"/>
        <w:ind w:left="1890"/>
      </w:pPr>
      <w:r w:rsidRPr="00E01064">
        <w:t>(d)</w:t>
      </w:r>
      <w:r w:rsidRPr="00E01064">
        <w:tab/>
        <w:t>E</w:t>
      </w:r>
      <w:r w:rsidR="00E00B84" w:rsidRPr="00E01064">
        <w:t>xcavation should include for backfilling in consolidated layers where necessary</w:t>
      </w:r>
      <w:r w:rsidRPr="00E01064">
        <w:t>.</w:t>
      </w:r>
      <w:r w:rsidR="00E00B84" w:rsidRPr="00E01064">
        <w:t xml:space="preserve"> </w:t>
      </w:r>
    </w:p>
    <w:p w14:paraId="11E3FA43" w14:textId="46B8427B" w:rsidR="00E00B84" w:rsidRPr="00E01064" w:rsidRDefault="00846773" w:rsidP="001B75B4">
      <w:pPr>
        <w:pStyle w:val="H4"/>
        <w:rPr>
          <w:bCs/>
          <w:lang w:val="en-US"/>
        </w:rPr>
      </w:pPr>
      <w:r w:rsidRPr="00E01064">
        <w:rPr>
          <w:lang w:val="en-US"/>
        </w:rPr>
        <w:t>(vii)</w:t>
      </w:r>
      <w:r w:rsidRPr="00E01064">
        <w:rPr>
          <w:lang w:val="en-US"/>
        </w:rPr>
        <w:tab/>
      </w:r>
      <w:r w:rsidR="00E00B84" w:rsidRPr="00E01064">
        <w:rPr>
          <w:bCs/>
          <w:lang w:val="en-US"/>
        </w:rPr>
        <w:t>Piping</w:t>
      </w:r>
    </w:p>
    <w:p w14:paraId="72049E59" w14:textId="266EC82C" w:rsidR="00E00B84" w:rsidRPr="00E01064" w:rsidRDefault="00E00B84" w:rsidP="005C7BF0">
      <w:pPr>
        <w:pStyle w:val="H4"/>
        <w:numPr>
          <w:ilvl w:val="0"/>
          <w:numId w:val="154"/>
        </w:numPr>
      </w:pPr>
      <w:r w:rsidRPr="00E01064">
        <w:t>The Concessionaire shall, as soon as possible prepare and submit to the Authority for approval, working drawings showing exact locations and pipe runs for all pipework, the layout and setting up of equipment and the connection of piping to the equipment. Such drawings shall include details and methods of supports, anchors and sleeves etc.</w:t>
      </w:r>
    </w:p>
    <w:p w14:paraId="363BBD82" w14:textId="503D7B28" w:rsidR="00E00B84" w:rsidRPr="00E01064" w:rsidRDefault="00E00B84" w:rsidP="005C7BF0">
      <w:pPr>
        <w:pStyle w:val="H4"/>
        <w:numPr>
          <w:ilvl w:val="0"/>
          <w:numId w:val="154"/>
        </w:numPr>
      </w:pPr>
      <w:r w:rsidRPr="00E01064">
        <w:t>Pipe runs shown in the drawings are approximate and intended to indicate the general run and locations only. The exact locations of all pipework shall be determined on Site.</w:t>
      </w:r>
    </w:p>
    <w:p w14:paraId="2CE203C3" w14:textId="22FF952C" w:rsidR="00E00B84" w:rsidRPr="00E01064" w:rsidRDefault="00E00B84" w:rsidP="005C7BF0">
      <w:pPr>
        <w:pStyle w:val="H4"/>
        <w:numPr>
          <w:ilvl w:val="0"/>
          <w:numId w:val="154"/>
        </w:numPr>
      </w:pPr>
      <w:r w:rsidRPr="00E01064">
        <w:t>All pipes, fittings etc. shall be kept closed against moisture and foreign matters when stored at site and during installation.</w:t>
      </w:r>
    </w:p>
    <w:p w14:paraId="75B71A04" w14:textId="59645587" w:rsidR="00E00B84" w:rsidRPr="00E01064" w:rsidRDefault="00E00B84" w:rsidP="005C7BF0">
      <w:pPr>
        <w:pStyle w:val="H4"/>
        <w:numPr>
          <w:ilvl w:val="0"/>
          <w:numId w:val="154"/>
        </w:numPr>
      </w:pPr>
      <w:r w:rsidRPr="00E01064">
        <w:t xml:space="preserve">All pipes shall be fixed clear of one another and be so arranged as to provide </w:t>
      </w:r>
      <w:r w:rsidRPr="00E01064">
        <w:tab/>
      </w:r>
      <w:r w:rsidRPr="00E01064">
        <w:tab/>
        <w:t>easy access for maintenance and repair.</w:t>
      </w:r>
    </w:p>
    <w:p w14:paraId="0C6E04EA" w14:textId="5C230689" w:rsidR="00E00B84" w:rsidRPr="00E01064" w:rsidRDefault="00E00B84" w:rsidP="005C7BF0">
      <w:pPr>
        <w:pStyle w:val="H4"/>
        <w:numPr>
          <w:ilvl w:val="0"/>
          <w:numId w:val="154"/>
        </w:numPr>
      </w:pPr>
      <w:r w:rsidRPr="00E01064">
        <w:t>All plumbing work shall be carried out by suitably qualified plumbers in accordance with the British Code of Practice and Regulations and requirements of related Authorities.</w:t>
      </w:r>
    </w:p>
    <w:p w14:paraId="73BF496A" w14:textId="1CBDEF11" w:rsidR="00E00B84" w:rsidRPr="00E01064" w:rsidRDefault="00E00B84" w:rsidP="005C7BF0">
      <w:pPr>
        <w:pStyle w:val="H4"/>
        <w:numPr>
          <w:ilvl w:val="0"/>
          <w:numId w:val="154"/>
        </w:numPr>
      </w:pPr>
      <w:r w:rsidRPr="00E01064">
        <w:t>Materials for the piping and service requirements shall basically conform to the service pressures encountered.</w:t>
      </w:r>
    </w:p>
    <w:p w14:paraId="0C70617F" w14:textId="24AD5E4A" w:rsidR="00E00B84" w:rsidRPr="00E01064" w:rsidRDefault="00E00B84" w:rsidP="005C7BF0">
      <w:pPr>
        <w:pStyle w:val="H4"/>
        <w:numPr>
          <w:ilvl w:val="0"/>
          <w:numId w:val="154"/>
        </w:numPr>
      </w:pPr>
      <w:r w:rsidRPr="00E01064">
        <w:t>Each part of the installation of the plumbing work shall be completed in all details as shown in the drawings or as specified and provided with all necessary control valves, etc. that will be necessary for their satisfactory operation.</w:t>
      </w:r>
    </w:p>
    <w:p w14:paraId="4E58ED86" w14:textId="4CC383D8" w:rsidR="00E00B84" w:rsidRPr="00E01064" w:rsidRDefault="00E00B84" w:rsidP="005C7BF0">
      <w:pPr>
        <w:pStyle w:val="H4"/>
        <w:numPr>
          <w:ilvl w:val="0"/>
          <w:numId w:val="154"/>
        </w:numPr>
      </w:pPr>
      <w:r w:rsidRPr="00E01064">
        <w:t>All piping shall be run plumb, and straight and parallel to walls, except drain line which shall pitch 6mm per 300mm in the direction of flow.</w:t>
      </w:r>
    </w:p>
    <w:p w14:paraId="449D03D9" w14:textId="09477A8A" w:rsidR="00E00B84" w:rsidRPr="00E01064" w:rsidRDefault="00E00B84" w:rsidP="005C7BF0">
      <w:pPr>
        <w:pStyle w:val="H4"/>
        <w:numPr>
          <w:ilvl w:val="0"/>
          <w:numId w:val="154"/>
        </w:numPr>
      </w:pPr>
      <w:r w:rsidRPr="00E01064">
        <w:lastRenderedPageBreak/>
        <w:t xml:space="preserve">Pockets, unnecessary traps, turns and offsets shall be avoided. When traps or pockets are </w:t>
      </w:r>
      <w:r w:rsidR="005B5F38" w:rsidRPr="00E01064">
        <w:t>unavoidable,</w:t>
      </w:r>
      <w:r w:rsidRPr="00E01064">
        <w:t xml:space="preserve"> they shall be valve drains.</w:t>
      </w:r>
    </w:p>
    <w:p w14:paraId="56A97153" w14:textId="4F33A981" w:rsidR="00E00B84" w:rsidRPr="00E01064" w:rsidRDefault="00E00B84" w:rsidP="005C7BF0">
      <w:pPr>
        <w:pStyle w:val="H4"/>
        <w:numPr>
          <w:ilvl w:val="0"/>
          <w:numId w:val="154"/>
        </w:numPr>
      </w:pPr>
      <w:r w:rsidRPr="00E01064">
        <w:t xml:space="preserve">Piping installed on the concrete slab shall be firmly fixed or anchored to the floor with packing to prevent damage to pipes. Pipes shall not be bent with bender where cross with </w:t>
      </w:r>
      <w:r w:rsidR="005B5F38" w:rsidRPr="00E01064">
        <w:t>another</w:t>
      </w:r>
      <w:r w:rsidRPr="00E01064">
        <w:t xml:space="preserve"> pipe or change to upward.</w:t>
      </w:r>
    </w:p>
    <w:p w14:paraId="3D6D60A8" w14:textId="26AA5029" w:rsidR="00E00B84" w:rsidRPr="00E01064" w:rsidRDefault="00E00B84" w:rsidP="005C7BF0">
      <w:pPr>
        <w:pStyle w:val="H4"/>
        <w:numPr>
          <w:ilvl w:val="0"/>
          <w:numId w:val="154"/>
        </w:numPr>
      </w:pPr>
      <w:r w:rsidRPr="00E01064">
        <w:t>Where pipes are to be laid directly in the ground, bed shall be sufficiently compacted, necessary protection for piping shall be taken.</w:t>
      </w:r>
    </w:p>
    <w:p w14:paraId="2821EF44" w14:textId="37843D18" w:rsidR="00E00B84" w:rsidRPr="00E01064" w:rsidRDefault="00E00B84" w:rsidP="005C7BF0">
      <w:pPr>
        <w:pStyle w:val="H4"/>
        <w:numPr>
          <w:ilvl w:val="0"/>
          <w:numId w:val="154"/>
        </w:numPr>
      </w:pPr>
      <w:r w:rsidRPr="00E01064">
        <w:t>Backfill shall be done in such a manner not to damage the pipeline and shall be restored to the original stage.</w:t>
      </w:r>
    </w:p>
    <w:p w14:paraId="38E4BC33" w14:textId="315DA697" w:rsidR="00E00B84" w:rsidRPr="00E01064" w:rsidRDefault="00E00B84" w:rsidP="005C7BF0">
      <w:pPr>
        <w:pStyle w:val="H4"/>
        <w:numPr>
          <w:ilvl w:val="0"/>
          <w:numId w:val="154"/>
        </w:numPr>
      </w:pPr>
      <w:r w:rsidRPr="00E01064">
        <w:t xml:space="preserve">Where pipes penetrate through waterproof part or fire partition or fire wall, pipe sleeves shall be provided and clearance between pipe sleeve and pipe shall be filled with caulking material </w:t>
      </w:r>
    </w:p>
    <w:p w14:paraId="3A14C8B8" w14:textId="6C624FED" w:rsidR="00E00B84" w:rsidRPr="00E01064" w:rsidRDefault="00E00B84" w:rsidP="005C7BF0">
      <w:pPr>
        <w:pStyle w:val="H4"/>
        <w:numPr>
          <w:ilvl w:val="0"/>
          <w:numId w:val="154"/>
        </w:numPr>
      </w:pPr>
      <w:r w:rsidRPr="00E01064">
        <w:t>Pipes, fittings, valves and accessories shall be thoroughly cleaned, both internally and externally before installation and shall be cleaned before putting into service.</w:t>
      </w:r>
    </w:p>
    <w:p w14:paraId="4A650CAA" w14:textId="6D0B34FF" w:rsidR="00E00B84" w:rsidRPr="00E01064" w:rsidRDefault="00E00B84" w:rsidP="005C7BF0">
      <w:pPr>
        <w:pStyle w:val="H4"/>
        <w:numPr>
          <w:ilvl w:val="0"/>
          <w:numId w:val="154"/>
        </w:numPr>
      </w:pPr>
      <w:r w:rsidRPr="00E01064">
        <w:t>Plumbing work shall be completed in accordance with the details shown on the Drawings or as specified and provided with all necessary control valves, etc. that will be necessary for their satisfactory operation.</w:t>
      </w:r>
    </w:p>
    <w:p w14:paraId="21A3BD16" w14:textId="32694E7A" w:rsidR="00E00B84" w:rsidRPr="00E01064" w:rsidRDefault="00E00B84" w:rsidP="005C7BF0">
      <w:pPr>
        <w:pStyle w:val="H4"/>
        <w:numPr>
          <w:ilvl w:val="0"/>
          <w:numId w:val="154"/>
        </w:numPr>
      </w:pPr>
      <w:r w:rsidRPr="00E01064">
        <w:t>All pipes shall be cut square and true to the pipe axis by means of suitable tools without reducing pipe diameter and cut ends shall be finished smooth. Before making connections, chips, dirt and other foreign matter shall be removed from inside interior of each pipe. Fixing of hangars and embedding of pipe sleeves shall be carried out without delay along with the progress of the work where required.</w:t>
      </w:r>
    </w:p>
    <w:p w14:paraId="2199BAFA" w14:textId="34251EF9" w:rsidR="00E00B84" w:rsidRPr="00E01064" w:rsidRDefault="00E00B84" w:rsidP="005C7BF0">
      <w:pPr>
        <w:pStyle w:val="H4"/>
        <w:numPr>
          <w:ilvl w:val="0"/>
          <w:numId w:val="154"/>
        </w:numPr>
      </w:pPr>
      <w:r w:rsidRPr="00E01064">
        <w:t>Pipe connections for the water supply system shall be by uPVC high pressure. Jointing shall be generally by means of solvent cement according to manufacturer’s instructions</w:t>
      </w:r>
    </w:p>
    <w:p w14:paraId="21A6D553" w14:textId="1DB88145" w:rsidR="00E00B84" w:rsidRPr="00E01064" w:rsidRDefault="00E00B84" w:rsidP="005C7BF0">
      <w:pPr>
        <w:pStyle w:val="H4"/>
        <w:numPr>
          <w:ilvl w:val="0"/>
          <w:numId w:val="154"/>
        </w:numPr>
      </w:pPr>
      <w:r w:rsidRPr="00E01064">
        <w:t xml:space="preserve">Vertical pipe shall be braced at more than 2 </w:t>
      </w:r>
      <w:proofErr w:type="gramStart"/>
      <w:r w:rsidRPr="00E01064">
        <w:t>point</w:t>
      </w:r>
      <w:proofErr w:type="gramEnd"/>
      <w:r w:rsidRPr="00E01064">
        <w:t xml:space="preserve"> in every story</w:t>
      </w:r>
    </w:p>
    <w:p w14:paraId="3354A807" w14:textId="4A43FCD2" w:rsidR="00E00B84" w:rsidRPr="00E01064" w:rsidRDefault="0076384F" w:rsidP="0076384F">
      <w:pPr>
        <w:pStyle w:val="H3"/>
        <w:rPr>
          <w:lang w:val="en-US"/>
        </w:rPr>
      </w:pPr>
      <w:r w:rsidRPr="00E01064">
        <w:rPr>
          <w:lang w:val="en-US"/>
        </w:rPr>
        <w:t>3.31</w:t>
      </w:r>
      <w:r w:rsidRPr="00E01064">
        <w:rPr>
          <w:lang w:val="en-US"/>
        </w:rPr>
        <w:tab/>
      </w:r>
      <w:r w:rsidR="00E00B84" w:rsidRPr="00B759BC">
        <w:rPr>
          <w:u w:val="single"/>
          <w:lang w:val="en-US"/>
        </w:rPr>
        <w:t>Water Supply and Filtration</w:t>
      </w:r>
    </w:p>
    <w:p w14:paraId="51BEECCF" w14:textId="07172C75" w:rsidR="00E00B84" w:rsidRPr="00E01064" w:rsidRDefault="005B5F38" w:rsidP="005B5F38">
      <w:pPr>
        <w:pStyle w:val="H3"/>
        <w:rPr>
          <w:lang w:val="en-US"/>
        </w:rPr>
      </w:pPr>
      <w:r w:rsidRPr="00E01064">
        <w:rPr>
          <w:lang w:val="en-US"/>
        </w:rPr>
        <w:t>3.31.1</w:t>
      </w:r>
      <w:r w:rsidRPr="00E01064">
        <w:rPr>
          <w:lang w:val="en-US"/>
        </w:rPr>
        <w:tab/>
      </w:r>
      <w:r w:rsidR="00E00B84" w:rsidRPr="00E01064">
        <w:rPr>
          <w:lang w:val="en-US"/>
        </w:rPr>
        <w:t>General</w:t>
      </w:r>
    </w:p>
    <w:p w14:paraId="248F99FE" w14:textId="7D2D7610" w:rsidR="00E00B84" w:rsidRPr="00E01064" w:rsidRDefault="005B5F38" w:rsidP="005B5F38">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Concessionaire shall design and get approval from the Authority on a sound seawater supply system which shall include components of seawater intake, pumping station, network connecting pumping station and hatchery, first water treatment system (coarse filtration up to 100mm), internal distribution network, secondary water treatment system (fine filtration up to 1mm), discharge system that includes the drainage network, the wastewater treatment and the outlet.</w:t>
      </w:r>
    </w:p>
    <w:p w14:paraId="3413621E" w14:textId="742BF72B" w:rsidR="00E00B84" w:rsidRPr="00E01064" w:rsidRDefault="008F08C0" w:rsidP="005B5F38">
      <w:pPr>
        <w:pStyle w:val="H4"/>
        <w:rPr>
          <w:lang w:val="en-US"/>
        </w:rPr>
      </w:pPr>
      <w:r w:rsidRPr="00E01064">
        <w:rPr>
          <w:lang w:val="en-US"/>
        </w:rPr>
        <w:t>(ii)</w:t>
      </w:r>
      <w:r w:rsidRPr="00E01064">
        <w:rPr>
          <w:lang w:val="en-US"/>
        </w:rPr>
        <w:tab/>
      </w:r>
      <w:r w:rsidR="00E00B84" w:rsidRPr="00E01064">
        <w:rPr>
          <w:lang w:val="en-US"/>
        </w:rPr>
        <w:t>The Concessionaire may adopt a recirculation water supply system which would require to treat the water continuously to remove the waste products excreted by the fish, and to add oxygen to keep the fish alive and well.</w:t>
      </w:r>
    </w:p>
    <w:p w14:paraId="66A7DF41" w14:textId="2B751A1F" w:rsidR="00E00B84" w:rsidRPr="00E01064" w:rsidRDefault="008F08C0" w:rsidP="005B5F38">
      <w:pPr>
        <w:pStyle w:val="H4"/>
        <w:rPr>
          <w:lang w:val="en-US"/>
        </w:rPr>
      </w:pPr>
      <w:r w:rsidRPr="00E01064">
        <w:rPr>
          <w:lang w:val="en-US"/>
        </w:rPr>
        <w:t>(iii)</w:t>
      </w:r>
      <w:r w:rsidRPr="00E01064">
        <w:rPr>
          <w:lang w:val="en-US"/>
        </w:rPr>
        <w:tab/>
      </w:r>
      <w:r w:rsidR="00E00B84" w:rsidRPr="00E01064">
        <w:rPr>
          <w:lang w:val="en-US"/>
        </w:rPr>
        <w:t>The technologies that support tank-based culture must address five key issues; clarification, biofiltration, circulation, aerations, and degassing. Solids must be removed from the recirculating system through a clarification process. Dissolved organics and ammonia are then removed through a biofiltration process. The system must provide for circulation between the tank and filtration components. And finally, dissolved gases (oxygen and carbon dioxide) must be brought back into balance by aeration and degasification processes.</w:t>
      </w:r>
    </w:p>
    <w:p w14:paraId="512CAFF5" w14:textId="4952C1B7" w:rsidR="00E00B84" w:rsidRPr="00E01064" w:rsidRDefault="00DC62CD" w:rsidP="005B5F38">
      <w:pPr>
        <w:pStyle w:val="H4"/>
        <w:rPr>
          <w:lang w:val="en-US"/>
        </w:rPr>
      </w:pPr>
      <w:r w:rsidRPr="00E01064">
        <w:rPr>
          <w:lang w:val="en-US"/>
        </w:rPr>
        <w:lastRenderedPageBreak/>
        <w:t>(iv)</w:t>
      </w:r>
      <w:r w:rsidRPr="00E01064">
        <w:rPr>
          <w:lang w:val="en-US"/>
        </w:rPr>
        <w:tab/>
      </w:r>
      <w:r w:rsidR="00E00B84" w:rsidRPr="00E01064">
        <w:rPr>
          <w:lang w:val="en-US"/>
        </w:rPr>
        <w:t>In the recirculation system, the Concessionaire as required by the design, shall include other facilities such as oxygenation with pure oxygen, ultraviolet light or ozone disinfection, automatic pH regulation, heat exchanging, denitrification, etc. depending on the exact requirements.</w:t>
      </w:r>
    </w:p>
    <w:p w14:paraId="3A6720B2" w14:textId="1F4D06C9" w:rsidR="00E00B84" w:rsidRPr="00E01064" w:rsidRDefault="00DC62CD" w:rsidP="005B5F38">
      <w:pPr>
        <w:pStyle w:val="H4"/>
        <w:rPr>
          <w:lang w:val="en-US"/>
        </w:rPr>
      </w:pPr>
      <w:r w:rsidRPr="00E01064">
        <w:rPr>
          <w:lang w:val="en-US"/>
        </w:rPr>
        <w:t>(v)</w:t>
      </w:r>
      <w:r w:rsidRPr="00E01064">
        <w:rPr>
          <w:lang w:val="en-US"/>
        </w:rPr>
        <w:tab/>
      </w:r>
      <w:r w:rsidR="00E00B84" w:rsidRPr="00E01064">
        <w:rPr>
          <w:lang w:val="en-US"/>
        </w:rPr>
        <w:t xml:space="preserve">Concessionaire may adopt relevant system for seawater intake, through direct pumping or wells and the same shall be approved by the Authority. Concessionaire shall ensure a well-designed system, in terms of piping and proper choice of adequate pumps and ancillary technical equipment. Peak water flow requirements of the hatchery must be calculated to design properly the entire system. Future developments and system maintenance should also be taken into consideration. </w:t>
      </w:r>
    </w:p>
    <w:p w14:paraId="215E2C93" w14:textId="45E48CAF" w:rsidR="00E00B84" w:rsidRPr="00E01064" w:rsidRDefault="002B7236" w:rsidP="005B5F38">
      <w:pPr>
        <w:pStyle w:val="H4"/>
        <w:rPr>
          <w:lang w:val="en-US"/>
        </w:rPr>
      </w:pPr>
      <w:r w:rsidRPr="00E01064">
        <w:rPr>
          <w:lang w:val="en-US"/>
        </w:rPr>
        <w:t>(vi)</w:t>
      </w:r>
      <w:r w:rsidRPr="00E01064">
        <w:rPr>
          <w:lang w:val="en-US"/>
        </w:rPr>
        <w:tab/>
      </w:r>
      <w:r w:rsidR="00E00B84" w:rsidRPr="00E01064">
        <w:rPr>
          <w:lang w:val="en-US"/>
        </w:rPr>
        <w:t>Proper mechanism for seawater flirtation and storage would be designed by Concessionaire and approved by Authority. Storage would include sumps and overhead tanks. The exact size and capacity of the various filters is dependent upon the water capacity of the facility, the flow rates and the expected biological load.</w:t>
      </w:r>
    </w:p>
    <w:p w14:paraId="34E0CA10" w14:textId="59B329DE" w:rsidR="00E00B84" w:rsidRPr="00E01064" w:rsidRDefault="002B7236" w:rsidP="005B5F38">
      <w:pPr>
        <w:pStyle w:val="H4"/>
        <w:rPr>
          <w:lang w:val="en-US"/>
        </w:rPr>
      </w:pPr>
      <w:r w:rsidRPr="00E01064">
        <w:rPr>
          <w:lang w:val="en-US"/>
        </w:rPr>
        <w:t>(vii)</w:t>
      </w:r>
      <w:r w:rsidRPr="00E01064">
        <w:rPr>
          <w:lang w:val="en-US"/>
        </w:rPr>
        <w:tab/>
      </w:r>
      <w:proofErr w:type="gramStart"/>
      <w:r w:rsidR="00E00B84" w:rsidRPr="00E01064">
        <w:rPr>
          <w:lang w:val="en-US"/>
        </w:rPr>
        <w:t>Manufacturer’s</w:t>
      </w:r>
      <w:proofErr w:type="gramEnd"/>
      <w:r w:rsidR="00E00B84" w:rsidRPr="00E01064">
        <w:rPr>
          <w:lang w:val="en-US"/>
        </w:rPr>
        <w:t xml:space="preserve"> or supplier’s literature should be consulted to ensure that filters of sufficient capacity are purchased. </w:t>
      </w:r>
    </w:p>
    <w:p w14:paraId="2EB4864E" w14:textId="4376AE93" w:rsidR="00E00B84" w:rsidRPr="00E01064" w:rsidRDefault="002B7236" w:rsidP="005B5F38">
      <w:pPr>
        <w:pStyle w:val="H4"/>
        <w:rPr>
          <w:lang w:val="en-US"/>
        </w:rPr>
      </w:pPr>
      <w:r w:rsidRPr="00E01064">
        <w:rPr>
          <w:lang w:val="en-US"/>
        </w:rPr>
        <w:t xml:space="preserve">(viii) </w:t>
      </w:r>
      <w:r w:rsidR="00E00B84" w:rsidRPr="00E01064">
        <w:rPr>
          <w:lang w:val="en-US"/>
        </w:rPr>
        <w:t>Pumping station with air blower room should be appropriately designed. The size and capacity of the pumps h</w:t>
      </w:r>
      <w:r w:rsidR="00372AD7" w:rsidRPr="00E01064">
        <w:rPr>
          <w:lang w:val="en-US"/>
        </w:rPr>
        <w:t>ave</w:t>
      </w:r>
      <w:r w:rsidR="00E00B84" w:rsidRPr="00E01064">
        <w:rPr>
          <w:lang w:val="en-US"/>
        </w:rPr>
        <w:t xml:space="preserve"> to be calculated according to the water requirement. The number of pumps ha</w:t>
      </w:r>
      <w:r w:rsidRPr="00E01064">
        <w:rPr>
          <w:lang w:val="en-US"/>
        </w:rPr>
        <w:t>s</w:t>
      </w:r>
      <w:r w:rsidR="00E00B84" w:rsidRPr="00E01064">
        <w:rPr>
          <w:lang w:val="en-US"/>
        </w:rPr>
        <w:t xml:space="preserve"> to be decided according to the yield of water from each bore well. Three common type of pumping systems are centrifugal, axial flow and airlift pumps.</w:t>
      </w:r>
    </w:p>
    <w:p w14:paraId="5E91248B" w14:textId="2F9F374D" w:rsidR="00E00B84" w:rsidRPr="00E01064" w:rsidRDefault="00372AD7" w:rsidP="005B5F38">
      <w:pPr>
        <w:pStyle w:val="H4"/>
        <w:rPr>
          <w:lang w:val="en-US"/>
        </w:rPr>
      </w:pPr>
      <w:r w:rsidRPr="00E01064">
        <w:rPr>
          <w:lang w:val="en-US"/>
        </w:rPr>
        <w:t>(ix)</w:t>
      </w:r>
      <w:r w:rsidRPr="00E01064">
        <w:rPr>
          <w:lang w:val="en-US"/>
        </w:rPr>
        <w:tab/>
      </w:r>
      <w:r w:rsidR="00E00B84" w:rsidRPr="00E01064">
        <w:rPr>
          <w:lang w:val="en-US"/>
        </w:rPr>
        <w:t xml:space="preserve">Concessionaire will plan for appropriate piping system for sea water intake </w:t>
      </w:r>
      <w:proofErr w:type="gramStart"/>
      <w:r w:rsidR="00E00B84" w:rsidRPr="00E01064">
        <w:rPr>
          <w:lang w:val="en-US"/>
        </w:rPr>
        <w:t>-  for</w:t>
      </w:r>
      <w:proofErr w:type="gramEnd"/>
      <w:r w:rsidR="00E00B84" w:rsidRPr="00E01064">
        <w:rPr>
          <w:lang w:val="en-US"/>
        </w:rPr>
        <w:t xml:space="preserve"> piping outdoors could the Concessionaire may select  protected steel, concrete and fib</w:t>
      </w:r>
      <w:r w:rsidRPr="00E01064">
        <w:rPr>
          <w:lang w:val="en-US"/>
        </w:rPr>
        <w:t>er</w:t>
      </w:r>
      <w:r w:rsidR="00E00B84" w:rsidRPr="00E01064">
        <w:rPr>
          <w:lang w:val="en-US"/>
        </w:rPr>
        <w:t>glass, while polyethylene (PE) and polyvinyl chloride (PVC) may be used for piping inside the hatchery or any other material as per national and European or British standards.</w:t>
      </w:r>
    </w:p>
    <w:p w14:paraId="0133C9E8" w14:textId="0FAC8BDC" w:rsidR="00E00B84" w:rsidRPr="00E01064" w:rsidRDefault="00372AD7" w:rsidP="005B5F38">
      <w:pPr>
        <w:pStyle w:val="H4"/>
        <w:rPr>
          <w:lang w:val="en-US"/>
        </w:rPr>
      </w:pPr>
      <w:r w:rsidRPr="00E01064">
        <w:rPr>
          <w:lang w:val="en-US"/>
        </w:rPr>
        <w:t>(x)</w:t>
      </w:r>
      <w:r w:rsidRPr="00E01064">
        <w:rPr>
          <w:lang w:val="en-US"/>
        </w:rPr>
        <w:tab/>
      </w:r>
      <w:r w:rsidR="00E00B84" w:rsidRPr="00E01064">
        <w:rPr>
          <w:lang w:val="en-US"/>
        </w:rPr>
        <w:t>For inside hatchery flow, the Concessionaire may select PE or PVC pipes or other materials as per requisite standards. These are usually of small diameter (31 to 200mm), assembled by solvent welding or threaded sockets, or fast joints.</w:t>
      </w:r>
    </w:p>
    <w:p w14:paraId="3AD581DA" w14:textId="586CBFAC" w:rsidR="00E00B84" w:rsidRPr="00E01064" w:rsidRDefault="005C7BF0" w:rsidP="005B5F38">
      <w:pPr>
        <w:pStyle w:val="H4"/>
        <w:rPr>
          <w:lang w:val="en-US"/>
        </w:rPr>
      </w:pPr>
      <w:r w:rsidRPr="00E01064">
        <w:rPr>
          <w:lang w:val="en-US"/>
        </w:rPr>
        <w:t>(xi)</w:t>
      </w:r>
      <w:r w:rsidRPr="00E01064">
        <w:rPr>
          <w:lang w:val="en-US"/>
        </w:rPr>
        <w:tab/>
      </w:r>
      <w:r w:rsidR="00E00B84" w:rsidRPr="00E01064">
        <w:rPr>
          <w:lang w:val="en-US"/>
        </w:rPr>
        <w:t>Concessionaire shall plan for appropriate chiller/heaters for the water supply system along with requisite pumps and plumbing</w:t>
      </w:r>
    </w:p>
    <w:p w14:paraId="2BE3675B" w14:textId="219FDC96" w:rsidR="00E00B84" w:rsidRPr="00E01064" w:rsidRDefault="005C7BF0" w:rsidP="005B5F38">
      <w:pPr>
        <w:pStyle w:val="H4"/>
        <w:rPr>
          <w:lang w:val="en-US"/>
        </w:rPr>
      </w:pPr>
      <w:r w:rsidRPr="00E01064">
        <w:rPr>
          <w:lang w:val="en-US"/>
        </w:rPr>
        <w:t>(xii)</w:t>
      </w:r>
      <w:r w:rsidRPr="00E01064">
        <w:rPr>
          <w:lang w:val="en-US"/>
        </w:rPr>
        <w:tab/>
      </w:r>
      <w:r w:rsidR="00E00B84" w:rsidRPr="00E01064">
        <w:rPr>
          <w:lang w:val="en-US"/>
        </w:rPr>
        <w:t>Provision for adequate Seawater UV and Cartridge Sterilization Filters with corrosion free Gauges and Valves / Fittings to be done by the Concessionaire. All Influent seawater shall be filtered to a level that is acceptable to the operational requirements of the hatchery</w:t>
      </w:r>
    </w:p>
    <w:p w14:paraId="4E00E739" w14:textId="2ADA50B3" w:rsidR="00E00B84" w:rsidRPr="00E01064" w:rsidRDefault="005C7BF0" w:rsidP="005B5F38">
      <w:pPr>
        <w:pStyle w:val="H4"/>
        <w:rPr>
          <w:lang w:val="en-US"/>
        </w:rPr>
      </w:pPr>
      <w:r w:rsidRPr="00E01064">
        <w:rPr>
          <w:lang w:val="en-US"/>
        </w:rPr>
        <w:t xml:space="preserve">(xiii) </w:t>
      </w:r>
      <w:r w:rsidR="00E00B84" w:rsidRPr="00E01064">
        <w:rPr>
          <w:lang w:val="en-US"/>
        </w:rPr>
        <w:t xml:space="preserve">Concessionaire if required may also design and plan for High Pressure Force Cleaning Water System which should work with the Brackish or low salinity water, should be a portable system to adopt and tolerate the pressure and be made of </w:t>
      </w:r>
      <w:proofErr w:type="gramStart"/>
      <w:r w:rsidR="00E00B84" w:rsidRPr="00E01064">
        <w:rPr>
          <w:lang w:val="en-US"/>
        </w:rPr>
        <w:t>Non-corrosive</w:t>
      </w:r>
      <w:proofErr w:type="gramEnd"/>
      <w:r w:rsidR="00E00B84" w:rsidRPr="00E01064">
        <w:rPr>
          <w:lang w:val="en-US"/>
        </w:rPr>
        <w:t xml:space="preserve"> materials.</w:t>
      </w:r>
    </w:p>
    <w:p w14:paraId="61DFB571" w14:textId="4E4D83B9" w:rsidR="00E00B84" w:rsidRPr="00E01064" w:rsidRDefault="005C7BF0" w:rsidP="005C7BF0">
      <w:pPr>
        <w:pStyle w:val="H3"/>
        <w:rPr>
          <w:lang w:val="en-US"/>
        </w:rPr>
      </w:pPr>
      <w:r w:rsidRPr="00E01064">
        <w:rPr>
          <w:lang w:val="en-US"/>
        </w:rPr>
        <w:t>3.31.2</w:t>
      </w:r>
      <w:r w:rsidRPr="00E01064">
        <w:rPr>
          <w:lang w:val="en-US"/>
        </w:rPr>
        <w:tab/>
      </w:r>
      <w:r w:rsidR="00E00B84" w:rsidRPr="00E01064">
        <w:rPr>
          <w:lang w:val="en-US"/>
        </w:rPr>
        <w:t>Materials</w:t>
      </w:r>
    </w:p>
    <w:p w14:paraId="5E40A144" w14:textId="68B86B45" w:rsidR="00E00B84" w:rsidRPr="00E01064" w:rsidRDefault="005C7BF0" w:rsidP="005C7BF0">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Pipes, joints and fittings for water supply work shall be high pressure uPVC.</w:t>
      </w:r>
    </w:p>
    <w:p w14:paraId="70779926" w14:textId="7097B1CD" w:rsidR="00E00B84" w:rsidRPr="00E01064" w:rsidRDefault="005C7BF0" w:rsidP="005C7BF0">
      <w:pPr>
        <w:pStyle w:val="H4"/>
        <w:rPr>
          <w:lang w:val="en-US"/>
        </w:rPr>
      </w:pPr>
      <w:r w:rsidRPr="00E01064">
        <w:rPr>
          <w:lang w:val="en-US"/>
        </w:rPr>
        <w:t>(ii)</w:t>
      </w:r>
      <w:r w:rsidRPr="00E01064">
        <w:rPr>
          <w:lang w:val="en-US"/>
        </w:rPr>
        <w:tab/>
      </w:r>
      <w:r w:rsidR="00E00B84" w:rsidRPr="00E01064">
        <w:rPr>
          <w:lang w:val="en-US"/>
        </w:rPr>
        <w:t>Materials and workmanship shall comply with the local water supply authority requirements.</w:t>
      </w:r>
    </w:p>
    <w:p w14:paraId="373B32C7" w14:textId="1DAA3B4E" w:rsidR="00E00B84" w:rsidRPr="00E01064" w:rsidRDefault="003E44FE" w:rsidP="005C7BF0">
      <w:pPr>
        <w:pStyle w:val="H3"/>
        <w:rPr>
          <w:lang w:val="en-US"/>
        </w:rPr>
      </w:pPr>
      <w:bookmarkStart w:id="144" w:name="_Toc131"/>
      <w:r w:rsidRPr="00E01064">
        <w:rPr>
          <w:lang w:val="en-US"/>
        </w:rPr>
        <w:t>3.31.3</w:t>
      </w:r>
      <w:r w:rsidRPr="00E01064">
        <w:rPr>
          <w:lang w:val="en-US"/>
        </w:rPr>
        <w:tab/>
      </w:r>
      <w:r w:rsidR="00E00B84" w:rsidRPr="00E01064">
        <w:rPr>
          <w:lang w:val="en-US"/>
        </w:rPr>
        <w:t>Water Pumps</w:t>
      </w:r>
      <w:bookmarkEnd w:id="144"/>
      <w:r w:rsidR="00983A70" w:rsidRPr="00E01064">
        <w:rPr>
          <w:lang w:val="en-US"/>
        </w:rPr>
        <w:t xml:space="preserve"> for Hatchery and Associated Systems</w:t>
      </w:r>
    </w:p>
    <w:p w14:paraId="7517CC63" w14:textId="353E1CA6" w:rsidR="00E00B84" w:rsidRPr="00E01064" w:rsidRDefault="0054257F" w:rsidP="0054257F">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The specification herein stated are basic guides only. Other items not so indicated but which are obviously necessary for the proper operation of the system as intended shall be supplied and installed, in accordance with accepted standard.</w:t>
      </w:r>
    </w:p>
    <w:p w14:paraId="2D08F8D6" w14:textId="126D1CA7" w:rsidR="00E00B84" w:rsidRPr="00E01064" w:rsidRDefault="0054257F" w:rsidP="0054257F">
      <w:pPr>
        <w:pStyle w:val="H4"/>
        <w:rPr>
          <w:lang w:val="en-US"/>
        </w:rPr>
      </w:pPr>
      <w:r w:rsidRPr="00E01064">
        <w:rPr>
          <w:lang w:val="en-US"/>
        </w:rPr>
        <w:lastRenderedPageBreak/>
        <w:t>(ii)</w:t>
      </w:r>
      <w:r w:rsidRPr="00E01064">
        <w:rPr>
          <w:lang w:val="en-US"/>
        </w:rPr>
        <w:tab/>
      </w:r>
      <w:r w:rsidR="00E00B84" w:rsidRPr="00E01064">
        <w:rPr>
          <w:lang w:val="en-US"/>
        </w:rPr>
        <w:t>Manuals of operation and maintenance and list of spare parts shall be</w:t>
      </w:r>
      <w:r w:rsidR="00FB6FB3" w:rsidRPr="00E01064">
        <w:rPr>
          <w:lang w:val="en-US"/>
        </w:rPr>
        <w:t xml:space="preserve"> </w:t>
      </w:r>
      <w:r w:rsidR="00E00B84" w:rsidRPr="00E01064">
        <w:rPr>
          <w:lang w:val="en-US"/>
        </w:rPr>
        <w:t xml:space="preserve">supplied together with the equipment. </w:t>
      </w:r>
    </w:p>
    <w:p w14:paraId="4C3F01C8" w14:textId="68437FEF" w:rsidR="00E00B84" w:rsidRPr="00E01064" w:rsidRDefault="0054257F" w:rsidP="0054257F">
      <w:pPr>
        <w:pStyle w:val="H4"/>
        <w:rPr>
          <w:lang w:val="en-US"/>
        </w:rPr>
      </w:pPr>
      <w:r w:rsidRPr="00E01064">
        <w:rPr>
          <w:lang w:val="en-US"/>
        </w:rPr>
        <w:t>(iii)</w:t>
      </w:r>
      <w:r w:rsidRPr="00E01064">
        <w:rPr>
          <w:lang w:val="en-US"/>
        </w:rPr>
        <w:tab/>
      </w:r>
      <w:r w:rsidR="00E00B84" w:rsidRPr="00E01064">
        <w:rPr>
          <w:lang w:val="en-US"/>
        </w:rPr>
        <w:t>The Concessionaire shall submit at least four copies of pump performance curves</w:t>
      </w:r>
      <w:r w:rsidRPr="00E01064">
        <w:rPr>
          <w:lang w:val="en-US"/>
        </w:rPr>
        <w:t xml:space="preserve"> </w:t>
      </w:r>
      <w:r w:rsidR="00E00B84" w:rsidRPr="00E01064">
        <w:rPr>
          <w:lang w:val="en-US"/>
        </w:rPr>
        <w:t>showing among others, the pump rating and efficiency, properly marked out.</w:t>
      </w:r>
    </w:p>
    <w:p w14:paraId="28343FE8" w14:textId="61F55777" w:rsidR="00E00B84" w:rsidRPr="00E01064" w:rsidRDefault="0054257F" w:rsidP="0054257F">
      <w:pPr>
        <w:pStyle w:val="H4"/>
        <w:rPr>
          <w:lang w:val="en-US"/>
        </w:rPr>
      </w:pPr>
      <w:r w:rsidRPr="00E01064">
        <w:rPr>
          <w:lang w:val="en-US"/>
        </w:rPr>
        <w:t>(iv)</w:t>
      </w:r>
      <w:r w:rsidRPr="00E01064">
        <w:rPr>
          <w:lang w:val="en-US"/>
        </w:rPr>
        <w:tab/>
      </w:r>
      <w:r w:rsidR="00E00B84" w:rsidRPr="00E01064">
        <w:rPr>
          <w:lang w:val="en-US"/>
        </w:rPr>
        <w:t>A metal name plate indication in indelible letters for the correct specification of the pump and motor shall be properly attached to the assembly at a location such that the information written thereon can be conveniently read by all concerned.</w:t>
      </w:r>
    </w:p>
    <w:p w14:paraId="2F4A17D0" w14:textId="77777777" w:rsidR="00357558" w:rsidRPr="00E01064" w:rsidRDefault="0054257F" w:rsidP="0054257F">
      <w:pPr>
        <w:pStyle w:val="H4"/>
        <w:rPr>
          <w:lang w:val="en-US"/>
        </w:rPr>
      </w:pPr>
      <w:r w:rsidRPr="00E01064">
        <w:rPr>
          <w:lang w:val="en-US"/>
        </w:rPr>
        <w:t>(v)</w:t>
      </w:r>
      <w:r w:rsidRPr="00E01064">
        <w:rPr>
          <w:lang w:val="en-US"/>
        </w:rPr>
        <w:tab/>
      </w:r>
      <w:r w:rsidR="00E00B84" w:rsidRPr="00E01064">
        <w:rPr>
          <w:lang w:val="en-US"/>
        </w:rPr>
        <w:t xml:space="preserve">Well water pump and Fresh water pump: </w:t>
      </w:r>
    </w:p>
    <w:p w14:paraId="54C92B77" w14:textId="77777777" w:rsidR="00357558" w:rsidRPr="00E01064" w:rsidRDefault="00357558" w:rsidP="00357558">
      <w:pPr>
        <w:pStyle w:val="H4"/>
        <w:ind w:left="1890"/>
        <w:rPr>
          <w:lang w:val="en-US"/>
        </w:rPr>
      </w:pPr>
      <w:r w:rsidRPr="00E01064">
        <w:rPr>
          <w:lang w:val="en-US"/>
        </w:rPr>
        <w:t>(a)</w:t>
      </w:r>
      <w:r w:rsidRPr="00E01064">
        <w:rPr>
          <w:lang w:val="en-US"/>
        </w:rPr>
        <w:tab/>
      </w:r>
      <w:r w:rsidR="00E00B84" w:rsidRPr="00E01064">
        <w:rPr>
          <w:lang w:val="en-US"/>
        </w:rPr>
        <w:t xml:space="preserve">Flow rate = 60L/min, Head = 70m, </w:t>
      </w:r>
      <w:r w:rsidR="00E00B84" w:rsidRPr="00E01064">
        <w:rPr>
          <w:lang w:val="en-US"/>
        </w:rPr>
        <w:tab/>
      </w:r>
      <w:r w:rsidR="00E00B84" w:rsidRPr="00E01064">
        <w:rPr>
          <w:lang w:val="en-US"/>
        </w:rPr>
        <w:tab/>
      </w:r>
      <w:r w:rsidR="00E00B84" w:rsidRPr="00E01064">
        <w:rPr>
          <w:lang w:val="en-US"/>
        </w:rPr>
        <w:tab/>
      </w:r>
    </w:p>
    <w:p w14:paraId="3685118C" w14:textId="22213297" w:rsidR="00357558" w:rsidRPr="00E01064" w:rsidRDefault="00357558" w:rsidP="00357558">
      <w:pPr>
        <w:pStyle w:val="H4"/>
        <w:ind w:left="1890"/>
        <w:rPr>
          <w:lang w:val="en-US"/>
        </w:rPr>
      </w:pPr>
      <w:r w:rsidRPr="00E01064">
        <w:rPr>
          <w:lang w:val="en-US"/>
        </w:rPr>
        <w:t>(b)</w:t>
      </w:r>
      <w:r w:rsidRPr="00E01064">
        <w:rPr>
          <w:lang w:val="en-US"/>
        </w:rPr>
        <w:tab/>
      </w:r>
      <w:r w:rsidR="00E00B84" w:rsidRPr="00E01064">
        <w:rPr>
          <w:lang w:val="en-US"/>
        </w:rPr>
        <w:t xml:space="preserve">Type: End suction Hydro pneumatic pump, 220/440V, 3-Phase, 50 Hz. Alternate and parallel operation. </w:t>
      </w:r>
    </w:p>
    <w:p w14:paraId="7784707C" w14:textId="10D785F8" w:rsidR="00E00B84" w:rsidRPr="00E01064" w:rsidRDefault="00357558" w:rsidP="00357558">
      <w:pPr>
        <w:pStyle w:val="H4"/>
        <w:ind w:left="1890"/>
        <w:rPr>
          <w:lang w:val="en-US"/>
        </w:rPr>
      </w:pPr>
      <w:r w:rsidRPr="00E01064">
        <w:rPr>
          <w:lang w:val="en-US"/>
        </w:rPr>
        <w:t>(c)</w:t>
      </w:r>
      <w:r w:rsidRPr="00E01064">
        <w:rPr>
          <w:lang w:val="en-US"/>
        </w:rPr>
        <w:tab/>
      </w:r>
      <w:r w:rsidR="00E00B84" w:rsidRPr="00E01064">
        <w:rPr>
          <w:lang w:val="en-US"/>
        </w:rPr>
        <w:t xml:space="preserve">Fire pump: 50L/min, 70m head, </w:t>
      </w:r>
      <w:r w:rsidRPr="00E01064">
        <w:rPr>
          <w:lang w:val="en-US"/>
        </w:rPr>
        <w:t>v</w:t>
      </w:r>
      <w:r w:rsidR="00E00B84" w:rsidRPr="00E01064">
        <w:rPr>
          <w:lang w:val="en-US"/>
        </w:rPr>
        <w:t>ertical multistage pump with alternative operations.</w:t>
      </w:r>
    </w:p>
    <w:p w14:paraId="5042FD7C" w14:textId="2AAB46A0" w:rsidR="00E00B84" w:rsidRPr="00E01064" w:rsidRDefault="00400E70" w:rsidP="00400E70">
      <w:pPr>
        <w:pStyle w:val="H4"/>
      </w:pPr>
      <w:bookmarkStart w:id="145" w:name="_Toc132"/>
      <w:r w:rsidRPr="00E01064">
        <w:t>(vi)</w:t>
      </w:r>
      <w:r w:rsidRPr="00E01064">
        <w:tab/>
      </w:r>
      <w:r w:rsidR="00E00B84" w:rsidRPr="00E01064">
        <w:t>Spacing of supports</w:t>
      </w:r>
      <w:bookmarkEnd w:id="145"/>
      <w:r w:rsidRPr="00E01064">
        <w:t xml:space="preserve">: </w:t>
      </w:r>
      <w:r w:rsidR="00E00B84" w:rsidRPr="00E01064">
        <w:t>Support spacing for uPVC pipes shall be as follows</w:t>
      </w:r>
    </w:p>
    <w:p w14:paraId="35036C31" w14:textId="77777777" w:rsidR="00E00B84" w:rsidRPr="00E01064" w:rsidRDefault="00E00B84" w:rsidP="00E00B84">
      <w:pPr>
        <w:rPr>
          <w:color w:val="FF0000"/>
          <w:sz w:val="4"/>
          <w:szCs w:val="4"/>
          <w:lang w:val="en-US"/>
        </w:rPr>
      </w:pPr>
    </w:p>
    <w:tbl>
      <w:tblPr>
        <w:tblW w:w="6661" w:type="dxa"/>
        <w:tblInd w:w="152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675"/>
        <w:gridCol w:w="1896"/>
        <w:gridCol w:w="2090"/>
      </w:tblGrid>
      <w:tr w:rsidR="00400E70" w:rsidRPr="00E01064" w14:paraId="7A8F6104" w14:textId="77777777" w:rsidTr="00400E70">
        <w:trPr>
          <w:trHeight w:val="305"/>
        </w:trPr>
        <w:tc>
          <w:tcPr>
            <w:tcW w:w="267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F5A6E16" w14:textId="015B296B" w:rsidR="00E00B84" w:rsidRPr="00E01064" w:rsidRDefault="00E00B84" w:rsidP="00400E70">
            <w:pPr>
              <w:spacing w:before="0"/>
              <w:ind w:left="43"/>
              <w:rPr>
                <w:sz w:val="22"/>
                <w:szCs w:val="22"/>
                <w:lang w:val="en-US"/>
              </w:rPr>
            </w:pPr>
            <w:r w:rsidRPr="00E01064">
              <w:rPr>
                <w:sz w:val="22"/>
                <w:szCs w:val="22"/>
                <w:lang w:val="en-US"/>
              </w:rPr>
              <w:t>Nominal Dia</w:t>
            </w:r>
            <w:r w:rsidR="00400E70" w:rsidRPr="00E01064">
              <w:rPr>
                <w:sz w:val="22"/>
                <w:szCs w:val="22"/>
                <w:lang w:val="en-US"/>
              </w:rPr>
              <w:t>meter</w:t>
            </w:r>
          </w:p>
        </w:tc>
        <w:tc>
          <w:tcPr>
            <w:tcW w:w="189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B3E3D7A" w14:textId="6193D729" w:rsidR="00E00B84" w:rsidRPr="00E01064" w:rsidRDefault="00400E70" w:rsidP="00400E70">
            <w:pPr>
              <w:spacing w:before="0"/>
              <w:ind w:left="43"/>
              <w:rPr>
                <w:sz w:val="22"/>
                <w:szCs w:val="22"/>
                <w:lang w:val="en-US"/>
              </w:rPr>
            </w:pPr>
            <w:r w:rsidRPr="00E01064">
              <w:rPr>
                <w:sz w:val="22"/>
                <w:szCs w:val="22"/>
                <w:lang w:val="en-US"/>
              </w:rPr>
              <w:t>U</w:t>
            </w:r>
            <w:r w:rsidR="00E00B84" w:rsidRPr="00E01064">
              <w:rPr>
                <w:sz w:val="22"/>
                <w:szCs w:val="22"/>
                <w:lang w:val="en-US"/>
              </w:rPr>
              <w:t>p</w:t>
            </w:r>
            <w:r w:rsidRPr="00E01064">
              <w:rPr>
                <w:sz w:val="22"/>
                <w:szCs w:val="22"/>
                <w:lang w:val="en-US"/>
              </w:rPr>
              <w:t xml:space="preserve"> </w:t>
            </w:r>
            <w:r w:rsidR="00E00B84" w:rsidRPr="00E01064">
              <w:rPr>
                <w:sz w:val="22"/>
                <w:szCs w:val="22"/>
                <w:lang w:val="en-US"/>
              </w:rPr>
              <w:t>to 40</w:t>
            </w:r>
            <w:r w:rsidRPr="00E01064">
              <w:rPr>
                <w:sz w:val="22"/>
                <w:szCs w:val="22"/>
                <w:lang w:val="en-US"/>
              </w:rPr>
              <w:t>mm</w:t>
            </w:r>
            <w:r w:rsidR="00E00B84" w:rsidRPr="00E01064">
              <w:rPr>
                <w:sz w:val="22"/>
                <w:szCs w:val="22"/>
                <w:lang w:val="en-US"/>
              </w:rPr>
              <w:t xml:space="preserve"> </w:t>
            </w:r>
          </w:p>
        </w:tc>
        <w:tc>
          <w:tcPr>
            <w:tcW w:w="20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DC931FD" w14:textId="2CBD8644" w:rsidR="00E00B84" w:rsidRPr="00E01064" w:rsidRDefault="00400E70" w:rsidP="00400E70">
            <w:pPr>
              <w:spacing w:before="0"/>
              <w:ind w:left="43"/>
              <w:rPr>
                <w:sz w:val="22"/>
                <w:szCs w:val="22"/>
                <w:lang w:val="en-US"/>
              </w:rPr>
            </w:pPr>
            <w:r w:rsidRPr="00E01064">
              <w:rPr>
                <w:sz w:val="22"/>
                <w:szCs w:val="22"/>
                <w:lang w:val="en-US"/>
              </w:rPr>
              <w:t>M</w:t>
            </w:r>
            <w:r w:rsidR="00E00B84" w:rsidRPr="00E01064">
              <w:rPr>
                <w:sz w:val="22"/>
                <w:szCs w:val="22"/>
                <w:lang w:val="en-US"/>
              </w:rPr>
              <w:t>ore than 50</w:t>
            </w:r>
            <w:r w:rsidRPr="00E01064">
              <w:rPr>
                <w:sz w:val="22"/>
                <w:szCs w:val="22"/>
                <w:lang w:val="en-US"/>
              </w:rPr>
              <w:t>mm</w:t>
            </w:r>
          </w:p>
        </w:tc>
      </w:tr>
      <w:tr w:rsidR="00400E70" w:rsidRPr="00E01064" w14:paraId="5AD53F49" w14:textId="77777777" w:rsidTr="00400E70">
        <w:trPr>
          <w:trHeight w:val="305"/>
        </w:trPr>
        <w:tc>
          <w:tcPr>
            <w:tcW w:w="267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989D9CD" w14:textId="327C5A2E" w:rsidR="00E00B84" w:rsidRPr="00E01064" w:rsidRDefault="00E00B84" w:rsidP="00400E70">
            <w:pPr>
              <w:spacing w:before="0"/>
              <w:ind w:left="43"/>
              <w:rPr>
                <w:sz w:val="22"/>
                <w:szCs w:val="22"/>
                <w:lang w:val="en-US"/>
              </w:rPr>
            </w:pPr>
            <w:r w:rsidRPr="00E01064">
              <w:rPr>
                <w:sz w:val="22"/>
                <w:szCs w:val="22"/>
                <w:lang w:val="en-US"/>
              </w:rPr>
              <w:t>Space</w:t>
            </w:r>
          </w:p>
        </w:tc>
        <w:tc>
          <w:tcPr>
            <w:tcW w:w="189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8757758" w14:textId="3C4A4017" w:rsidR="00E00B84" w:rsidRPr="00E01064" w:rsidRDefault="00E00B84" w:rsidP="00400E70">
            <w:pPr>
              <w:spacing w:before="0"/>
              <w:ind w:left="43"/>
              <w:rPr>
                <w:sz w:val="22"/>
                <w:szCs w:val="22"/>
                <w:lang w:val="en-US"/>
              </w:rPr>
            </w:pPr>
            <w:r w:rsidRPr="00E01064">
              <w:rPr>
                <w:sz w:val="22"/>
                <w:szCs w:val="22"/>
                <w:lang w:val="en-US"/>
              </w:rPr>
              <w:t>1.2</w:t>
            </w:r>
            <w:r w:rsidR="000A3A09" w:rsidRPr="00E01064">
              <w:rPr>
                <w:sz w:val="22"/>
                <w:szCs w:val="22"/>
                <w:lang w:val="en-US"/>
              </w:rPr>
              <w:t>m</w:t>
            </w:r>
          </w:p>
        </w:tc>
        <w:tc>
          <w:tcPr>
            <w:tcW w:w="20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D705E0E" w14:textId="0789745F" w:rsidR="00E00B84" w:rsidRPr="00E01064" w:rsidRDefault="00E00B84" w:rsidP="00400E70">
            <w:pPr>
              <w:spacing w:before="0"/>
              <w:ind w:left="43"/>
              <w:rPr>
                <w:sz w:val="22"/>
                <w:szCs w:val="22"/>
                <w:lang w:val="en-US"/>
              </w:rPr>
            </w:pPr>
            <w:r w:rsidRPr="00E01064">
              <w:rPr>
                <w:sz w:val="22"/>
                <w:szCs w:val="22"/>
                <w:lang w:val="en-US"/>
              </w:rPr>
              <w:t>1.5</w:t>
            </w:r>
            <w:r w:rsidR="000A3A09" w:rsidRPr="00E01064">
              <w:rPr>
                <w:sz w:val="22"/>
                <w:szCs w:val="22"/>
                <w:lang w:val="en-US"/>
              </w:rPr>
              <w:t>m</w:t>
            </w:r>
          </w:p>
        </w:tc>
      </w:tr>
    </w:tbl>
    <w:p w14:paraId="4135BFD9" w14:textId="62AFBDC7" w:rsidR="00E00B84" w:rsidRPr="00E01064" w:rsidRDefault="000A3A09" w:rsidP="000A3A09">
      <w:pPr>
        <w:pStyle w:val="H4"/>
        <w:rPr>
          <w:lang w:val="en-US"/>
        </w:rPr>
      </w:pPr>
      <w:r w:rsidRPr="00E01064">
        <w:rPr>
          <w:lang w:val="en-US"/>
        </w:rPr>
        <w:t>(vii)</w:t>
      </w:r>
      <w:r w:rsidRPr="00E01064">
        <w:rPr>
          <w:lang w:val="en-US"/>
        </w:rPr>
        <w:tab/>
      </w:r>
      <w:r w:rsidR="00E00B84" w:rsidRPr="00E01064">
        <w:rPr>
          <w:lang w:val="en-US"/>
        </w:rPr>
        <w:t>Aeration Systems</w:t>
      </w:r>
    </w:p>
    <w:p w14:paraId="460DB1F0" w14:textId="28FF4DD6" w:rsidR="00E00B84" w:rsidRPr="00E01064" w:rsidRDefault="00E00B84" w:rsidP="000A3A09">
      <w:pPr>
        <w:pStyle w:val="H4"/>
        <w:numPr>
          <w:ilvl w:val="0"/>
          <w:numId w:val="155"/>
        </w:numPr>
        <w:rPr>
          <w:lang w:val="en-US"/>
        </w:rPr>
      </w:pPr>
      <w:r w:rsidRPr="00E01064">
        <w:rPr>
          <w:lang w:val="en-US"/>
        </w:rPr>
        <w:t>The air blower capacity has to be calculated according to the aeration requirement in each section. The blower room shall be covered completely to reduce the entry of dirt into the blowers. Similar covering blower room would provide sufficient proof to avoid sound pollution.</w:t>
      </w:r>
    </w:p>
    <w:p w14:paraId="16701051" w14:textId="26891718" w:rsidR="00E00B84" w:rsidRPr="00E01064" w:rsidRDefault="00E00B84" w:rsidP="000A3A09">
      <w:pPr>
        <w:pStyle w:val="H4"/>
        <w:numPr>
          <w:ilvl w:val="0"/>
          <w:numId w:val="155"/>
        </w:numPr>
        <w:rPr>
          <w:lang w:val="en-US"/>
        </w:rPr>
      </w:pPr>
      <w:r w:rsidRPr="00E01064">
        <w:rPr>
          <w:lang w:val="en-US"/>
        </w:rPr>
        <w:t xml:space="preserve">When adopting the recirculation system, Concessionaire has to appropriately design the aeration system. Under high loads, the aeration system must be capable of replacing all oxygen in the system every 20 to 30 minutes at peak feeding rates. </w:t>
      </w:r>
    </w:p>
    <w:p w14:paraId="642EBBE1" w14:textId="64F6F65A" w:rsidR="00E00B84" w:rsidRPr="00E01064" w:rsidRDefault="00E00B84" w:rsidP="000A3A09">
      <w:pPr>
        <w:pStyle w:val="H4"/>
        <w:numPr>
          <w:ilvl w:val="0"/>
          <w:numId w:val="155"/>
        </w:numPr>
        <w:rPr>
          <w:lang w:val="en-US"/>
        </w:rPr>
      </w:pPr>
      <w:r w:rsidRPr="00E01064">
        <w:rPr>
          <w:lang w:val="en-US"/>
        </w:rPr>
        <w:t>Aeration backup system is requisite in the form of a backup electrical generator, liquid oxygen tanks, or a mechanical blower and would be planned for by the Concessionaire and agreed upon by the Authority.</w:t>
      </w:r>
    </w:p>
    <w:p w14:paraId="6FEA9960" w14:textId="51AE4960" w:rsidR="00E00B84" w:rsidRPr="00E01064" w:rsidRDefault="00E00B84" w:rsidP="000A3A09">
      <w:pPr>
        <w:pStyle w:val="H4"/>
        <w:numPr>
          <w:ilvl w:val="0"/>
          <w:numId w:val="155"/>
        </w:numPr>
        <w:rPr>
          <w:lang w:val="en-US"/>
        </w:rPr>
      </w:pPr>
      <w:r w:rsidRPr="00E01064">
        <w:rPr>
          <w:lang w:val="en-US"/>
        </w:rPr>
        <w:t>Alarm systems with auto-dialers supplement the backup system. Response times for re-establishing power or blower capacity need to be less than 20 minutes.</w:t>
      </w:r>
    </w:p>
    <w:p w14:paraId="3D57AEF6" w14:textId="3FD3F325" w:rsidR="00E00B84" w:rsidRPr="00E01064" w:rsidRDefault="00E00B84" w:rsidP="0016326F">
      <w:pPr>
        <w:pStyle w:val="H4"/>
        <w:numPr>
          <w:ilvl w:val="0"/>
          <w:numId w:val="155"/>
        </w:numPr>
        <w:rPr>
          <w:lang w:val="en-US"/>
        </w:rPr>
      </w:pPr>
      <w:r w:rsidRPr="00E01064">
        <w:rPr>
          <w:lang w:val="en-US"/>
        </w:rPr>
        <w:t xml:space="preserve"> system should also plan for removal of carbon dioxide. Carbon dioxide is usually removed by blown air or by unpressurized packed columns</w:t>
      </w:r>
    </w:p>
    <w:p w14:paraId="67DFF17A" w14:textId="6D24D120" w:rsidR="00E00B84" w:rsidRPr="00E01064" w:rsidRDefault="00404224" w:rsidP="00404224">
      <w:pPr>
        <w:pStyle w:val="H3"/>
        <w:rPr>
          <w:lang w:val="en-US"/>
        </w:rPr>
      </w:pPr>
      <w:r w:rsidRPr="00E01064">
        <w:rPr>
          <w:lang w:val="en-US"/>
        </w:rPr>
        <w:t>3.32</w:t>
      </w:r>
      <w:r w:rsidRPr="00E01064">
        <w:rPr>
          <w:lang w:val="en-US"/>
        </w:rPr>
        <w:tab/>
      </w:r>
      <w:r w:rsidR="00E00B84" w:rsidRPr="00B759BC">
        <w:rPr>
          <w:u w:val="single"/>
          <w:lang w:val="en-US"/>
        </w:rPr>
        <w:t>Drainage Works</w:t>
      </w:r>
    </w:p>
    <w:p w14:paraId="153FB48F" w14:textId="68B16159" w:rsidR="00E00B84" w:rsidRPr="00E01064" w:rsidRDefault="000A3A09" w:rsidP="000A3A09">
      <w:pPr>
        <w:pStyle w:val="H3"/>
        <w:rPr>
          <w:lang w:val="en-US"/>
        </w:rPr>
      </w:pPr>
      <w:r w:rsidRPr="00E01064">
        <w:rPr>
          <w:lang w:val="en-US"/>
        </w:rPr>
        <w:t>3.32.1</w:t>
      </w:r>
      <w:r w:rsidRPr="00E01064">
        <w:rPr>
          <w:lang w:val="en-US"/>
        </w:rPr>
        <w:tab/>
      </w:r>
      <w:r w:rsidR="00983A70" w:rsidRPr="00E01064">
        <w:rPr>
          <w:lang w:val="en-US"/>
        </w:rPr>
        <w:t>Drainage for Hatchery and Associated Systems</w:t>
      </w:r>
      <w:r w:rsidR="00932E6E" w:rsidRPr="00E01064">
        <w:rPr>
          <w:lang w:val="en-US"/>
        </w:rPr>
        <w:t xml:space="preserve"> specifically, and for General Application</w:t>
      </w:r>
    </w:p>
    <w:p w14:paraId="47FE8041" w14:textId="09297C01" w:rsidR="00E00B84" w:rsidRPr="00E01064" w:rsidRDefault="0016326F" w:rsidP="000A3A09">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All hatchery components require adequate drainage from the floors. Should also be able to drain all tanks with an adequate speed when required to empty the hatchery components. </w:t>
      </w:r>
    </w:p>
    <w:p w14:paraId="098B2132" w14:textId="4346D13E" w:rsidR="00E00B84" w:rsidRPr="00E01064" w:rsidRDefault="0016326F" w:rsidP="000A3A09">
      <w:pPr>
        <w:pStyle w:val="H4"/>
        <w:rPr>
          <w:lang w:val="en-US"/>
        </w:rPr>
      </w:pPr>
      <w:r w:rsidRPr="00E01064">
        <w:rPr>
          <w:lang w:val="en-US"/>
        </w:rPr>
        <w:t>(b)</w:t>
      </w:r>
      <w:r w:rsidRPr="00E01064">
        <w:rPr>
          <w:lang w:val="en-US"/>
        </w:rPr>
        <w:tab/>
      </w:r>
      <w:r w:rsidR="00E00B84" w:rsidRPr="00E01064">
        <w:rPr>
          <w:lang w:val="en-US"/>
        </w:rPr>
        <w:t>Concessionaire shall plan for appropriate drainage system that shall include secondary channel/ gutters that convey the effluents from various tanks to main drainage canal. The internal gutter network shall be made of appropriate material such as concrete, light PVC and would be covered with removable slabs/units that can be of reinforced concrete, wooden or metal slabs coated for protection against corrosion.</w:t>
      </w:r>
    </w:p>
    <w:p w14:paraId="39853E00" w14:textId="02299371" w:rsidR="00E00B84" w:rsidRPr="00E01064" w:rsidRDefault="0016326F" w:rsidP="000A3A09">
      <w:pPr>
        <w:pStyle w:val="H4"/>
        <w:rPr>
          <w:lang w:val="en-US"/>
        </w:rPr>
      </w:pPr>
      <w:r w:rsidRPr="00E01064">
        <w:rPr>
          <w:lang w:val="en-US"/>
        </w:rPr>
        <w:lastRenderedPageBreak/>
        <w:t>(c)</w:t>
      </w:r>
      <w:r w:rsidRPr="00E01064">
        <w:rPr>
          <w:lang w:val="en-US"/>
        </w:rPr>
        <w:tab/>
      </w:r>
      <w:r w:rsidR="00E00B84" w:rsidRPr="00E01064">
        <w:rPr>
          <w:lang w:val="en-US"/>
        </w:rPr>
        <w:t xml:space="preserve">The drainage should also be sized to be able to drain the daily flow from hatchery components at a speed as outlined in the hatchery design provided by the Concessionaire. </w:t>
      </w:r>
    </w:p>
    <w:p w14:paraId="47A860BD" w14:textId="4FC96893" w:rsidR="00E00B84" w:rsidRPr="00E01064" w:rsidRDefault="0016326F" w:rsidP="000A3A09">
      <w:pPr>
        <w:pStyle w:val="H4"/>
        <w:rPr>
          <w:lang w:val="en-US"/>
        </w:rPr>
      </w:pPr>
      <w:r w:rsidRPr="00E01064">
        <w:rPr>
          <w:lang w:val="en-US"/>
        </w:rPr>
        <w:t>(d)</w:t>
      </w:r>
      <w:r w:rsidRPr="00E01064">
        <w:rPr>
          <w:lang w:val="en-US"/>
        </w:rPr>
        <w:tab/>
      </w:r>
      <w:r w:rsidR="00E00B84" w:rsidRPr="00E01064">
        <w:rPr>
          <w:lang w:val="en-US"/>
        </w:rPr>
        <w:t>It is recommended that High Pressure uPVC pipe and fittings shall be used for all drainage work including vent pipes. While HDPE pipes of minimum dia</w:t>
      </w:r>
      <w:r w:rsidRPr="00E01064">
        <w:rPr>
          <w:lang w:val="en-US"/>
        </w:rPr>
        <w:t>meter</w:t>
      </w:r>
      <w:r w:rsidR="00E00B84" w:rsidRPr="00E01064">
        <w:rPr>
          <w:lang w:val="en-US"/>
        </w:rPr>
        <w:t xml:space="preserve"> shall be </w:t>
      </w:r>
      <w:r w:rsidRPr="00E01064">
        <w:rPr>
          <w:lang w:val="en-US"/>
        </w:rPr>
        <w:t>12mm</w:t>
      </w:r>
      <w:r w:rsidR="00E00B84" w:rsidRPr="00E01064">
        <w:rPr>
          <w:lang w:val="en-US"/>
        </w:rPr>
        <w:t xml:space="preserve"> for all outfall pipes</w:t>
      </w:r>
    </w:p>
    <w:p w14:paraId="21940B3A" w14:textId="51D8DE6A" w:rsidR="00E00B84" w:rsidRPr="00E01064" w:rsidRDefault="0016326F" w:rsidP="000A3A09">
      <w:pPr>
        <w:pStyle w:val="H4"/>
        <w:rPr>
          <w:lang w:val="en-US"/>
        </w:rPr>
      </w:pPr>
      <w:r w:rsidRPr="00E01064">
        <w:rPr>
          <w:lang w:val="en-US"/>
        </w:rPr>
        <w:t>(e)</w:t>
      </w:r>
      <w:r w:rsidRPr="00E01064">
        <w:rPr>
          <w:lang w:val="en-US"/>
        </w:rPr>
        <w:tab/>
      </w:r>
      <w:r w:rsidR="00E00B84" w:rsidRPr="00E01064">
        <w:rPr>
          <w:lang w:val="en-US"/>
        </w:rPr>
        <w:t>Joints shall be made by the cold-jointing method, and the pipe interior shall have not offset at the joint interfering with the flow. Joint adhesive shall be good quality and shall not be affected by heat and shock.</w:t>
      </w:r>
    </w:p>
    <w:p w14:paraId="477F7E5F" w14:textId="5A435492" w:rsidR="00E00B84" w:rsidRPr="00E01064" w:rsidRDefault="0016326F" w:rsidP="000A3A09">
      <w:pPr>
        <w:pStyle w:val="H4"/>
        <w:rPr>
          <w:lang w:val="en-US"/>
        </w:rPr>
      </w:pPr>
      <w:r w:rsidRPr="00E01064">
        <w:rPr>
          <w:lang w:val="en-US"/>
        </w:rPr>
        <w:t>(f)</w:t>
      </w:r>
      <w:r w:rsidRPr="00E01064">
        <w:rPr>
          <w:lang w:val="en-US"/>
        </w:rPr>
        <w:tab/>
      </w:r>
      <w:r w:rsidR="00E00B84" w:rsidRPr="00E01064">
        <w:rPr>
          <w:lang w:val="en-US"/>
        </w:rPr>
        <w:t xml:space="preserve">Where horizontal drain branch joints the main, such branch shall be connected to the main in a substantially horizontal position and at an acute angle of not more than 45 </w:t>
      </w:r>
      <w:proofErr w:type="gramStart"/>
      <w:r w:rsidR="00E00B84" w:rsidRPr="00E01064">
        <w:rPr>
          <w:lang w:val="en-US"/>
        </w:rPr>
        <w:t>degree</w:t>
      </w:r>
      <w:proofErr w:type="gramEnd"/>
      <w:r w:rsidR="00E00B84" w:rsidRPr="00E01064">
        <w:rPr>
          <w:lang w:val="en-US"/>
        </w:rPr>
        <w:t xml:space="preserve"> to the main in all cases.</w:t>
      </w:r>
    </w:p>
    <w:p w14:paraId="3D4426A7" w14:textId="37E1DA4C" w:rsidR="00E00B84" w:rsidRPr="00E01064" w:rsidRDefault="0016326F" w:rsidP="0016326F">
      <w:pPr>
        <w:pStyle w:val="H3"/>
        <w:rPr>
          <w:lang w:val="en-US"/>
        </w:rPr>
      </w:pPr>
      <w:r w:rsidRPr="00E01064">
        <w:rPr>
          <w:lang w:val="en-US"/>
        </w:rPr>
        <w:t>3.32.2</w:t>
      </w:r>
      <w:r w:rsidRPr="00E01064">
        <w:rPr>
          <w:lang w:val="en-US"/>
        </w:rPr>
        <w:tab/>
      </w:r>
      <w:r w:rsidR="00E00B84" w:rsidRPr="00E01064">
        <w:rPr>
          <w:lang w:val="en-US"/>
        </w:rPr>
        <w:t>Vent stack pipes</w:t>
      </w:r>
    </w:p>
    <w:p w14:paraId="7A8BB5EC" w14:textId="3C77C226" w:rsidR="00E00B84" w:rsidRPr="00E01064" w:rsidRDefault="00983A70" w:rsidP="00983A70">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Vent pipe shall be vertically branched out upward from a horizontal drain branch pipe or other appropriate point. Horizontal branching of the vent pipe shall be done on appropriate standards and approval of Authority</w:t>
      </w:r>
      <w:r w:rsidR="00C35680" w:rsidRPr="00E01064">
        <w:rPr>
          <w:lang w:val="en-US"/>
        </w:rPr>
        <w:t>.</w:t>
      </w:r>
    </w:p>
    <w:p w14:paraId="5CCF218F" w14:textId="4D2D6C40" w:rsidR="00E00B84" w:rsidRPr="00E01064" w:rsidRDefault="00983A70" w:rsidP="00983A70">
      <w:pPr>
        <w:pStyle w:val="H4"/>
        <w:rPr>
          <w:lang w:val="en-US"/>
        </w:rPr>
      </w:pPr>
      <w:r w:rsidRPr="00E01064">
        <w:rPr>
          <w:lang w:val="en-US"/>
        </w:rPr>
        <w:t>(ii)</w:t>
      </w:r>
      <w:r w:rsidRPr="00E01064">
        <w:rPr>
          <w:lang w:val="en-US"/>
        </w:rPr>
        <w:tab/>
      </w:r>
      <w:r w:rsidR="00E00B84" w:rsidRPr="00E01064">
        <w:rPr>
          <w:lang w:val="en-US"/>
        </w:rPr>
        <w:t>Where vent pipes on each floor are to be connected to the vent stack, all connections shall be made at least 150mm above the respective overflow edges of fixture on that floor.</w:t>
      </w:r>
    </w:p>
    <w:p w14:paraId="77014139" w14:textId="0B4E764E" w:rsidR="00E00B84" w:rsidRPr="00E01064" w:rsidRDefault="00983A70" w:rsidP="00983A70">
      <w:pPr>
        <w:pStyle w:val="H4"/>
        <w:rPr>
          <w:lang w:val="en-US"/>
        </w:rPr>
      </w:pPr>
      <w:r w:rsidRPr="00E01064">
        <w:rPr>
          <w:lang w:val="en-US"/>
        </w:rPr>
        <w:t>(iii)</w:t>
      </w:r>
      <w:r w:rsidRPr="00E01064">
        <w:rPr>
          <w:lang w:val="en-US"/>
        </w:rPr>
        <w:tab/>
      </w:r>
      <w:r w:rsidR="00E00B84" w:rsidRPr="00E01064">
        <w:rPr>
          <w:lang w:val="en-US"/>
        </w:rPr>
        <w:t>The provision of the preceding item shall also apply to the connection of vent stack vent pipe.</w:t>
      </w:r>
      <w:r w:rsidR="00CC4B04">
        <w:rPr>
          <w:lang w:val="en-US"/>
        </w:rPr>
        <w:t xml:space="preserve"> </w:t>
      </w:r>
      <w:r w:rsidR="00E00B84" w:rsidRPr="00E01064">
        <w:rPr>
          <w:lang w:val="en-US"/>
        </w:rPr>
        <w:t>Vent stack shall be connected to the waste stack or soil stack at the lowest part to stack pipe.</w:t>
      </w:r>
    </w:p>
    <w:p w14:paraId="7F753307" w14:textId="01A2AE10" w:rsidR="00E00B84" w:rsidRPr="00E01064" w:rsidRDefault="00C35680" w:rsidP="00983A70">
      <w:pPr>
        <w:pStyle w:val="H4"/>
        <w:rPr>
          <w:lang w:val="en-US"/>
        </w:rPr>
      </w:pPr>
      <w:r w:rsidRPr="00E01064">
        <w:rPr>
          <w:lang w:val="en-US"/>
        </w:rPr>
        <w:t>(</w:t>
      </w:r>
      <w:r w:rsidR="00CC4B04">
        <w:rPr>
          <w:lang w:val="en-US"/>
        </w:rPr>
        <w:t>i</w:t>
      </w:r>
      <w:r w:rsidRPr="00E01064">
        <w:rPr>
          <w:lang w:val="en-US"/>
        </w:rPr>
        <w:t>v)</w:t>
      </w:r>
      <w:r w:rsidRPr="00E01064">
        <w:rPr>
          <w:lang w:val="en-US"/>
        </w:rPr>
        <w:tab/>
      </w:r>
      <w:r w:rsidR="00E00B84" w:rsidRPr="00E01064">
        <w:rPr>
          <w:lang w:val="en-US"/>
        </w:rPr>
        <w:t xml:space="preserve">Where vent pipe is to be connected to the horizontal drainpipe, such angle shall be more than 45 </w:t>
      </w:r>
      <w:proofErr w:type="gramStart"/>
      <w:r w:rsidR="00E00B84" w:rsidRPr="00E01064">
        <w:rPr>
          <w:lang w:val="en-US"/>
        </w:rPr>
        <w:t>degree</w:t>
      </w:r>
      <w:proofErr w:type="gramEnd"/>
      <w:r w:rsidR="00E00B84" w:rsidRPr="00E01064">
        <w:rPr>
          <w:lang w:val="en-US"/>
        </w:rPr>
        <w:t xml:space="preserve"> to upward.</w:t>
      </w:r>
      <w:r w:rsidR="00CC4B04">
        <w:rPr>
          <w:lang w:val="en-US"/>
        </w:rPr>
        <w:t xml:space="preserve"> </w:t>
      </w:r>
      <w:r w:rsidR="00E00B84" w:rsidRPr="00E01064">
        <w:rPr>
          <w:lang w:val="en-US"/>
        </w:rPr>
        <w:t>Vent stack shall be extended 600 mm from the top of the roof or lead to the wall and top of pipe shall be covered with vent cap.</w:t>
      </w:r>
    </w:p>
    <w:p w14:paraId="2AC942CB" w14:textId="222450E3" w:rsidR="00E00B84" w:rsidRPr="00E01064" w:rsidRDefault="0016326F" w:rsidP="00D82A1A">
      <w:pPr>
        <w:pStyle w:val="H3"/>
        <w:rPr>
          <w:lang w:val="en-US"/>
        </w:rPr>
      </w:pPr>
      <w:bookmarkStart w:id="146" w:name="_Toc134"/>
      <w:r w:rsidRPr="00E01064">
        <w:rPr>
          <w:lang w:val="en-US"/>
        </w:rPr>
        <w:t>3.32.3</w:t>
      </w:r>
      <w:r w:rsidRPr="00E01064">
        <w:rPr>
          <w:lang w:val="en-US"/>
        </w:rPr>
        <w:tab/>
      </w:r>
      <w:r w:rsidR="00E00B84" w:rsidRPr="00E01064">
        <w:rPr>
          <w:lang w:val="en-US"/>
        </w:rPr>
        <w:t>Laying of Pipes</w:t>
      </w:r>
      <w:bookmarkEnd w:id="146"/>
      <w:r w:rsidR="00D82A1A" w:rsidRPr="00E01064">
        <w:rPr>
          <w:lang w:val="en-US"/>
        </w:rPr>
        <w:t xml:space="preserve">: </w:t>
      </w:r>
      <w:r w:rsidR="00E00B84" w:rsidRPr="00E01064">
        <w:rPr>
          <w:lang w:val="en-US"/>
        </w:rPr>
        <w:t xml:space="preserve">The pipes shall be laid to proper lines and levels as </w:t>
      </w:r>
      <w:r w:rsidR="00C35680" w:rsidRPr="00E01064">
        <w:rPr>
          <w:lang w:val="en-US"/>
        </w:rPr>
        <w:t>per plans prepared and provided by the Concessionaire and approved by the Authority</w:t>
      </w:r>
      <w:r w:rsidR="00E00B84" w:rsidRPr="00E01064">
        <w:rPr>
          <w:lang w:val="en-US"/>
        </w:rPr>
        <w:t>, as the main is laid, the front pipes in the trench shall always be closed with a plug either of iron or wood and security fastened. The plug shall not be removed except when pipe laying is resumed or for purposes of testing.</w:t>
      </w:r>
    </w:p>
    <w:p w14:paraId="7D7BFFD5" w14:textId="16F390E6" w:rsidR="00D25033" w:rsidRPr="00E01064" w:rsidRDefault="00D25033" w:rsidP="00D82A1A">
      <w:pPr>
        <w:pStyle w:val="H3"/>
        <w:rPr>
          <w:lang w:val="en-US"/>
        </w:rPr>
      </w:pPr>
      <w:bookmarkStart w:id="147" w:name="_Toc135"/>
      <w:r w:rsidRPr="00E01064">
        <w:rPr>
          <w:lang w:val="en-US"/>
        </w:rPr>
        <w:t>3.33</w:t>
      </w:r>
      <w:r w:rsidRPr="00E01064">
        <w:rPr>
          <w:lang w:val="en-US"/>
        </w:rPr>
        <w:tab/>
      </w:r>
      <w:r w:rsidRPr="00B759BC">
        <w:rPr>
          <w:u w:val="single"/>
          <w:lang w:val="en-US"/>
        </w:rPr>
        <w:t>Sewerage</w:t>
      </w:r>
    </w:p>
    <w:p w14:paraId="06143BEB" w14:textId="6B24870D" w:rsidR="00E00B84" w:rsidRPr="00E01064" w:rsidRDefault="00D82A1A" w:rsidP="00D82A1A">
      <w:pPr>
        <w:pStyle w:val="H3"/>
        <w:rPr>
          <w:lang w:val="en-US"/>
        </w:rPr>
      </w:pPr>
      <w:r w:rsidRPr="00E01064">
        <w:rPr>
          <w:lang w:val="en-US"/>
        </w:rPr>
        <w:t>3.</w:t>
      </w:r>
      <w:r w:rsidR="00D25033" w:rsidRPr="00E01064">
        <w:rPr>
          <w:lang w:val="en-US"/>
        </w:rPr>
        <w:t>33.1</w:t>
      </w:r>
      <w:r w:rsidRPr="00E01064">
        <w:rPr>
          <w:lang w:val="en-US"/>
        </w:rPr>
        <w:tab/>
      </w:r>
      <w:r w:rsidR="00E00B84" w:rsidRPr="00E01064">
        <w:rPr>
          <w:lang w:val="en-US"/>
        </w:rPr>
        <w:t>Laying of sewer water Mains</w:t>
      </w:r>
      <w:bookmarkEnd w:id="147"/>
      <w:r w:rsidR="00831509" w:rsidRPr="00E01064">
        <w:rPr>
          <w:lang w:val="en-US"/>
        </w:rPr>
        <w:t xml:space="preserve"> if required</w:t>
      </w:r>
    </w:p>
    <w:p w14:paraId="15464F99" w14:textId="11602A36" w:rsidR="00E00B84" w:rsidRPr="00E01064" w:rsidRDefault="00831509" w:rsidP="00831509">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All mains shall be laid on a good solid, bottom to prevent subsidence and consequent fracture.</w:t>
      </w:r>
      <w:r w:rsidR="00CC4B04">
        <w:rPr>
          <w:lang w:val="en-US"/>
        </w:rPr>
        <w:t xml:space="preserve"> R</w:t>
      </w:r>
      <w:r w:rsidR="00E00B84" w:rsidRPr="00E01064">
        <w:rPr>
          <w:lang w:val="en-US"/>
        </w:rPr>
        <w:t>unning under buildings, if unavoidable, shall be completely surrounded by 150mm of concrete.</w:t>
      </w:r>
      <w:r w:rsidR="00272FF1">
        <w:rPr>
          <w:lang w:val="en-US"/>
        </w:rPr>
        <w:t xml:space="preserve"> </w:t>
      </w:r>
      <w:r w:rsidR="00E00B84" w:rsidRPr="00E01064">
        <w:rPr>
          <w:lang w:val="en-US"/>
        </w:rPr>
        <w:t>In case of mains passing through a well, the weight of the latter shall be carried by a lintel or a suitable relieving arch.</w:t>
      </w:r>
    </w:p>
    <w:p w14:paraId="45685914" w14:textId="012384D1" w:rsidR="00E00B84" w:rsidRPr="00E01064" w:rsidRDefault="00831509" w:rsidP="00831509">
      <w:pPr>
        <w:pStyle w:val="H4"/>
        <w:rPr>
          <w:lang w:val="en-US"/>
        </w:rPr>
      </w:pPr>
      <w:r w:rsidRPr="00E01064">
        <w:rPr>
          <w:lang w:val="en-US"/>
        </w:rPr>
        <w:t>(i</w:t>
      </w:r>
      <w:r w:rsidR="00272FF1">
        <w:rPr>
          <w:lang w:val="en-US"/>
        </w:rPr>
        <w:t>i</w:t>
      </w:r>
      <w:r w:rsidRPr="00E01064">
        <w:rPr>
          <w:lang w:val="en-US"/>
        </w:rPr>
        <w:t>)</w:t>
      </w:r>
      <w:r w:rsidRPr="00E01064">
        <w:rPr>
          <w:lang w:val="en-US"/>
        </w:rPr>
        <w:tab/>
      </w:r>
      <w:r w:rsidR="00E00B84" w:rsidRPr="00E01064">
        <w:rPr>
          <w:lang w:val="en-US"/>
        </w:rPr>
        <w:t>All rising mains shall be properly plugged to all wall brackets at regular intervals as given in the drawings.</w:t>
      </w:r>
    </w:p>
    <w:p w14:paraId="4F2E2C75" w14:textId="62E8A077" w:rsidR="00E00B84" w:rsidRPr="00E01064" w:rsidRDefault="00831509" w:rsidP="00831509">
      <w:pPr>
        <w:pStyle w:val="H4"/>
        <w:rPr>
          <w:lang w:val="en-US"/>
        </w:rPr>
      </w:pPr>
      <w:r w:rsidRPr="00E01064">
        <w:rPr>
          <w:lang w:val="en-US"/>
        </w:rPr>
        <w:t>(</w:t>
      </w:r>
      <w:r w:rsidR="00272FF1">
        <w:rPr>
          <w:lang w:val="en-US"/>
        </w:rPr>
        <w:t>iii</w:t>
      </w:r>
      <w:r w:rsidRPr="00E01064">
        <w:rPr>
          <w:lang w:val="en-US"/>
        </w:rPr>
        <w:t>)</w:t>
      </w:r>
      <w:r w:rsidRPr="00E01064">
        <w:rPr>
          <w:lang w:val="en-US"/>
        </w:rPr>
        <w:tab/>
      </w:r>
      <w:r w:rsidR="00E00B84" w:rsidRPr="00E01064">
        <w:rPr>
          <w:lang w:val="en-US"/>
        </w:rPr>
        <w:t xml:space="preserve">All mains shall be concealed inside wall as far as possible except for vertical sewer mains, cleaning doors shall be provided in the walls whenever necessary </w:t>
      </w:r>
    </w:p>
    <w:p w14:paraId="71CB55AA" w14:textId="6B1E0144" w:rsidR="00E00B84" w:rsidRPr="00E01064" w:rsidRDefault="00831509" w:rsidP="00DF01B8">
      <w:pPr>
        <w:pStyle w:val="H3"/>
        <w:rPr>
          <w:lang w:val="en-US"/>
        </w:rPr>
      </w:pPr>
      <w:bookmarkStart w:id="148" w:name="_Toc136"/>
      <w:r w:rsidRPr="00E01064">
        <w:rPr>
          <w:lang w:val="en-US"/>
        </w:rPr>
        <w:t>3.3</w:t>
      </w:r>
      <w:r w:rsidR="00D25033" w:rsidRPr="00E01064">
        <w:rPr>
          <w:lang w:val="en-US"/>
        </w:rPr>
        <w:t>3</w:t>
      </w:r>
      <w:r w:rsidRPr="00E01064">
        <w:rPr>
          <w:lang w:val="en-US"/>
        </w:rPr>
        <w:t>.</w:t>
      </w:r>
      <w:r w:rsidR="00D25033" w:rsidRPr="00E01064">
        <w:rPr>
          <w:lang w:val="en-US"/>
        </w:rPr>
        <w:t>2</w:t>
      </w:r>
      <w:r w:rsidRPr="00E01064">
        <w:rPr>
          <w:lang w:val="en-US"/>
        </w:rPr>
        <w:tab/>
      </w:r>
      <w:r w:rsidR="00E00B84" w:rsidRPr="00E01064">
        <w:rPr>
          <w:lang w:val="en-US"/>
        </w:rPr>
        <w:t>Sewers</w:t>
      </w:r>
      <w:bookmarkEnd w:id="148"/>
      <w:r w:rsidRPr="00E01064">
        <w:rPr>
          <w:lang w:val="en-US"/>
        </w:rPr>
        <w:t xml:space="preserve"> if required</w:t>
      </w:r>
      <w:r w:rsidR="00DF01B8" w:rsidRPr="00E01064">
        <w:rPr>
          <w:lang w:val="en-US"/>
        </w:rPr>
        <w:t xml:space="preserve">: </w:t>
      </w:r>
      <w:r w:rsidR="00E00B84" w:rsidRPr="00E01064">
        <w:rPr>
          <w:lang w:val="en-US"/>
        </w:rPr>
        <w:t>After the cement has had time to set, the pipes shall be tested in length between manholes in following manner.</w:t>
      </w:r>
    </w:p>
    <w:p w14:paraId="20A24DA0" w14:textId="5E407BBF" w:rsidR="00E00B84" w:rsidRPr="00E01064" w:rsidRDefault="00DF01B8" w:rsidP="00DF01B8">
      <w:pPr>
        <w:pStyle w:val="H4"/>
        <w:rPr>
          <w:lang w:val="en-US"/>
        </w:rPr>
      </w:pPr>
      <w:r w:rsidRPr="00E01064">
        <w:rPr>
          <w:lang w:val="en-US"/>
        </w:rPr>
        <w:lastRenderedPageBreak/>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In the lowest manhole/intercepting trap as the case may be, a plug shall be inserted in the pipe. The disc in the pipe at the upper manhole shall be fitted with a filling pipe with a right</w:t>
      </w:r>
      <w:r w:rsidRPr="00E01064">
        <w:rPr>
          <w:lang w:val="en-US"/>
        </w:rPr>
        <w:t>-</w:t>
      </w:r>
      <w:r w:rsidR="00E00B84" w:rsidRPr="00E01064">
        <w:rPr>
          <w:lang w:val="en-US"/>
        </w:rPr>
        <w:t>angle</w:t>
      </w:r>
      <w:r w:rsidRPr="00E01064">
        <w:rPr>
          <w:lang w:val="en-US"/>
        </w:rPr>
        <w:t>d</w:t>
      </w:r>
      <w:r w:rsidR="00E00B84" w:rsidRPr="00E01064">
        <w:rPr>
          <w:lang w:val="en-US"/>
        </w:rPr>
        <w:t xml:space="preserve"> bend and an air cook. </w:t>
      </w:r>
    </w:p>
    <w:p w14:paraId="0D88B823" w14:textId="45050376" w:rsidR="00E00B84" w:rsidRPr="00E01064" w:rsidRDefault="00DF01B8" w:rsidP="00DF01B8">
      <w:pPr>
        <w:pStyle w:val="H4"/>
        <w:rPr>
          <w:lang w:val="en-US"/>
        </w:rPr>
      </w:pPr>
      <w:r w:rsidRPr="00E01064">
        <w:rPr>
          <w:lang w:val="en-US"/>
        </w:rPr>
        <w:t>(ii)</w:t>
      </w:r>
      <w:r w:rsidRPr="00E01064">
        <w:rPr>
          <w:lang w:val="en-US"/>
        </w:rPr>
        <w:tab/>
      </w:r>
      <w:r w:rsidR="00E00B84" w:rsidRPr="00E01064">
        <w:rPr>
          <w:lang w:val="en-US"/>
        </w:rPr>
        <w:t xml:space="preserve">The pipeline shall then be filled with water by means of the pipe connection on the upper disc. The air cock on the upper disc shall be kept open while the pipeline is being filled to permit the escape of air. </w:t>
      </w:r>
    </w:p>
    <w:p w14:paraId="510CD55B" w14:textId="028CA7E2" w:rsidR="00E00B84" w:rsidRPr="00E01064" w:rsidRDefault="00DF01B8" w:rsidP="00DF01B8">
      <w:pPr>
        <w:pStyle w:val="H4"/>
        <w:rPr>
          <w:lang w:val="en-US"/>
        </w:rPr>
      </w:pPr>
      <w:r w:rsidRPr="00E01064">
        <w:rPr>
          <w:lang w:val="en-US"/>
        </w:rPr>
        <w:t>(iii)</w:t>
      </w:r>
      <w:r w:rsidRPr="00E01064">
        <w:rPr>
          <w:lang w:val="en-US"/>
        </w:rPr>
        <w:tab/>
      </w:r>
      <w:r w:rsidR="00E00B84" w:rsidRPr="00E01064">
        <w:rPr>
          <w:lang w:val="en-US"/>
        </w:rPr>
        <w:t xml:space="preserve">When the pipes are filled with water and air excluded, the air cock shall be shut and the water shall be poured into conical filler, attached to the filling pipe until the water remains in the filter. </w:t>
      </w:r>
    </w:p>
    <w:p w14:paraId="7461D833" w14:textId="5F69C62C" w:rsidR="00E00B84" w:rsidRPr="00E01064" w:rsidRDefault="00DF01B8" w:rsidP="00DF01B8">
      <w:pPr>
        <w:pStyle w:val="H4"/>
        <w:rPr>
          <w:lang w:val="en-US"/>
        </w:rPr>
      </w:pPr>
      <w:r w:rsidRPr="00E01064">
        <w:rPr>
          <w:lang w:val="en-US"/>
        </w:rPr>
        <w:t>(iv)</w:t>
      </w:r>
      <w:r w:rsidRPr="00E01064">
        <w:rPr>
          <w:lang w:val="en-US"/>
        </w:rPr>
        <w:tab/>
      </w:r>
      <w:r w:rsidR="00E00B84" w:rsidRPr="00E01064">
        <w:rPr>
          <w:lang w:val="en-US"/>
        </w:rPr>
        <w:t xml:space="preserve">The filling pipe shall then be raised and fastened so that the height of surface of the water in the filler above the invert of the pipe is 1828 mm which will be usual test pressure for S.W pipes. </w:t>
      </w:r>
    </w:p>
    <w:p w14:paraId="68B01C0E" w14:textId="79FB9EB8" w:rsidR="00E00B84" w:rsidRPr="00E01064" w:rsidRDefault="00DF01B8" w:rsidP="00DF01B8">
      <w:pPr>
        <w:pStyle w:val="H4"/>
        <w:rPr>
          <w:lang w:val="en-US"/>
        </w:rPr>
      </w:pPr>
      <w:r w:rsidRPr="00E01064">
        <w:rPr>
          <w:lang w:val="en-US"/>
        </w:rPr>
        <w:t>(v)</w:t>
      </w:r>
      <w:r w:rsidRPr="00E01064">
        <w:rPr>
          <w:lang w:val="en-US"/>
        </w:rPr>
        <w:tab/>
      </w:r>
      <w:r w:rsidR="00E00B84" w:rsidRPr="00E01064">
        <w:rPr>
          <w:lang w:val="en-US"/>
        </w:rPr>
        <w:t xml:space="preserve"> the water level does not fall more than 16mm (12mm) in a length of 91.4</w:t>
      </w:r>
      <w:r w:rsidR="00761E03">
        <w:rPr>
          <w:lang w:val="en-US"/>
        </w:rPr>
        <w:t>m</w:t>
      </w:r>
      <w:r w:rsidR="00E00B84" w:rsidRPr="00E01064">
        <w:rPr>
          <w:lang w:val="en-US"/>
        </w:rPr>
        <w:t xml:space="preserve"> the test may be considered satisfactory. </w:t>
      </w:r>
    </w:p>
    <w:p w14:paraId="4362316C" w14:textId="46FF79B7" w:rsidR="00E00B84" w:rsidRPr="00E01064" w:rsidRDefault="00DF01B8" w:rsidP="00DF01B8">
      <w:pPr>
        <w:pStyle w:val="H3"/>
        <w:rPr>
          <w:lang w:val="en-US"/>
        </w:rPr>
      </w:pPr>
      <w:bookmarkStart w:id="149" w:name="_Toc137"/>
      <w:r w:rsidRPr="00E01064">
        <w:rPr>
          <w:lang w:val="en-US"/>
        </w:rPr>
        <w:t>3.</w:t>
      </w:r>
      <w:r w:rsidR="00D25033" w:rsidRPr="00E01064">
        <w:rPr>
          <w:lang w:val="en-US"/>
        </w:rPr>
        <w:t>33.3</w:t>
      </w:r>
      <w:r w:rsidRPr="00E01064">
        <w:rPr>
          <w:lang w:val="en-US"/>
        </w:rPr>
        <w:tab/>
        <w:t>uPVC</w:t>
      </w:r>
      <w:r w:rsidR="00E00B84" w:rsidRPr="00E01064">
        <w:rPr>
          <w:lang w:val="en-US"/>
        </w:rPr>
        <w:t xml:space="preserve"> Pipes</w:t>
      </w:r>
      <w:bookmarkEnd w:id="149"/>
    </w:p>
    <w:p w14:paraId="290EE536" w14:textId="3CA06C42" w:rsidR="00E00B84" w:rsidRPr="00E01064" w:rsidRDefault="00DF01B8" w:rsidP="00DF01B8">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Manufacturer’s instruction should be followed in pipes to be used for water mains. Where specified, pipes shall have integral rubber ring joints and where solvent cement joints are specified, a sufficient number of expansion/contraction joints shall be incorporated in the length of mains to allow for variation of temperature to the recommendation of the pipe manufacturers.</w:t>
      </w:r>
    </w:p>
    <w:p w14:paraId="3B7C0E73" w14:textId="6CD16E81" w:rsidR="00E00B84" w:rsidRPr="00E01064" w:rsidRDefault="00DF01B8" w:rsidP="00DF01B8">
      <w:pPr>
        <w:pStyle w:val="H4"/>
        <w:rPr>
          <w:lang w:val="en-US"/>
        </w:rPr>
      </w:pPr>
      <w:r w:rsidRPr="00E01064">
        <w:rPr>
          <w:lang w:val="en-US"/>
        </w:rPr>
        <w:t>(ii)</w:t>
      </w:r>
      <w:r w:rsidRPr="00E01064">
        <w:rPr>
          <w:lang w:val="en-US"/>
        </w:rPr>
        <w:tab/>
      </w:r>
      <w:r w:rsidR="00E00B84" w:rsidRPr="00E01064">
        <w:rPr>
          <w:lang w:val="en-US"/>
        </w:rPr>
        <w:t xml:space="preserve">These pipes shall be effectively protected from the direct rays of sun immediately after they are laid and Final connection at a fixed point shall be deemed unto the majority of the length of the pipe line has been covered by backfill in order to reduce the effect of expansion and contraction caused by temperature variations. </w:t>
      </w:r>
    </w:p>
    <w:p w14:paraId="2A968AEF" w14:textId="01BC2553" w:rsidR="00E00B84" w:rsidRPr="00E01064" w:rsidRDefault="00817A79" w:rsidP="00817A79">
      <w:pPr>
        <w:pStyle w:val="H3"/>
        <w:rPr>
          <w:lang w:val="en-US"/>
        </w:rPr>
      </w:pPr>
      <w:bookmarkStart w:id="150" w:name="_Toc138"/>
      <w:r w:rsidRPr="00E01064">
        <w:rPr>
          <w:lang w:val="en-US"/>
        </w:rPr>
        <w:t>3.</w:t>
      </w:r>
      <w:r w:rsidR="00D25033" w:rsidRPr="00E01064">
        <w:rPr>
          <w:lang w:val="en-US"/>
        </w:rPr>
        <w:t>33.4</w:t>
      </w:r>
      <w:r w:rsidRPr="00E01064">
        <w:rPr>
          <w:lang w:val="en-US"/>
        </w:rPr>
        <w:tab/>
      </w:r>
      <w:r w:rsidR="00E00B84" w:rsidRPr="00E01064">
        <w:rPr>
          <w:lang w:val="en-US"/>
        </w:rPr>
        <w:t>Bends and other Specials</w:t>
      </w:r>
      <w:bookmarkEnd w:id="150"/>
      <w:r w:rsidRPr="00E01064">
        <w:rPr>
          <w:lang w:val="en-US"/>
        </w:rPr>
        <w:t xml:space="preserve">: </w:t>
      </w:r>
      <w:r w:rsidR="00E00B84" w:rsidRPr="00E01064">
        <w:rPr>
          <w:lang w:val="en-US"/>
        </w:rPr>
        <w:t xml:space="preserve">In fixing bends care shall </w:t>
      </w:r>
      <w:r w:rsidR="00E00B84" w:rsidRPr="00E01064">
        <w:t>be</w:t>
      </w:r>
      <w:r w:rsidR="00E00B84" w:rsidRPr="00E01064">
        <w:rPr>
          <w:lang w:val="en-US"/>
        </w:rPr>
        <w:t xml:space="preserve"> taken to see that the axis of the bend is truly vertical or horizontal as the case may be and the spigot of the bend is well in the socket of the pipe with which a joint has to be formed. The Concessionaire shall be called on to replace any faulty work at his own expense.</w:t>
      </w:r>
    </w:p>
    <w:p w14:paraId="39E8E3B2" w14:textId="4654BEAC" w:rsidR="00E00B84" w:rsidRPr="00E01064" w:rsidRDefault="00817A79" w:rsidP="00817A79">
      <w:pPr>
        <w:pStyle w:val="H3"/>
        <w:rPr>
          <w:lang w:val="en-US"/>
        </w:rPr>
      </w:pPr>
      <w:bookmarkStart w:id="151" w:name="_Toc139"/>
      <w:r w:rsidRPr="00E01064">
        <w:rPr>
          <w:lang w:val="en-US"/>
        </w:rPr>
        <w:t>3.</w:t>
      </w:r>
      <w:r w:rsidR="00D25033" w:rsidRPr="00E01064">
        <w:rPr>
          <w:lang w:val="en-US"/>
        </w:rPr>
        <w:t>33.5</w:t>
      </w:r>
      <w:r w:rsidRPr="00E01064">
        <w:rPr>
          <w:lang w:val="en-US"/>
        </w:rPr>
        <w:tab/>
      </w:r>
      <w:r w:rsidR="00E00B84" w:rsidRPr="00E01064">
        <w:rPr>
          <w:lang w:val="en-US"/>
        </w:rPr>
        <w:t>Flanged Joints</w:t>
      </w:r>
      <w:bookmarkEnd w:id="151"/>
      <w:r w:rsidRPr="00E01064">
        <w:rPr>
          <w:lang w:val="en-US"/>
        </w:rPr>
        <w:t>:</w:t>
      </w:r>
      <w:r w:rsidR="00D25033" w:rsidRPr="00E01064">
        <w:rPr>
          <w:lang w:val="en-US"/>
        </w:rPr>
        <w:t xml:space="preserve"> </w:t>
      </w:r>
      <w:r w:rsidR="00E00B84" w:rsidRPr="00E01064">
        <w:rPr>
          <w:lang w:val="en-US"/>
        </w:rPr>
        <w:t>All flanged joints shall be made by painting the faces of the flanged with red lead freely and bolting the flanges evenly on all sides. A thin fiber of lead wool may be used in making the joints watertight when facing of the flanges is not true. Rubber insertions may be used with approval. Sewage resistant rubber insertion to be used for sewer lines.</w:t>
      </w:r>
    </w:p>
    <w:p w14:paraId="3673FF4D" w14:textId="3362863E" w:rsidR="00E00B84" w:rsidRPr="00E01064" w:rsidRDefault="00817A79" w:rsidP="00DF01B8">
      <w:pPr>
        <w:pStyle w:val="H3"/>
        <w:rPr>
          <w:lang w:val="en-US"/>
        </w:rPr>
      </w:pPr>
      <w:bookmarkStart w:id="152" w:name="_Toc140"/>
      <w:r w:rsidRPr="00E01064">
        <w:rPr>
          <w:lang w:val="en-US"/>
        </w:rPr>
        <w:t>3.</w:t>
      </w:r>
      <w:r w:rsidR="00D25033" w:rsidRPr="00E01064">
        <w:rPr>
          <w:lang w:val="en-US"/>
        </w:rPr>
        <w:t>33.6</w:t>
      </w:r>
      <w:r w:rsidRPr="00E01064">
        <w:rPr>
          <w:lang w:val="en-US"/>
        </w:rPr>
        <w:tab/>
      </w:r>
      <w:r w:rsidR="00E00B84" w:rsidRPr="00E01064">
        <w:rPr>
          <w:lang w:val="en-US"/>
        </w:rPr>
        <w:t xml:space="preserve">Support for </w:t>
      </w:r>
      <w:r w:rsidRPr="00E01064">
        <w:rPr>
          <w:lang w:val="en-US"/>
        </w:rPr>
        <w:t>uPV</w:t>
      </w:r>
      <w:r w:rsidR="00E00B84" w:rsidRPr="00E01064">
        <w:rPr>
          <w:lang w:val="en-US"/>
        </w:rPr>
        <w:t>C Pipes</w:t>
      </w:r>
      <w:bookmarkEnd w:id="152"/>
    </w:p>
    <w:p w14:paraId="1B160C6F" w14:textId="07A13336" w:rsidR="00E00B84" w:rsidRPr="00E01064" w:rsidRDefault="00817A79" w:rsidP="00817A79">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When U.P.V.C pipe lines incorporate metal valves or other heavy fittings, it is essential to support the valves directly rather than allowing their weight to be carried by the uPVC pipe and support shall be placed on either side of the fittings mentioned above. </w:t>
      </w:r>
      <w:proofErr w:type="spellStart"/>
      <w:r w:rsidR="00E00B84" w:rsidRPr="00E01064">
        <w:rPr>
          <w:lang w:val="en-US"/>
        </w:rPr>
        <w:t>Moulded</w:t>
      </w:r>
      <w:proofErr w:type="spellEnd"/>
      <w:r w:rsidR="00E00B84" w:rsidRPr="00E01064">
        <w:rPr>
          <w:lang w:val="en-US"/>
        </w:rPr>
        <w:t xml:space="preserve"> plastic fitting also should be supported. </w:t>
      </w:r>
    </w:p>
    <w:p w14:paraId="37E7C189" w14:textId="72A15ADF" w:rsidR="00E00B84" w:rsidRPr="00E01064" w:rsidRDefault="00817A79" w:rsidP="00817A79">
      <w:pPr>
        <w:pStyle w:val="H4"/>
        <w:rPr>
          <w:lang w:val="en-US"/>
        </w:rPr>
      </w:pPr>
      <w:r w:rsidRPr="00E01064">
        <w:rPr>
          <w:lang w:val="en-US"/>
        </w:rPr>
        <w:t>(ii)</w:t>
      </w:r>
      <w:r w:rsidRPr="00E01064">
        <w:rPr>
          <w:lang w:val="en-US"/>
        </w:rPr>
        <w:tab/>
      </w:r>
      <w:r w:rsidR="00E00B84" w:rsidRPr="00E01064">
        <w:rPr>
          <w:lang w:val="en-US"/>
        </w:rPr>
        <w:t xml:space="preserve">Maximum allowable horizontal support distance for uPVC </w:t>
      </w:r>
      <w:proofErr w:type="gramStart"/>
      <w:r w:rsidR="00E00B84" w:rsidRPr="00E01064">
        <w:rPr>
          <w:lang w:val="en-US"/>
        </w:rPr>
        <w:t>are</w:t>
      </w:r>
      <w:proofErr w:type="gramEnd"/>
      <w:r w:rsidR="00E00B84" w:rsidRPr="00E01064">
        <w:rPr>
          <w:lang w:val="en-US"/>
        </w:rPr>
        <w:t xml:space="preserve"> given below.</w:t>
      </w:r>
    </w:p>
    <w:p w14:paraId="50F87BFC" w14:textId="77777777" w:rsidR="00E00B84" w:rsidRPr="00E01064" w:rsidRDefault="00E00B84" w:rsidP="00E00B84">
      <w:pPr>
        <w:rPr>
          <w:color w:val="FF0000"/>
          <w:sz w:val="4"/>
          <w:szCs w:val="4"/>
          <w:lang w:val="en-US"/>
        </w:rPr>
      </w:pPr>
    </w:p>
    <w:tbl>
      <w:tblPr>
        <w:tblW w:w="7586" w:type="dxa"/>
        <w:tblInd w:w="170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952"/>
        <w:gridCol w:w="1044"/>
        <w:gridCol w:w="990"/>
        <w:gridCol w:w="900"/>
        <w:gridCol w:w="900"/>
        <w:gridCol w:w="900"/>
        <w:gridCol w:w="900"/>
      </w:tblGrid>
      <w:tr w:rsidR="00A97451" w:rsidRPr="00E01064" w14:paraId="183F4E52" w14:textId="77777777" w:rsidTr="009A39DC">
        <w:trPr>
          <w:trHeight w:val="486"/>
        </w:trPr>
        <w:tc>
          <w:tcPr>
            <w:tcW w:w="195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7B95CDE" w14:textId="77777777" w:rsidR="00E00B84" w:rsidRPr="00E01064" w:rsidRDefault="00E00B84" w:rsidP="00817A79">
            <w:pPr>
              <w:spacing w:before="0"/>
              <w:ind w:left="-14"/>
              <w:rPr>
                <w:sz w:val="22"/>
                <w:szCs w:val="22"/>
                <w:lang w:val="en-US"/>
              </w:rPr>
            </w:pPr>
            <w:r w:rsidRPr="00E01064">
              <w:rPr>
                <w:b/>
                <w:bCs/>
                <w:sz w:val="22"/>
                <w:szCs w:val="22"/>
                <w:lang w:val="en-US"/>
              </w:rPr>
              <w:t>Nominal bore</w:t>
            </w:r>
          </w:p>
        </w:tc>
        <w:tc>
          <w:tcPr>
            <w:tcW w:w="104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D2CA72F" w14:textId="4D6D51E1" w:rsidR="00E00B84" w:rsidRPr="00E01064" w:rsidRDefault="00E00B84" w:rsidP="00817A79">
            <w:pPr>
              <w:spacing w:before="0"/>
              <w:ind w:left="-14"/>
              <w:rPr>
                <w:sz w:val="22"/>
                <w:szCs w:val="22"/>
                <w:lang w:val="en-US"/>
              </w:rPr>
            </w:pPr>
            <w:r w:rsidRPr="00E01064">
              <w:rPr>
                <w:sz w:val="22"/>
                <w:szCs w:val="22"/>
                <w:lang w:val="en-US"/>
              </w:rPr>
              <w:t>12 mm</w:t>
            </w:r>
            <w:r w:rsidR="00817A79" w:rsidRPr="00E01064">
              <w:rPr>
                <w:sz w:val="22"/>
                <w:szCs w:val="22"/>
                <w:lang w:val="en-US"/>
              </w:rPr>
              <w:t xml:space="preserve"> </w:t>
            </w:r>
          </w:p>
          <w:p w14:paraId="45169D8D" w14:textId="77777777" w:rsidR="00E00B84" w:rsidRPr="00E01064" w:rsidRDefault="00E00B84" w:rsidP="00817A79">
            <w:pPr>
              <w:spacing w:before="0"/>
              <w:ind w:left="-14"/>
              <w:rPr>
                <w:sz w:val="22"/>
                <w:szCs w:val="22"/>
                <w:lang w:val="en-US"/>
              </w:rPr>
            </w:pPr>
            <w:r w:rsidRPr="00E01064">
              <w:rPr>
                <w:sz w:val="22"/>
                <w:szCs w:val="22"/>
                <w:lang w:val="en-US"/>
              </w:rPr>
              <w:t>(1/2”)</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FA6FE25" w14:textId="77777777" w:rsidR="00E00B84" w:rsidRPr="00E01064" w:rsidRDefault="00E00B84" w:rsidP="00817A79">
            <w:pPr>
              <w:spacing w:before="0"/>
              <w:ind w:left="-14"/>
              <w:rPr>
                <w:sz w:val="22"/>
                <w:szCs w:val="22"/>
                <w:lang w:val="en-US"/>
              </w:rPr>
            </w:pPr>
            <w:r w:rsidRPr="00E01064">
              <w:rPr>
                <w:sz w:val="22"/>
                <w:szCs w:val="22"/>
                <w:lang w:val="en-US"/>
              </w:rPr>
              <w:t>18 mm</w:t>
            </w:r>
          </w:p>
          <w:p w14:paraId="147095B4" w14:textId="77777777" w:rsidR="00E00B84" w:rsidRPr="00E01064" w:rsidRDefault="00E00B84" w:rsidP="00817A79">
            <w:pPr>
              <w:spacing w:before="0"/>
              <w:ind w:left="-14"/>
              <w:rPr>
                <w:sz w:val="22"/>
                <w:szCs w:val="22"/>
                <w:lang w:val="en-US"/>
              </w:rPr>
            </w:pPr>
            <w:r w:rsidRPr="00E01064">
              <w:rPr>
                <w:sz w:val="22"/>
                <w:szCs w:val="22"/>
                <w:lang w:val="en-US"/>
              </w:rPr>
              <w:t>(3/8”)</w:t>
            </w:r>
          </w:p>
        </w:tc>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E2BE013" w14:textId="77777777" w:rsidR="00E00B84" w:rsidRPr="00E01064" w:rsidRDefault="00E00B84" w:rsidP="00817A79">
            <w:pPr>
              <w:spacing w:before="0"/>
              <w:ind w:left="-14"/>
              <w:rPr>
                <w:sz w:val="22"/>
                <w:szCs w:val="22"/>
                <w:lang w:val="en-US"/>
              </w:rPr>
            </w:pPr>
            <w:r w:rsidRPr="00E01064">
              <w:rPr>
                <w:sz w:val="22"/>
                <w:szCs w:val="22"/>
                <w:lang w:val="en-US"/>
              </w:rPr>
              <w:t>25 mm</w:t>
            </w:r>
          </w:p>
          <w:p w14:paraId="34400FE5" w14:textId="77777777" w:rsidR="00E00B84" w:rsidRPr="00E01064" w:rsidRDefault="00E00B84" w:rsidP="00817A79">
            <w:pPr>
              <w:spacing w:before="0"/>
              <w:ind w:left="-14"/>
              <w:rPr>
                <w:sz w:val="22"/>
                <w:szCs w:val="22"/>
                <w:lang w:val="en-US"/>
              </w:rPr>
            </w:pPr>
            <w:r w:rsidRPr="00E01064">
              <w:rPr>
                <w:sz w:val="22"/>
                <w:szCs w:val="22"/>
                <w:lang w:val="en-US"/>
              </w:rPr>
              <w:t>(1”)</w:t>
            </w:r>
          </w:p>
        </w:tc>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8AE999D" w14:textId="77777777" w:rsidR="00E00B84" w:rsidRPr="00E01064" w:rsidRDefault="00E00B84" w:rsidP="00817A79">
            <w:pPr>
              <w:spacing w:before="0"/>
              <w:ind w:left="-14"/>
              <w:rPr>
                <w:sz w:val="22"/>
                <w:szCs w:val="22"/>
                <w:lang w:val="en-US"/>
              </w:rPr>
            </w:pPr>
            <w:r w:rsidRPr="00E01064">
              <w:rPr>
                <w:sz w:val="22"/>
                <w:szCs w:val="22"/>
                <w:lang w:val="en-US"/>
              </w:rPr>
              <w:t>32 mm</w:t>
            </w:r>
          </w:p>
          <w:p w14:paraId="7D47D234" w14:textId="77777777" w:rsidR="00E00B84" w:rsidRPr="00E01064" w:rsidRDefault="00E00B84" w:rsidP="00817A79">
            <w:pPr>
              <w:spacing w:before="0"/>
              <w:ind w:left="-14"/>
              <w:rPr>
                <w:sz w:val="22"/>
                <w:szCs w:val="22"/>
                <w:lang w:val="en-US"/>
              </w:rPr>
            </w:pPr>
            <w:r w:rsidRPr="00E01064">
              <w:rPr>
                <w:sz w:val="22"/>
                <w:szCs w:val="22"/>
                <w:lang w:val="en-US"/>
              </w:rPr>
              <w:t>(1¼”)</w:t>
            </w:r>
          </w:p>
        </w:tc>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758219B" w14:textId="77777777" w:rsidR="00E00B84" w:rsidRPr="00E01064" w:rsidRDefault="00E00B84" w:rsidP="00817A79">
            <w:pPr>
              <w:spacing w:before="0"/>
              <w:ind w:left="-14"/>
              <w:rPr>
                <w:sz w:val="22"/>
                <w:szCs w:val="22"/>
                <w:lang w:val="en-US"/>
              </w:rPr>
            </w:pPr>
            <w:r w:rsidRPr="00E01064">
              <w:rPr>
                <w:sz w:val="22"/>
                <w:szCs w:val="22"/>
                <w:lang w:val="en-US"/>
              </w:rPr>
              <w:t>38 mm</w:t>
            </w:r>
          </w:p>
          <w:p w14:paraId="1B0E15F2" w14:textId="77777777" w:rsidR="00E00B84" w:rsidRPr="00E01064" w:rsidRDefault="00E00B84" w:rsidP="00817A79">
            <w:pPr>
              <w:spacing w:before="0"/>
              <w:ind w:left="-14"/>
              <w:rPr>
                <w:sz w:val="22"/>
                <w:szCs w:val="22"/>
                <w:lang w:val="en-US"/>
              </w:rPr>
            </w:pPr>
            <w:r w:rsidRPr="00E01064">
              <w:rPr>
                <w:sz w:val="22"/>
                <w:szCs w:val="22"/>
                <w:lang w:val="en-US"/>
              </w:rPr>
              <w:t>(1½”)</w:t>
            </w:r>
          </w:p>
        </w:tc>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66CA834" w14:textId="77777777" w:rsidR="00E00B84" w:rsidRPr="00E01064" w:rsidRDefault="00E00B84" w:rsidP="00817A79">
            <w:pPr>
              <w:spacing w:before="0"/>
              <w:ind w:left="-14"/>
              <w:rPr>
                <w:sz w:val="22"/>
                <w:szCs w:val="22"/>
                <w:lang w:val="en-US"/>
              </w:rPr>
            </w:pPr>
            <w:r w:rsidRPr="00E01064">
              <w:rPr>
                <w:sz w:val="22"/>
                <w:szCs w:val="22"/>
                <w:lang w:val="en-US"/>
              </w:rPr>
              <w:t>50 mm</w:t>
            </w:r>
          </w:p>
          <w:p w14:paraId="117D8AB7" w14:textId="77777777" w:rsidR="00E00B84" w:rsidRPr="00E01064" w:rsidRDefault="00E00B84" w:rsidP="00817A79">
            <w:pPr>
              <w:spacing w:before="0"/>
              <w:ind w:left="-14"/>
              <w:rPr>
                <w:sz w:val="22"/>
                <w:szCs w:val="22"/>
                <w:lang w:val="en-US"/>
              </w:rPr>
            </w:pPr>
            <w:r w:rsidRPr="00E01064">
              <w:rPr>
                <w:sz w:val="22"/>
                <w:szCs w:val="22"/>
                <w:lang w:val="en-US"/>
              </w:rPr>
              <w:t>(2”)</w:t>
            </w:r>
          </w:p>
        </w:tc>
      </w:tr>
      <w:tr w:rsidR="00A97451" w:rsidRPr="00E01064" w14:paraId="371AEF0B" w14:textId="77777777" w:rsidTr="009A39DC">
        <w:trPr>
          <w:trHeight w:val="445"/>
        </w:trPr>
        <w:tc>
          <w:tcPr>
            <w:tcW w:w="1952" w:type="dxa"/>
            <w:tcBorders>
              <w:top w:val="single" w:sz="6" w:space="0" w:color="000000"/>
              <w:left w:val="single" w:sz="6" w:space="0" w:color="000000"/>
              <w:bottom w:val="single" w:sz="4" w:space="0" w:color="auto"/>
              <w:right w:val="single" w:sz="6" w:space="0" w:color="000000"/>
            </w:tcBorders>
            <w:shd w:val="clear" w:color="auto" w:fill="auto"/>
            <w:tcMar>
              <w:top w:w="80" w:type="dxa"/>
              <w:left w:w="80" w:type="dxa"/>
              <w:bottom w:w="80" w:type="dxa"/>
              <w:right w:w="80" w:type="dxa"/>
            </w:tcMar>
          </w:tcPr>
          <w:p w14:paraId="4FAC7056" w14:textId="77777777" w:rsidR="00E00B84" w:rsidRPr="00E01064" w:rsidRDefault="00E00B84" w:rsidP="00817A79">
            <w:pPr>
              <w:spacing w:before="0"/>
              <w:ind w:left="-14"/>
              <w:rPr>
                <w:sz w:val="22"/>
                <w:szCs w:val="22"/>
                <w:lang w:val="en-US"/>
              </w:rPr>
            </w:pPr>
            <w:r w:rsidRPr="00E01064">
              <w:rPr>
                <w:b/>
                <w:bCs/>
                <w:sz w:val="22"/>
                <w:szCs w:val="22"/>
                <w:lang w:val="en-US"/>
              </w:rPr>
              <w:t>Support distance</w:t>
            </w:r>
          </w:p>
        </w:tc>
        <w:tc>
          <w:tcPr>
            <w:tcW w:w="1044" w:type="dxa"/>
            <w:tcBorders>
              <w:top w:val="single" w:sz="6" w:space="0" w:color="000000"/>
              <w:left w:val="single" w:sz="6" w:space="0" w:color="000000"/>
              <w:bottom w:val="single" w:sz="4" w:space="0" w:color="auto"/>
              <w:right w:val="single" w:sz="6" w:space="0" w:color="000000"/>
            </w:tcBorders>
            <w:shd w:val="clear" w:color="auto" w:fill="auto"/>
            <w:tcMar>
              <w:top w:w="80" w:type="dxa"/>
              <w:left w:w="80" w:type="dxa"/>
              <w:bottom w:w="80" w:type="dxa"/>
              <w:right w:w="80" w:type="dxa"/>
            </w:tcMar>
          </w:tcPr>
          <w:p w14:paraId="255E7733" w14:textId="77777777" w:rsidR="00E00B84" w:rsidRPr="00E01064" w:rsidRDefault="00E00B84" w:rsidP="00817A79">
            <w:pPr>
              <w:spacing w:before="0"/>
              <w:ind w:left="-14"/>
              <w:rPr>
                <w:sz w:val="22"/>
                <w:szCs w:val="22"/>
                <w:lang w:val="en-US"/>
              </w:rPr>
            </w:pPr>
            <w:r w:rsidRPr="00E01064">
              <w:rPr>
                <w:sz w:val="22"/>
                <w:szCs w:val="22"/>
                <w:lang w:val="en-US"/>
              </w:rPr>
              <w:t>533 mm</w:t>
            </w:r>
          </w:p>
          <w:p w14:paraId="340F9ED8" w14:textId="77777777" w:rsidR="00E00B84" w:rsidRPr="00E01064" w:rsidRDefault="00E00B84" w:rsidP="00817A79">
            <w:pPr>
              <w:spacing w:before="0"/>
              <w:ind w:left="-14"/>
              <w:rPr>
                <w:sz w:val="22"/>
                <w:szCs w:val="22"/>
                <w:lang w:val="en-US"/>
              </w:rPr>
            </w:pPr>
            <w:r w:rsidRPr="00E01064">
              <w:rPr>
                <w:sz w:val="22"/>
                <w:szCs w:val="22"/>
                <w:lang w:val="en-US"/>
              </w:rPr>
              <w:t>(1’9”)</w:t>
            </w:r>
          </w:p>
        </w:tc>
        <w:tc>
          <w:tcPr>
            <w:tcW w:w="990" w:type="dxa"/>
            <w:tcBorders>
              <w:top w:val="single" w:sz="6" w:space="0" w:color="000000"/>
              <w:left w:val="single" w:sz="6" w:space="0" w:color="000000"/>
              <w:bottom w:val="single" w:sz="4" w:space="0" w:color="auto"/>
              <w:right w:val="single" w:sz="6" w:space="0" w:color="000000"/>
            </w:tcBorders>
            <w:shd w:val="clear" w:color="auto" w:fill="auto"/>
            <w:tcMar>
              <w:top w:w="80" w:type="dxa"/>
              <w:left w:w="80" w:type="dxa"/>
              <w:bottom w:w="80" w:type="dxa"/>
              <w:right w:w="80" w:type="dxa"/>
            </w:tcMar>
          </w:tcPr>
          <w:p w14:paraId="564D8A9A" w14:textId="77777777" w:rsidR="00E00B84" w:rsidRPr="00E01064" w:rsidRDefault="00E00B84" w:rsidP="00817A79">
            <w:pPr>
              <w:spacing w:before="0"/>
              <w:ind w:left="-14"/>
              <w:rPr>
                <w:sz w:val="22"/>
                <w:szCs w:val="22"/>
                <w:lang w:val="en-US"/>
              </w:rPr>
            </w:pPr>
            <w:r w:rsidRPr="00E01064">
              <w:rPr>
                <w:sz w:val="22"/>
                <w:szCs w:val="22"/>
                <w:lang w:val="en-US"/>
              </w:rPr>
              <w:t>616 mm</w:t>
            </w:r>
          </w:p>
          <w:p w14:paraId="77CB1061" w14:textId="77777777" w:rsidR="00E00B84" w:rsidRPr="00E01064" w:rsidRDefault="00E00B84" w:rsidP="00817A79">
            <w:pPr>
              <w:spacing w:before="0"/>
              <w:ind w:left="-14"/>
              <w:rPr>
                <w:sz w:val="22"/>
                <w:szCs w:val="22"/>
                <w:lang w:val="en-US"/>
              </w:rPr>
            </w:pPr>
            <w:r w:rsidRPr="00E01064">
              <w:rPr>
                <w:sz w:val="22"/>
                <w:szCs w:val="22"/>
                <w:lang w:val="en-US"/>
              </w:rPr>
              <w:t>(2’0”)</w:t>
            </w:r>
          </w:p>
        </w:tc>
        <w:tc>
          <w:tcPr>
            <w:tcW w:w="900" w:type="dxa"/>
            <w:tcBorders>
              <w:top w:val="single" w:sz="6" w:space="0" w:color="000000"/>
              <w:left w:val="single" w:sz="6" w:space="0" w:color="000000"/>
              <w:bottom w:val="single" w:sz="4" w:space="0" w:color="auto"/>
              <w:right w:val="single" w:sz="6" w:space="0" w:color="000000"/>
            </w:tcBorders>
            <w:shd w:val="clear" w:color="auto" w:fill="auto"/>
            <w:tcMar>
              <w:top w:w="80" w:type="dxa"/>
              <w:left w:w="80" w:type="dxa"/>
              <w:bottom w:w="80" w:type="dxa"/>
              <w:right w:w="80" w:type="dxa"/>
            </w:tcMar>
          </w:tcPr>
          <w:p w14:paraId="444062A8" w14:textId="77777777" w:rsidR="00E00B84" w:rsidRPr="00E01064" w:rsidRDefault="00E00B84" w:rsidP="00817A79">
            <w:pPr>
              <w:spacing w:before="0"/>
              <w:ind w:left="-14"/>
              <w:rPr>
                <w:sz w:val="22"/>
                <w:szCs w:val="22"/>
                <w:lang w:val="en-US"/>
              </w:rPr>
            </w:pPr>
            <w:r w:rsidRPr="00E01064">
              <w:rPr>
                <w:sz w:val="22"/>
                <w:szCs w:val="22"/>
                <w:lang w:val="en-US"/>
              </w:rPr>
              <w:t>686 mm</w:t>
            </w:r>
          </w:p>
          <w:p w14:paraId="7515A5F6" w14:textId="77777777" w:rsidR="00E00B84" w:rsidRPr="00E01064" w:rsidRDefault="00E00B84" w:rsidP="00817A79">
            <w:pPr>
              <w:spacing w:before="0"/>
              <w:ind w:left="-14"/>
              <w:rPr>
                <w:sz w:val="22"/>
                <w:szCs w:val="22"/>
                <w:lang w:val="en-US"/>
              </w:rPr>
            </w:pPr>
            <w:r w:rsidRPr="00E01064">
              <w:rPr>
                <w:sz w:val="22"/>
                <w:szCs w:val="22"/>
                <w:lang w:val="en-US"/>
              </w:rPr>
              <w:t>(2’3”)</w:t>
            </w:r>
          </w:p>
        </w:tc>
        <w:tc>
          <w:tcPr>
            <w:tcW w:w="900" w:type="dxa"/>
            <w:tcBorders>
              <w:top w:val="single" w:sz="6" w:space="0" w:color="000000"/>
              <w:left w:val="single" w:sz="6" w:space="0" w:color="000000"/>
              <w:bottom w:val="single" w:sz="4" w:space="0" w:color="auto"/>
              <w:right w:val="single" w:sz="6" w:space="0" w:color="000000"/>
            </w:tcBorders>
            <w:shd w:val="clear" w:color="auto" w:fill="auto"/>
            <w:tcMar>
              <w:top w:w="80" w:type="dxa"/>
              <w:left w:w="80" w:type="dxa"/>
              <w:bottom w:w="80" w:type="dxa"/>
              <w:right w:w="80" w:type="dxa"/>
            </w:tcMar>
          </w:tcPr>
          <w:p w14:paraId="5A8CD3E3" w14:textId="77777777" w:rsidR="00E00B84" w:rsidRPr="00E01064" w:rsidRDefault="00E00B84" w:rsidP="00817A79">
            <w:pPr>
              <w:spacing w:before="0"/>
              <w:ind w:left="-14"/>
              <w:rPr>
                <w:sz w:val="22"/>
                <w:szCs w:val="22"/>
                <w:lang w:val="en-US"/>
              </w:rPr>
            </w:pPr>
            <w:r w:rsidRPr="00E01064">
              <w:rPr>
                <w:sz w:val="22"/>
                <w:szCs w:val="22"/>
                <w:lang w:val="en-US"/>
              </w:rPr>
              <w:t>764mm</w:t>
            </w:r>
          </w:p>
          <w:p w14:paraId="67A99FAD" w14:textId="77777777" w:rsidR="00E00B84" w:rsidRPr="00E01064" w:rsidRDefault="00E00B84" w:rsidP="00817A79">
            <w:pPr>
              <w:spacing w:before="0"/>
              <w:ind w:left="-14"/>
              <w:rPr>
                <w:sz w:val="22"/>
                <w:szCs w:val="22"/>
                <w:lang w:val="en-US"/>
              </w:rPr>
            </w:pPr>
            <w:r w:rsidRPr="00E01064">
              <w:rPr>
                <w:sz w:val="22"/>
                <w:szCs w:val="22"/>
                <w:lang w:val="en-US"/>
              </w:rPr>
              <w:t>(2’6”)</w:t>
            </w:r>
          </w:p>
        </w:tc>
        <w:tc>
          <w:tcPr>
            <w:tcW w:w="900" w:type="dxa"/>
            <w:tcBorders>
              <w:top w:val="single" w:sz="6" w:space="0" w:color="000000"/>
              <w:left w:val="single" w:sz="6" w:space="0" w:color="000000"/>
              <w:bottom w:val="single" w:sz="4" w:space="0" w:color="auto"/>
              <w:right w:val="single" w:sz="6" w:space="0" w:color="000000"/>
            </w:tcBorders>
            <w:shd w:val="clear" w:color="auto" w:fill="auto"/>
            <w:tcMar>
              <w:top w:w="80" w:type="dxa"/>
              <w:left w:w="80" w:type="dxa"/>
              <w:bottom w:w="80" w:type="dxa"/>
              <w:right w:w="80" w:type="dxa"/>
            </w:tcMar>
          </w:tcPr>
          <w:p w14:paraId="715FA57B" w14:textId="77777777" w:rsidR="00E00B84" w:rsidRPr="00E01064" w:rsidRDefault="00E00B84" w:rsidP="00817A79">
            <w:pPr>
              <w:spacing w:before="0"/>
              <w:ind w:left="-14"/>
              <w:rPr>
                <w:sz w:val="22"/>
                <w:szCs w:val="22"/>
                <w:lang w:val="en-US"/>
              </w:rPr>
            </w:pPr>
            <w:r w:rsidRPr="00E01064">
              <w:rPr>
                <w:sz w:val="22"/>
                <w:szCs w:val="22"/>
                <w:lang w:val="en-US"/>
              </w:rPr>
              <w:t>840 mm</w:t>
            </w:r>
          </w:p>
          <w:p w14:paraId="7D5C66A0" w14:textId="77777777" w:rsidR="00E00B84" w:rsidRPr="00E01064" w:rsidRDefault="00E00B84" w:rsidP="00817A79">
            <w:pPr>
              <w:spacing w:before="0"/>
              <w:ind w:left="-14"/>
              <w:rPr>
                <w:sz w:val="22"/>
                <w:szCs w:val="22"/>
                <w:lang w:val="en-US"/>
              </w:rPr>
            </w:pPr>
            <w:r w:rsidRPr="00E01064">
              <w:rPr>
                <w:sz w:val="22"/>
                <w:szCs w:val="22"/>
                <w:lang w:val="en-US"/>
              </w:rPr>
              <w:t>(2’9”)</w:t>
            </w:r>
          </w:p>
        </w:tc>
        <w:tc>
          <w:tcPr>
            <w:tcW w:w="900" w:type="dxa"/>
            <w:tcBorders>
              <w:top w:val="single" w:sz="6" w:space="0" w:color="000000"/>
              <w:left w:val="single" w:sz="6" w:space="0" w:color="000000"/>
              <w:bottom w:val="single" w:sz="4" w:space="0" w:color="auto"/>
              <w:right w:val="single" w:sz="6" w:space="0" w:color="000000"/>
            </w:tcBorders>
            <w:shd w:val="clear" w:color="auto" w:fill="auto"/>
            <w:tcMar>
              <w:top w:w="80" w:type="dxa"/>
              <w:left w:w="80" w:type="dxa"/>
              <w:bottom w:w="80" w:type="dxa"/>
              <w:right w:w="80" w:type="dxa"/>
            </w:tcMar>
          </w:tcPr>
          <w:p w14:paraId="5CDA0D92" w14:textId="77777777" w:rsidR="00E00B84" w:rsidRPr="00E01064" w:rsidRDefault="00E00B84" w:rsidP="00817A79">
            <w:pPr>
              <w:spacing w:before="0"/>
              <w:ind w:left="-14"/>
              <w:rPr>
                <w:sz w:val="22"/>
                <w:szCs w:val="22"/>
                <w:lang w:val="en-US"/>
              </w:rPr>
            </w:pPr>
            <w:r w:rsidRPr="00E01064">
              <w:rPr>
                <w:sz w:val="22"/>
                <w:szCs w:val="22"/>
                <w:lang w:val="en-US"/>
              </w:rPr>
              <w:t>915 mm</w:t>
            </w:r>
          </w:p>
          <w:p w14:paraId="34478736" w14:textId="77777777" w:rsidR="00E00B84" w:rsidRPr="00E01064" w:rsidRDefault="00E00B84" w:rsidP="00817A79">
            <w:pPr>
              <w:spacing w:before="0"/>
              <w:ind w:left="-14"/>
              <w:rPr>
                <w:sz w:val="22"/>
                <w:szCs w:val="22"/>
                <w:lang w:val="en-US"/>
              </w:rPr>
            </w:pPr>
            <w:r w:rsidRPr="00E01064">
              <w:rPr>
                <w:sz w:val="22"/>
                <w:szCs w:val="22"/>
                <w:lang w:val="en-US"/>
              </w:rPr>
              <w:t>(3’0”)</w:t>
            </w:r>
          </w:p>
        </w:tc>
      </w:tr>
      <w:tr w:rsidR="00A97451" w:rsidRPr="00E01064" w14:paraId="33E8A9BA" w14:textId="77777777" w:rsidTr="009A39DC">
        <w:trPr>
          <w:trHeight w:val="501"/>
        </w:trPr>
        <w:tc>
          <w:tcPr>
            <w:tcW w:w="1952" w:type="dxa"/>
            <w:tcBorders>
              <w:top w:val="single" w:sz="4" w:space="0" w:color="auto"/>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F515D54" w14:textId="77777777" w:rsidR="00E00B84" w:rsidRPr="00E01064" w:rsidRDefault="00E00B84" w:rsidP="00817A79">
            <w:pPr>
              <w:spacing w:before="0"/>
              <w:ind w:left="-14"/>
              <w:rPr>
                <w:sz w:val="22"/>
                <w:szCs w:val="22"/>
                <w:lang w:val="en-US"/>
              </w:rPr>
            </w:pPr>
            <w:r w:rsidRPr="00E01064">
              <w:rPr>
                <w:b/>
                <w:bCs/>
                <w:sz w:val="22"/>
                <w:szCs w:val="22"/>
                <w:lang w:val="en-US"/>
              </w:rPr>
              <w:t>Nominal bore</w:t>
            </w:r>
          </w:p>
        </w:tc>
        <w:tc>
          <w:tcPr>
            <w:tcW w:w="1044" w:type="dxa"/>
            <w:tcBorders>
              <w:top w:val="single" w:sz="4" w:space="0" w:color="auto"/>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F761B50" w14:textId="77777777" w:rsidR="00E00B84" w:rsidRPr="00E01064" w:rsidRDefault="00E00B84" w:rsidP="00817A79">
            <w:pPr>
              <w:spacing w:before="0"/>
              <w:ind w:left="-14"/>
              <w:rPr>
                <w:sz w:val="22"/>
                <w:szCs w:val="22"/>
                <w:lang w:val="en-US"/>
              </w:rPr>
            </w:pPr>
            <w:r w:rsidRPr="00E01064">
              <w:rPr>
                <w:sz w:val="22"/>
                <w:szCs w:val="22"/>
                <w:lang w:val="en-US"/>
              </w:rPr>
              <w:t>75 mm</w:t>
            </w:r>
          </w:p>
          <w:p w14:paraId="41027D97" w14:textId="77777777" w:rsidR="00E00B84" w:rsidRPr="00E01064" w:rsidRDefault="00E00B84" w:rsidP="00817A79">
            <w:pPr>
              <w:spacing w:before="0"/>
              <w:ind w:left="-14"/>
              <w:rPr>
                <w:sz w:val="22"/>
                <w:szCs w:val="22"/>
                <w:lang w:val="en-US"/>
              </w:rPr>
            </w:pPr>
            <w:r w:rsidRPr="00E01064">
              <w:rPr>
                <w:sz w:val="22"/>
                <w:szCs w:val="22"/>
                <w:lang w:val="en-US"/>
              </w:rPr>
              <w:t>(3”)</w:t>
            </w:r>
          </w:p>
        </w:tc>
        <w:tc>
          <w:tcPr>
            <w:tcW w:w="990" w:type="dxa"/>
            <w:tcBorders>
              <w:top w:val="single" w:sz="4" w:space="0" w:color="auto"/>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798E62B" w14:textId="77777777" w:rsidR="00E00B84" w:rsidRPr="00E01064" w:rsidRDefault="00E00B84" w:rsidP="00817A79">
            <w:pPr>
              <w:spacing w:before="0"/>
              <w:ind w:left="-14"/>
              <w:rPr>
                <w:sz w:val="22"/>
                <w:szCs w:val="22"/>
                <w:lang w:val="en-US"/>
              </w:rPr>
            </w:pPr>
            <w:r w:rsidRPr="00E01064">
              <w:rPr>
                <w:sz w:val="22"/>
                <w:szCs w:val="22"/>
                <w:lang w:val="en-US"/>
              </w:rPr>
              <w:t>100 mm</w:t>
            </w:r>
          </w:p>
          <w:p w14:paraId="5FC2D111" w14:textId="77777777" w:rsidR="00E00B84" w:rsidRPr="00E01064" w:rsidRDefault="00E00B84" w:rsidP="00817A79">
            <w:pPr>
              <w:spacing w:before="0"/>
              <w:ind w:left="-14"/>
              <w:rPr>
                <w:sz w:val="22"/>
                <w:szCs w:val="22"/>
                <w:lang w:val="en-US"/>
              </w:rPr>
            </w:pPr>
            <w:r w:rsidRPr="00E01064">
              <w:rPr>
                <w:sz w:val="22"/>
                <w:szCs w:val="22"/>
                <w:lang w:val="en-US"/>
              </w:rPr>
              <w:t>(4”)</w:t>
            </w:r>
          </w:p>
        </w:tc>
        <w:tc>
          <w:tcPr>
            <w:tcW w:w="900" w:type="dxa"/>
            <w:tcBorders>
              <w:top w:val="single" w:sz="4" w:space="0" w:color="auto"/>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FDB6406" w14:textId="77777777" w:rsidR="00E00B84" w:rsidRPr="00E01064" w:rsidRDefault="00E00B84" w:rsidP="00817A79">
            <w:pPr>
              <w:spacing w:before="0"/>
              <w:ind w:left="-14"/>
              <w:rPr>
                <w:sz w:val="22"/>
                <w:szCs w:val="22"/>
                <w:lang w:val="en-US"/>
              </w:rPr>
            </w:pPr>
          </w:p>
        </w:tc>
        <w:tc>
          <w:tcPr>
            <w:tcW w:w="900" w:type="dxa"/>
            <w:tcBorders>
              <w:top w:val="single" w:sz="4" w:space="0" w:color="auto"/>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E9914C5" w14:textId="77777777" w:rsidR="00E00B84" w:rsidRPr="00E01064" w:rsidRDefault="00E00B84" w:rsidP="00817A79">
            <w:pPr>
              <w:spacing w:before="0"/>
              <w:ind w:left="-14"/>
              <w:rPr>
                <w:sz w:val="22"/>
                <w:szCs w:val="22"/>
                <w:lang w:val="en-US"/>
              </w:rPr>
            </w:pPr>
          </w:p>
        </w:tc>
        <w:tc>
          <w:tcPr>
            <w:tcW w:w="900" w:type="dxa"/>
            <w:tcBorders>
              <w:top w:val="single" w:sz="4" w:space="0" w:color="auto"/>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1BE9432" w14:textId="77777777" w:rsidR="00E00B84" w:rsidRPr="00E01064" w:rsidRDefault="00E00B84" w:rsidP="00817A79">
            <w:pPr>
              <w:spacing w:before="0"/>
              <w:ind w:left="-14"/>
              <w:rPr>
                <w:sz w:val="22"/>
                <w:szCs w:val="22"/>
                <w:lang w:val="en-US"/>
              </w:rPr>
            </w:pPr>
          </w:p>
        </w:tc>
        <w:tc>
          <w:tcPr>
            <w:tcW w:w="900" w:type="dxa"/>
            <w:tcBorders>
              <w:top w:val="single" w:sz="4" w:space="0" w:color="auto"/>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74818B5" w14:textId="77777777" w:rsidR="00E00B84" w:rsidRPr="00E01064" w:rsidRDefault="00E00B84" w:rsidP="00817A79">
            <w:pPr>
              <w:spacing w:before="0"/>
              <w:ind w:left="-14"/>
              <w:rPr>
                <w:sz w:val="22"/>
                <w:szCs w:val="22"/>
                <w:lang w:val="en-US"/>
              </w:rPr>
            </w:pPr>
          </w:p>
        </w:tc>
      </w:tr>
      <w:tr w:rsidR="00A97451" w:rsidRPr="00E01064" w14:paraId="0DD7E88A" w14:textId="77777777" w:rsidTr="009A39DC">
        <w:trPr>
          <w:trHeight w:val="605"/>
        </w:trPr>
        <w:tc>
          <w:tcPr>
            <w:tcW w:w="195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FC41377" w14:textId="77777777" w:rsidR="00E00B84" w:rsidRPr="00E01064" w:rsidRDefault="00E00B84" w:rsidP="00817A79">
            <w:pPr>
              <w:spacing w:before="0"/>
              <w:ind w:left="-14"/>
              <w:rPr>
                <w:sz w:val="22"/>
                <w:szCs w:val="22"/>
                <w:lang w:val="en-US"/>
              </w:rPr>
            </w:pPr>
            <w:r w:rsidRPr="00E01064">
              <w:rPr>
                <w:b/>
                <w:bCs/>
                <w:sz w:val="22"/>
                <w:szCs w:val="22"/>
                <w:lang w:val="en-US"/>
              </w:rPr>
              <w:lastRenderedPageBreak/>
              <w:t>Support distance</w:t>
            </w:r>
          </w:p>
        </w:tc>
        <w:tc>
          <w:tcPr>
            <w:tcW w:w="1044"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02BC6B3" w14:textId="77777777" w:rsidR="00E00B84" w:rsidRPr="00E01064" w:rsidRDefault="00E00B84" w:rsidP="00817A79">
            <w:pPr>
              <w:spacing w:before="0"/>
              <w:ind w:left="-14"/>
              <w:rPr>
                <w:sz w:val="22"/>
                <w:szCs w:val="22"/>
                <w:lang w:val="en-US"/>
              </w:rPr>
            </w:pPr>
            <w:r w:rsidRPr="00E01064">
              <w:rPr>
                <w:sz w:val="22"/>
                <w:szCs w:val="22"/>
                <w:lang w:val="en-US"/>
              </w:rPr>
              <w:t>1220 mm</w:t>
            </w:r>
          </w:p>
          <w:p w14:paraId="4A728E47" w14:textId="77777777" w:rsidR="00E00B84" w:rsidRPr="00E01064" w:rsidRDefault="00E00B84" w:rsidP="00817A79">
            <w:pPr>
              <w:spacing w:before="0"/>
              <w:ind w:left="-14"/>
              <w:rPr>
                <w:sz w:val="22"/>
                <w:szCs w:val="22"/>
                <w:lang w:val="en-US"/>
              </w:rPr>
            </w:pPr>
            <w:r w:rsidRPr="00E01064">
              <w:rPr>
                <w:sz w:val="22"/>
                <w:szCs w:val="22"/>
                <w:lang w:val="en-US"/>
              </w:rPr>
              <w:t>(4’0”)</w:t>
            </w:r>
          </w:p>
        </w:tc>
        <w:tc>
          <w:tcPr>
            <w:tcW w:w="99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7C91E0C" w14:textId="77777777" w:rsidR="00E00B84" w:rsidRPr="00E01064" w:rsidRDefault="00E00B84" w:rsidP="00817A79">
            <w:pPr>
              <w:spacing w:before="0"/>
              <w:ind w:left="-14"/>
              <w:rPr>
                <w:sz w:val="22"/>
                <w:szCs w:val="22"/>
                <w:lang w:val="en-US"/>
              </w:rPr>
            </w:pPr>
            <w:r w:rsidRPr="00E01064">
              <w:rPr>
                <w:sz w:val="22"/>
                <w:szCs w:val="22"/>
                <w:lang w:val="en-US"/>
              </w:rPr>
              <w:t>1290 mm</w:t>
            </w:r>
          </w:p>
          <w:p w14:paraId="69928D8B" w14:textId="77777777" w:rsidR="00E00B84" w:rsidRPr="00E01064" w:rsidRDefault="00E00B84" w:rsidP="00817A79">
            <w:pPr>
              <w:spacing w:before="0"/>
              <w:ind w:left="-14"/>
              <w:rPr>
                <w:sz w:val="22"/>
                <w:szCs w:val="22"/>
                <w:lang w:val="en-US"/>
              </w:rPr>
            </w:pPr>
            <w:r w:rsidRPr="00E01064">
              <w:rPr>
                <w:sz w:val="22"/>
                <w:szCs w:val="22"/>
                <w:lang w:val="en-US"/>
              </w:rPr>
              <w:t>(4’6”)</w:t>
            </w:r>
          </w:p>
        </w:tc>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64D0FDF" w14:textId="77777777" w:rsidR="00E00B84" w:rsidRPr="00E01064" w:rsidRDefault="00E00B84" w:rsidP="00817A79">
            <w:pPr>
              <w:spacing w:before="0"/>
              <w:ind w:left="-14"/>
              <w:rPr>
                <w:sz w:val="22"/>
                <w:szCs w:val="22"/>
                <w:lang w:val="en-US"/>
              </w:rPr>
            </w:pPr>
          </w:p>
        </w:tc>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566B9F3" w14:textId="77777777" w:rsidR="00E00B84" w:rsidRPr="00E01064" w:rsidRDefault="00E00B84" w:rsidP="00817A79">
            <w:pPr>
              <w:spacing w:before="0"/>
              <w:ind w:left="-14"/>
              <w:rPr>
                <w:sz w:val="22"/>
                <w:szCs w:val="22"/>
                <w:lang w:val="en-US"/>
              </w:rPr>
            </w:pPr>
          </w:p>
        </w:tc>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0F87440" w14:textId="77777777" w:rsidR="00E00B84" w:rsidRPr="00E01064" w:rsidRDefault="00E00B84" w:rsidP="00817A79">
            <w:pPr>
              <w:spacing w:before="0"/>
              <w:ind w:left="-14"/>
              <w:rPr>
                <w:sz w:val="22"/>
                <w:szCs w:val="22"/>
                <w:lang w:val="en-US"/>
              </w:rPr>
            </w:pPr>
          </w:p>
        </w:tc>
        <w:tc>
          <w:tcPr>
            <w:tcW w:w="90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6906DFA" w14:textId="77777777" w:rsidR="00E00B84" w:rsidRPr="00E01064" w:rsidRDefault="00E00B84" w:rsidP="00817A79">
            <w:pPr>
              <w:spacing w:before="0"/>
              <w:ind w:left="-14"/>
              <w:rPr>
                <w:sz w:val="22"/>
                <w:szCs w:val="22"/>
                <w:lang w:val="en-US"/>
              </w:rPr>
            </w:pPr>
          </w:p>
        </w:tc>
      </w:tr>
    </w:tbl>
    <w:p w14:paraId="2F00AC02" w14:textId="35E9B7A1" w:rsidR="00E00B84" w:rsidRPr="00E01064" w:rsidRDefault="00103F68" w:rsidP="00103F68">
      <w:pPr>
        <w:pStyle w:val="H4"/>
        <w:spacing w:before="0"/>
        <w:ind w:hanging="446"/>
        <w:rPr>
          <w:sz w:val="22"/>
          <w:szCs w:val="22"/>
          <w:lang w:val="en-US"/>
        </w:rPr>
      </w:pPr>
      <w:r w:rsidRPr="00E01064">
        <w:rPr>
          <w:lang w:val="en-US"/>
        </w:rPr>
        <w:tab/>
      </w:r>
      <w:r w:rsidRPr="00E01064">
        <w:rPr>
          <w:lang w:val="en-US"/>
        </w:rPr>
        <w:tab/>
      </w:r>
      <w:r w:rsidR="00E00B84" w:rsidRPr="00E01064">
        <w:rPr>
          <w:sz w:val="22"/>
          <w:szCs w:val="22"/>
          <w:lang w:val="en-US"/>
        </w:rPr>
        <w:t>For vertical installation supports, distances shall be doubled.</w:t>
      </w:r>
    </w:p>
    <w:p w14:paraId="1AC320DD" w14:textId="6740A47C" w:rsidR="00E00B84" w:rsidRPr="00E01064" w:rsidRDefault="00103F68" w:rsidP="00DF01B8">
      <w:pPr>
        <w:pStyle w:val="H3"/>
        <w:rPr>
          <w:lang w:val="en-US"/>
        </w:rPr>
      </w:pPr>
      <w:bookmarkStart w:id="153" w:name="_Toc141"/>
      <w:r w:rsidRPr="00E01064">
        <w:rPr>
          <w:lang w:val="en-US"/>
        </w:rPr>
        <w:t>3.</w:t>
      </w:r>
      <w:r w:rsidR="00D25033" w:rsidRPr="00E01064">
        <w:rPr>
          <w:lang w:val="en-US"/>
        </w:rPr>
        <w:t>33.7</w:t>
      </w:r>
      <w:r w:rsidRPr="00E01064">
        <w:rPr>
          <w:lang w:val="en-US"/>
        </w:rPr>
        <w:tab/>
      </w:r>
      <w:r w:rsidR="00E00B84" w:rsidRPr="00E01064">
        <w:rPr>
          <w:lang w:val="en-US"/>
        </w:rPr>
        <w:t>Sewer pipes</w:t>
      </w:r>
      <w:bookmarkEnd w:id="153"/>
      <w:r w:rsidRPr="00E01064">
        <w:rPr>
          <w:lang w:val="en-US"/>
        </w:rPr>
        <w:t xml:space="preserve">: </w:t>
      </w:r>
      <w:r w:rsidR="00E00B84" w:rsidRPr="00E01064">
        <w:rPr>
          <w:lang w:val="en-US"/>
        </w:rPr>
        <w:t>All ‘P’,</w:t>
      </w:r>
      <w:r w:rsidRPr="00E01064">
        <w:rPr>
          <w:lang w:val="en-US"/>
        </w:rPr>
        <w:t xml:space="preserve"> </w:t>
      </w:r>
      <w:r w:rsidR="00E00B84" w:rsidRPr="00E01064">
        <w:rPr>
          <w:lang w:val="en-US"/>
        </w:rPr>
        <w:t>‘S’, ‘I’ junctions bends etc. required shall be furnished and set without extra charge and shall confirm to the pipe specifications as to quality</w:t>
      </w:r>
      <w:r w:rsidRPr="00E01064">
        <w:rPr>
          <w:lang w:val="en-US"/>
        </w:rPr>
        <w:t>.</w:t>
      </w:r>
    </w:p>
    <w:p w14:paraId="4E57E76F" w14:textId="4726D347" w:rsidR="00E00B84" w:rsidRPr="00E01064" w:rsidRDefault="00103F68" w:rsidP="00272FF1">
      <w:pPr>
        <w:pStyle w:val="H3"/>
        <w:rPr>
          <w:lang w:val="en-US"/>
        </w:rPr>
      </w:pPr>
      <w:bookmarkStart w:id="154" w:name="_Toc142"/>
      <w:r w:rsidRPr="00E01064">
        <w:rPr>
          <w:lang w:val="en-US"/>
        </w:rPr>
        <w:t>3.</w:t>
      </w:r>
      <w:r w:rsidR="00D25033" w:rsidRPr="00E01064">
        <w:rPr>
          <w:lang w:val="en-US"/>
        </w:rPr>
        <w:t>33.8</w:t>
      </w:r>
      <w:r w:rsidRPr="00E01064">
        <w:rPr>
          <w:lang w:val="en-US"/>
        </w:rPr>
        <w:tab/>
      </w:r>
      <w:r w:rsidR="00E00B84" w:rsidRPr="00E01064">
        <w:rPr>
          <w:lang w:val="en-US"/>
        </w:rPr>
        <w:t>Air Valves</w:t>
      </w:r>
      <w:bookmarkEnd w:id="154"/>
      <w:r w:rsidR="00272FF1">
        <w:rPr>
          <w:lang w:val="en-US"/>
        </w:rPr>
        <w:t>: T</w:t>
      </w:r>
      <w:r w:rsidR="00E00B84" w:rsidRPr="00E01064">
        <w:rPr>
          <w:lang w:val="en-US"/>
        </w:rPr>
        <w:t>hese valves to be fitted as per drawings and Bill of Quantities shall be tested and accompanied by a certifying their efficiency. The floating ball in the valve shall be suitable metal or vulcanite or rubber specially manufactured for tropical conditions.</w:t>
      </w:r>
    </w:p>
    <w:p w14:paraId="1D565D6D" w14:textId="79E8AEE4" w:rsidR="00E00B84" w:rsidRPr="00E01064" w:rsidRDefault="00103F68" w:rsidP="00DF01B8">
      <w:pPr>
        <w:pStyle w:val="H3"/>
        <w:rPr>
          <w:lang w:val="en-US"/>
        </w:rPr>
      </w:pPr>
      <w:bookmarkStart w:id="155" w:name="_Toc143"/>
      <w:r w:rsidRPr="00E01064">
        <w:rPr>
          <w:lang w:val="en-US"/>
        </w:rPr>
        <w:t>3.</w:t>
      </w:r>
      <w:r w:rsidR="00D25033" w:rsidRPr="00E01064">
        <w:rPr>
          <w:lang w:val="en-US"/>
        </w:rPr>
        <w:t>33.9</w:t>
      </w:r>
      <w:r w:rsidRPr="00E01064">
        <w:rPr>
          <w:lang w:val="en-US"/>
        </w:rPr>
        <w:tab/>
      </w:r>
      <w:r w:rsidR="00E00B84" w:rsidRPr="00E01064">
        <w:rPr>
          <w:lang w:val="en-US"/>
        </w:rPr>
        <w:t>Scour Washout Valve</w:t>
      </w:r>
      <w:bookmarkEnd w:id="155"/>
    </w:p>
    <w:p w14:paraId="154AD8BF" w14:textId="39061E40" w:rsidR="00E00B84" w:rsidRPr="00E01064" w:rsidRDefault="00103F68" w:rsidP="00103F68">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These shall be provided at portions shown in place and shall contain in one unit a flanged scour valve with short connection pieces, cast iron bend and T pieces for connection to main pipe. </w:t>
      </w:r>
    </w:p>
    <w:p w14:paraId="7369C910" w14:textId="1171A0CA" w:rsidR="00E00B84" w:rsidRPr="00E01064" w:rsidRDefault="00103F68" w:rsidP="00103F68">
      <w:pPr>
        <w:pStyle w:val="H4"/>
        <w:rPr>
          <w:lang w:val="en-US"/>
        </w:rPr>
      </w:pPr>
      <w:r w:rsidRPr="00E01064">
        <w:rPr>
          <w:lang w:val="en-US"/>
        </w:rPr>
        <w:t>(ii)</w:t>
      </w:r>
      <w:r w:rsidRPr="00E01064">
        <w:rPr>
          <w:lang w:val="en-US"/>
        </w:rPr>
        <w:tab/>
      </w:r>
      <w:r w:rsidR="00E00B84" w:rsidRPr="00E01064">
        <w:rPr>
          <w:lang w:val="en-US"/>
        </w:rPr>
        <w:t>The rate shall also provide for short length of straight pipe to a convenient as per details complete with covers and surface boxes</w:t>
      </w:r>
    </w:p>
    <w:p w14:paraId="63F3102A" w14:textId="6DCFC033" w:rsidR="00E00B84" w:rsidRPr="00E01064" w:rsidRDefault="00103F68" w:rsidP="00103F68">
      <w:pPr>
        <w:pStyle w:val="H3"/>
        <w:rPr>
          <w:lang w:val="en-US"/>
        </w:rPr>
      </w:pPr>
      <w:bookmarkStart w:id="156" w:name="_Toc144"/>
      <w:r w:rsidRPr="00E01064">
        <w:rPr>
          <w:lang w:val="en-US"/>
        </w:rPr>
        <w:t>3.</w:t>
      </w:r>
      <w:r w:rsidR="00D25033" w:rsidRPr="00E01064">
        <w:rPr>
          <w:lang w:val="en-US"/>
        </w:rPr>
        <w:t>33.10</w:t>
      </w:r>
      <w:r w:rsidRPr="00E01064">
        <w:rPr>
          <w:lang w:val="en-US"/>
        </w:rPr>
        <w:tab/>
      </w:r>
      <w:r w:rsidR="00E00B84" w:rsidRPr="00E01064">
        <w:rPr>
          <w:lang w:val="en-US"/>
        </w:rPr>
        <w:t>Foot valves and Strainers</w:t>
      </w:r>
      <w:bookmarkEnd w:id="156"/>
      <w:r w:rsidRPr="00E01064">
        <w:rPr>
          <w:lang w:val="en-US"/>
        </w:rPr>
        <w:t xml:space="preserve">: </w:t>
      </w:r>
      <w:r w:rsidR="00E00B84" w:rsidRPr="00E01064">
        <w:rPr>
          <w:lang w:val="en-US"/>
        </w:rPr>
        <w:t>Foot valve and strainers should be of reputable manufacture t and shall be fitted with flushing lever attachment where specified.</w:t>
      </w:r>
    </w:p>
    <w:p w14:paraId="29EA7B0D" w14:textId="17F93C2E" w:rsidR="00E00B84" w:rsidRPr="00E01064" w:rsidRDefault="00103F68" w:rsidP="00DF01B8">
      <w:pPr>
        <w:pStyle w:val="H3"/>
        <w:rPr>
          <w:lang w:val="en-US"/>
        </w:rPr>
      </w:pPr>
      <w:bookmarkStart w:id="157" w:name="_Toc145"/>
      <w:r w:rsidRPr="00E01064">
        <w:rPr>
          <w:lang w:val="en-US"/>
        </w:rPr>
        <w:t>3.</w:t>
      </w:r>
      <w:r w:rsidR="00D25033" w:rsidRPr="00E01064">
        <w:rPr>
          <w:lang w:val="en-US"/>
        </w:rPr>
        <w:t>33.11</w:t>
      </w:r>
      <w:r w:rsidRPr="00E01064">
        <w:rPr>
          <w:lang w:val="en-US"/>
        </w:rPr>
        <w:tab/>
      </w:r>
      <w:r w:rsidR="00E00B84" w:rsidRPr="00E01064">
        <w:rPr>
          <w:lang w:val="en-US"/>
        </w:rPr>
        <w:t>Pressure Reducers</w:t>
      </w:r>
      <w:bookmarkEnd w:id="157"/>
      <w:r w:rsidRPr="00E01064">
        <w:rPr>
          <w:lang w:val="en-US"/>
        </w:rPr>
        <w:t xml:space="preserve">: </w:t>
      </w:r>
      <w:r w:rsidR="00E00B84" w:rsidRPr="00E01064">
        <w:rPr>
          <w:lang w:val="en-US"/>
        </w:rPr>
        <w:t xml:space="preserve">Pressure reducing valves shall be of the equilibrium type of approved manufacture and capable of reducing the pressure to the valve required as per plan </w:t>
      </w:r>
    </w:p>
    <w:p w14:paraId="6A1EF2BA" w14:textId="71996BFF" w:rsidR="00E00B84" w:rsidRPr="00E01064" w:rsidRDefault="00FC1360" w:rsidP="00DF01B8">
      <w:pPr>
        <w:pStyle w:val="H3"/>
        <w:rPr>
          <w:lang w:val="en-US"/>
        </w:rPr>
      </w:pPr>
      <w:bookmarkStart w:id="158" w:name="_Toc146"/>
      <w:r w:rsidRPr="00E01064">
        <w:rPr>
          <w:lang w:val="en-US"/>
        </w:rPr>
        <w:t>3.</w:t>
      </w:r>
      <w:r w:rsidR="00D25033" w:rsidRPr="00E01064">
        <w:rPr>
          <w:lang w:val="en-US"/>
        </w:rPr>
        <w:t>33.12</w:t>
      </w:r>
      <w:r w:rsidRPr="00E01064">
        <w:rPr>
          <w:lang w:val="en-US"/>
        </w:rPr>
        <w:tab/>
      </w:r>
      <w:r w:rsidR="00E00B84" w:rsidRPr="00E01064">
        <w:rPr>
          <w:lang w:val="en-US"/>
        </w:rPr>
        <w:t>Water Meter</w:t>
      </w:r>
      <w:bookmarkEnd w:id="158"/>
      <w:r w:rsidRPr="00E01064">
        <w:rPr>
          <w:lang w:val="en-US"/>
        </w:rPr>
        <w:t xml:space="preserve">: </w:t>
      </w:r>
      <w:r w:rsidR="00E00B84" w:rsidRPr="00E01064">
        <w:rPr>
          <w:lang w:val="en-US"/>
        </w:rPr>
        <w:t xml:space="preserve">The water meters shall be from a reputed manufacture and shall be approved by the Authority before installation. </w:t>
      </w:r>
    </w:p>
    <w:p w14:paraId="415316C7" w14:textId="40151207" w:rsidR="00E00B84" w:rsidRPr="00E01064" w:rsidRDefault="00FC1360" w:rsidP="00DF01B8">
      <w:pPr>
        <w:pStyle w:val="H3"/>
        <w:rPr>
          <w:lang w:val="en-US"/>
        </w:rPr>
      </w:pPr>
      <w:bookmarkStart w:id="159" w:name="_Toc147"/>
      <w:r w:rsidRPr="00E01064">
        <w:rPr>
          <w:lang w:val="en-US"/>
        </w:rPr>
        <w:t>3.</w:t>
      </w:r>
      <w:r w:rsidR="00D25033" w:rsidRPr="00E01064">
        <w:rPr>
          <w:lang w:val="en-US"/>
        </w:rPr>
        <w:t>33.13</w:t>
      </w:r>
      <w:r w:rsidRPr="00E01064">
        <w:rPr>
          <w:lang w:val="en-US"/>
        </w:rPr>
        <w:tab/>
      </w:r>
      <w:r w:rsidR="00E00B84" w:rsidRPr="00E01064">
        <w:rPr>
          <w:lang w:val="en-US"/>
        </w:rPr>
        <w:t>Equilibrium Ball Valves</w:t>
      </w:r>
      <w:bookmarkEnd w:id="159"/>
      <w:r w:rsidRPr="00E01064">
        <w:rPr>
          <w:lang w:val="en-US"/>
        </w:rPr>
        <w:t xml:space="preserve">: </w:t>
      </w:r>
      <w:r w:rsidR="00E00B84" w:rsidRPr="00E01064">
        <w:rPr>
          <w:lang w:val="en-US"/>
        </w:rPr>
        <w:t>These should be of reputable manufacture approved by the Authority and be of the angle pattern with gun metal valve seats guide bush, copper float with wrought iron lever and links with bronze pins.</w:t>
      </w:r>
    </w:p>
    <w:p w14:paraId="2B9DA065" w14:textId="37D9F83D" w:rsidR="00E00B84" w:rsidRPr="00E01064" w:rsidRDefault="00FC1360" w:rsidP="00DF01B8">
      <w:pPr>
        <w:pStyle w:val="H3"/>
        <w:rPr>
          <w:lang w:val="en-US"/>
        </w:rPr>
      </w:pPr>
      <w:bookmarkStart w:id="160" w:name="_Toc148"/>
      <w:r w:rsidRPr="00E01064">
        <w:rPr>
          <w:lang w:val="en-US"/>
        </w:rPr>
        <w:t>3.</w:t>
      </w:r>
      <w:r w:rsidR="00D25033" w:rsidRPr="00E01064">
        <w:rPr>
          <w:lang w:val="en-US"/>
        </w:rPr>
        <w:t>33.14</w:t>
      </w:r>
      <w:r w:rsidRPr="00E01064">
        <w:rPr>
          <w:lang w:val="en-US"/>
        </w:rPr>
        <w:tab/>
      </w:r>
      <w:r w:rsidR="00E00B84" w:rsidRPr="00272FF1">
        <w:rPr>
          <w:lang w:val="en-US"/>
        </w:rPr>
        <w:t>Fittings</w:t>
      </w:r>
      <w:bookmarkEnd w:id="160"/>
    </w:p>
    <w:p w14:paraId="591EFCD6" w14:textId="6A6E51A3" w:rsidR="00E00B84" w:rsidRPr="00E01064" w:rsidRDefault="00FC1360" w:rsidP="00FC1360">
      <w:pPr>
        <w:pStyle w:val="H4"/>
        <w:rPr>
          <w:lang w:val="en-US"/>
        </w:rPr>
      </w:pPr>
      <w:r w:rsidRPr="00E01064">
        <w:rPr>
          <w:lang w:val="en-US"/>
        </w:rPr>
        <w:t>(a)</w:t>
      </w:r>
      <w:r w:rsidRPr="00E01064">
        <w:rPr>
          <w:lang w:val="en-US"/>
        </w:rPr>
        <w:tab/>
      </w:r>
      <w:r w:rsidR="00E00B84" w:rsidRPr="00E01064">
        <w:rPr>
          <w:lang w:val="en-US"/>
        </w:rPr>
        <w:t xml:space="preserve">All sanitary pipes, gullies, water closets/bidets, squatting basins, sinks bath tubs etc. to be of approved design and to be obtained from approved Manufacture and to be of the best stoneware, glazed inside and outside, with burnt hard and sound, free from flaws, blisters, cracks and other imperfections and best quality commonly called ‘Firsts’. </w:t>
      </w:r>
    </w:p>
    <w:p w14:paraId="027163E9" w14:textId="3DDC77D4" w:rsidR="00E00B84" w:rsidRPr="00E01064" w:rsidRDefault="00FC1360" w:rsidP="00FC1360">
      <w:pPr>
        <w:pStyle w:val="H4"/>
        <w:rPr>
          <w:lang w:val="en-US"/>
        </w:rPr>
      </w:pPr>
      <w:r w:rsidRPr="00E01064">
        <w:rPr>
          <w:lang w:val="en-US"/>
        </w:rPr>
        <w:t>(ii)</w:t>
      </w:r>
      <w:r w:rsidRPr="00E01064">
        <w:rPr>
          <w:lang w:val="en-US"/>
        </w:rPr>
        <w:tab/>
      </w:r>
      <w:r w:rsidR="00E00B84" w:rsidRPr="00E01064">
        <w:rPr>
          <w:lang w:val="en-US"/>
        </w:rPr>
        <w:t>All pipes, fittings, flushing cisterns, valves, stop cocks, taps, tanks, surface boxes etc. to be of the best of their kinds and in addition to complying with previous clauses to be from approved Manufacturers and all taps, cocks, valves etc. to be screwed down pipe. Taps to be of brass/nickel coated and valves to be of gun metal. All tanks to be made fly-proof and as per approved standard</w:t>
      </w:r>
    </w:p>
    <w:p w14:paraId="087174A6" w14:textId="24FD2466" w:rsidR="00E00B84" w:rsidRPr="00E01064" w:rsidRDefault="00FC1360" w:rsidP="00DF01B8">
      <w:pPr>
        <w:pStyle w:val="H3"/>
        <w:rPr>
          <w:lang w:val="en-US"/>
        </w:rPr>
      </w:pPr>
      <w:bookmarkStart w:id="161" w:name="_Toc149"/>
      <w:r w:rsidRPr="00E01064">
        <w:rPr>
          <w:lang w:val="en-US"/>
        </w:rPr>
        <w:t>3.</w:t>
      </w:r>
      <w:r w:rsidR="00D25033" w:rsidRPr="00E01064">
        <w:rPr>
          <w:lang w:val="en-US"/>
        </w:rPr>
        <w:t>33.15</w:t>
      </w:r>
      <w:r w:rsidRPr="00E01064">
        <w:rPr>
          <w:lang w:val="en-US"/>
        </w:rPr>
        <w:tab/>
      </w:r>
      <w:r w:rsidR="00E00B84" w:rsidRPr="00E01064">
        <w:rPr>
          <w:lang w:val="en-US"/>
        </w:rPr>
        <w:t xml:space="preserve">Manholes, Manhole covers and Frames </w:t>
      </w:r>
      <w:bookmarkEnd w:id="161"/>
    </w:p>
    <w:p w14:paraId="0394C87E" w14:textId="622AC38A" w:rsidR="00E00B84" w:rsidRPr="00E01064" w:rsidRDefault="00D25033" w:rsidP="000B522C">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 xml:space="preserve">Concrete cover slabs or top rings of manholes shall provide a suitable seating for a rectangular cover. </w:t>
      </w:r>
    </w:p>
    <w:p w14:paraId="7DDC487C" w14:textId="12991333" w:rsidR="00E00B84" w:rsidRPr="00E01064" w:rsidRDefault="00D25033" w:rsidP="000B522C">
      <w:pPr>
        <w:pStyle w:val="H4"/>
        <w:rPr>
          <w:lang w:val="en-US"/>
        </w:rPr>
      </w:pPr>
      <w:r w:rsidRPr="00E01064">
        <w:rPr>
          <w:lang w:val="en-US"/>
        </w:rPr>
        <w:t>(ii)</w:t>
      </w:r>
      <w:r w:rsidRPr="00E01064">
        <w:rPr>
          <w:lang w:val="en-US"/>
        </w:rPr>
        <w:tab/>
      </w:r>
      <w:r w:rsidR="00E00B84" w:rsidRPr="00E01064">
        <w:rPr>
          <w:lang w:val="en-US"/>
        </w:rPr>
        <w:t>The frame shall have a clear opening of 0.61m x 0.61m or alternatively a circular or double triangular cover depending on the type of cast iron manhole cover to be used. The rate for manholes shall allow for such provision.</w:t>
      </w:r>
    </w:p>
    <w:p w14:paraId="06D5BE87" w14:textId="3DF8B001" w:rsidR="00E00B84" w:rsidRPr="00E01064" w:rsidRDefault="00D25033" w:rsidP="000B522C">
      <w:pPr>
        <w:pStyle w:val="H4"/>
        <w:rPr>
          <w:lang w:val="en-US"/>
        </w:rPr>
      </w:pPr>
      <w:r w:rsidRPr="00E01064">
        <w:rPr>
          <w:lang w:val="en-US"/>
        </w:rPr>
        <w:t>(iii)</w:t>
      </w:r>
      <w:r w:rsidRPr="00E01064">
        <w:rPr>
          <w:lang w:val="en-US"/>
        </w:rPr>
        <w:tab/>
      </w:r>
      <w:r w:rsidR="00E00B84" w:rsidRPr="00E01064">
        <w:rPr>
          <w:lang w:val="en-US"/>
        </w:rPr>
        <w:t>Where the supply of cast iron manhole cover and frames is payable separately the cost of setting, surrounding, painting and materials for same shall be allowed for in the rate for manholes.</w:t>
      </w:r>
    </w:p>
    <w:p w14:paraId="50FAEFB9" w14:textId="7D1A8230" w:rsidR="00E00B84" w:rsidRPr="00E01064" w:rsidRDefault="00D25033" w:rsidP="000B522C">
      <w:pPr>
        <w:pStyle w:val="H4"/>
        <w:rPr>
          <w:lang w:val="en-US"/>
        </w:rPr>
      </w:pPr>
      <w:r w:rsidRPr="00E01064">
        <w:rPr>
          <w:lang w:val="en-US"/>
        </w:rPr>
        <w:lastRenderedPageBreak/>
        <w:t>(iv)</w:t>
      </w:r>
      <w:r w:rsidRPr="00E01064">
        <w:rPr>
          <w:lang w:val="en-US"/>
        </w:rPr>
        <w:tab/>
      </w:r>
      <w:r w:rsidR="00E00B84" w:rsidRPr="00E01064">
        <w:rPr>
          <w:lang w:val="en-US"/>
        </w:rPr>
        <w:t>Suitable lifting rings, hooks or brackets shall be provided in the precast manhole sections. Box holes shall be separately grouted with 1:2 cement mortar.</w:t>
      </w:r>
    </w:p>
    <w:p w14:paraId="45CB6C44" w14:textId="2CBBB76B" w:rsidR="00E00B84" w:rsidRPr="00E01064" w:rsidRDefault="00D25033" w:rsidP="000B522C">
      <w:pPr>
        <w:pStyle w:val="H4"/>
        <w:rPr>
          <w:lang w:val="en-US"/>
        </w:rPr>
      </w:pPr>
      <w:r w:rsidRPr="00E01064">
        <w:rPr>
          <w:lang w:val="en-US"/>
        </w:rPr>
        <w:t>(v)</w:t>
      </w:r>
      <w:r w:rsidRPr="00E01064">
        <w:rPr>
          <w:lang w:val="en-US"/>
        </w:rPr>
        <w:tab/>
      </w:r>
      <w:r w:rsidR="00E00B84" w:rsidRPr="00E01064">
        <w:rPr>
          <w:lang w:val="en-US"/>
        </w:rPr>
        <w:t>The Concessionaire shall supply two manhole keys for each pattern of cover without additional charge over the rate for covers (or manholes).</w:t>
      </w:r>
    </w:p>
    <w:p w14:paraId="2805414D" w14:textId="06F612D2" w:rsidR="00E00B84" w:rsidRPr="00E01064" w:rsidRDefault="00D25033" w:rsidP="000B522C">
      <w:pPr>
        <w:pStyle w:val="H4"/>
        <w:rPr>
          <w:lang w:val="en-US"/>
        </w:rPr>
      </w:pPr>
      <w:r w:rsidRPr="00E01064">
        <w:rPr>
          <w:lang w:val="en-US"/>
        </w:rPr>
        <w:t>(vi)</w:t>
      </w:r>
      <w:r w:rsidRPr="00E01064">
        <w:rPr>
          <w:lang w:val="en-US"/>
        </w:rPr>
        <w:tab/>
      </w:r>
      <w:r w:rsidR="00E00B84" w:rsidRPr="00E01064">
        <w:rPr>
          <w:lang w:val="en-US"/>
        </w:rPr>
        <w:t>Heavy duty (</w:t>
      </w:r>
      <w:r w:rsidR="00981847" w:rsidRPr="00E01064">
        <w:rPr>
          <w:lang w:val="en-US"/>
        </w:rPr>
        <w:t>G</w:t>
      </w:r>
      <w:r w:rsidR="00E00B84" w:rsidRPr="00E01064">
        <w:rPr>
          <w:lang w:val="en-US"/>
        </w:rPr>
        <w:t xml:space="preserve">rade </w:t>
      </w:r>
      <w:r w:rsidR="00981847" w:rsidRPr="00E01064">
        <w:rPr>
          <w:lang w:val="en-US"/>
        </w:rPr>
        <w:t>A</w:t>
      </w:r>
      <w:r w:rsidR="00E00B84" w:rsidRPr="00E01064">
        <w:rPr>
          <w:lang w:val="en-US"/>
        </w:rPr>
        <w:t>) cast iron manhole cover and frames shall be of the double triangular type to bs and having a clear opening of 550mm dia.</w:t>
      </w:r>
    </w:p>
    <w:p w14:paraId="6CA6DD38" w14:textId="1FA629FF" w:rsidR="00E00B84" w:rsidRPr="00E01064" w:rsidRDefault="00D25033" w:rsidP="000B522C">
      <w:pPr>
        <w:pStyle w:val="H4"/>
        <w:rPr>
          <w:lang w:val="en-US"/>
        </w:rPr>
      </w:pPr>
      <w:r w:rsidRPr="00E01064">
        <w:rPr>
          <w:lang w:val="en-US"/>
        </w:rPr>
        <w:t>(vii)</w:t>
      </w:r>
      <w:r w:rsidRPr="00E01064">
        <w:rPr>
          <w:lang w:val="en-US"/>
        </w:rPr>
        <w:tab/>
      </w:r>
      <w:r w:rsidR="00E00B84" w:rsidRPr="00E01064">
        <w:rPr>
          <w:lang w:val="en-US"/>
        </w:rPr>
        <w:t>Medium duty (</w:t>
      </w:r>
      <w:r w:rsidR="00981847" w:rsidRPr="00E01064">
        <w:rPr>
          <w:lang w:val="en-US"/>
        </w:rPr>
        <w:t>G</w:t>
      </w:r>
      <w:r w:rsidR="00E00B84" w:rsidRPr="00E01064">
        <w:rPr>
          <w:lang w:val="en-US"/>
        </w:rPr>
        <w:t xml:space="preserve">rade </w:t>
      </w:r>
      <w:r w:rsidR="00981847" w:rsidRPr="00E01064">
        <w:rPr>
          <w:lang w:val="en-US"/>
        </w:rPr>
        <w:t>B</w:t>
      </w:r>
      <w:r w:rsidR="00E00B84" w:rsidRPr="00E01064">
        <w:rPr>
          <w:lang w:val="en-US"/>
        </w:rPr>
        <w:t xml:space="preserve">) cast iron manhole covers and frames shall be of the circular type having a clear opening of 550mm </w:t>
      </w:r>
      <w:proofErr w:type="spellStart"/>
      <w:r w:rsidR="00E00B84" w:rsidRPr="00E01064">
        <w:rPr>
          <w:lang w:val="en-US"/>
        </w:rPr>
        <w:t>dia</w:t>
      </w:r>
      <w:proofErr w:type="spellEnd"/>
      <w:r w:rsidR="00E00B84" w:rsidRPr="00E01064">
        <w:rPr>
          <w:lang w:val="en-US"/>
        </w:rPr>
        <w:t xml:space="preserve"> or the rectangular type having a clear opening of 0.61m x 0.61m and confirm to bs. They shall be of the single seal type, the weight of cover frame being approximately 127.00 kgs.</w:t>
      </w:r>
    </w:p>
    <w:p w14:paraId="58819AAA" w14:textId="18FCE319" w:rsidR="00E00B84" w:rsidRPr="00E01064" w:rsidRDefault="00D25033" w:rsidP="000B522C">
      <w:pPr>
        <w:pStyle w:val="H4"/>
        <w:rPr>
          <w:lang w:val="en-US"/>
        </w:rPr>
      </w:pPr>
      <w:r w:rsidRPr="00E01064">
        <w:rPr>
          <w:lang w:val="en-US"/>
        </w:rPr>
        <w:t xml:space="preserve">(viii) </w:t>
      </w:r>
      <w:r w:rsidR="00E00B84" w:rsidRPr="00E01064">
        <w:rPr>
          <w:lang w:val="en-US"/>
        </w:rPr>
        <w:t>Light duty (</w:t>
      </w:r>
      <w:r w:rsidR="00981847" w:rsidRPr="00E01064">
        <w:rPr>
          <w:lang w:val="en-US"/>
        </w:rPr>
        <w:t>G</w:t>
      </w:r>
      <w:r w:rsidR="00E00B84" w:rsidRPr="00E01064">
        <w:rPr>
          <w:lang w:val="en-US"/>
        </w:rPr>
        <w:t xml:space="preserve">rade </w:t>
      </w:r>
      <w:r w:rsidR="00981847" w:rsidRPr="00E01064">
        <w:rPr>
          <w:lang w:val="en-US"/>
        </w:rPr>
        <w:t>C</w:t>
      </w:r>
      <w:r w:rsidR="00E00B84" w:rsidRPr="00E01064">
        <w:rPr>
          <w:lang w:val="en-US"/>
        </w:rPr>
        <w:t>) cast iron manhole cover and frames shall be of the doubles seal flat type having a clear opening of 0.61m x 0.61m conforming to bs. Weight of cover and frame approximately 50.75kgs.</w:t>
      </w:r>
    </w:p>
    <w:p w14:paraId="7F174631" w14:textId="66B833EF" w:rsidR="00E00B84" w:rsidRPr="00E01064" w:rsidRDefault="00981847" w:rsidP="000B522C">
      <w:pPr>
        <w:pStyle w:val="H4"/>
        <w:rPr>
          <w:lang w:val="en-US"/>
        </w:rPr>
      </w:pPr>
      <w:r w:rsidRPr="00E01064">
        <w:rPr>
          <w:lang w:val="en-US"/>
        </w:rPr>
        <w:t>(ix)</w:t>
      </w:r>
      <w:r w:rsidRPr="00E01064">
        <w:rPr>
          <w:lang w:val="en-US"/>
        </w:rPr>
        <w:tab/>
      </w:r>
      <w:r w:rsidR="00E00B84" w:rsidRPr="00E01064">
        <w:rPr>
          <w:lang w:val="en-US"/>
        </w:rPr>
        <w:t>All manhole covers and frames shall be supplied, coated with a black bituminous composition and be given two coats of bituminous paint after bedding.</w:t>
      </w:r>
    </w:p>
    <w:p w14:paraId="29D67648" w14:textId="4A4905D9" w:rsidR="00E00B84" w:rsidRPr="00E01064" w:rsidRDefault="00981847" w:rsidP="000B522C">
      <w:pPr>
        <w:pStyle w:val="H4"/>
        <w:rPr>
          <w:lang w:val="en-US"/>
        </w:rPr>
      </w:pPr>
      <w:r w:rsidRPr="00E01064">
        <w:rPr>
          <w:lang w:val="en-US"/>
        </w:rPr>
        <w:t>(</w:t>
      </w:r>
      <w:r w:rsidR="00B1018B" w:rsidRPr="00E01064">
        <w:rPr>
          <w:lang w:val="en-US"/>
        </w:rPr>
        <w:t>x)</w:t>
      </w:r>
      <w:r w:rsidR="00B1018B" w:rsidRPr="00E01064">
        <w:rPr>
          <w:lang w:val="en-US"/>
        </w:rPr>
        <w:tab/>
      </w:r>
      <w:r w:rsidR="00E00B84" w:rsidRPr="00E01064">
        <w:rPr>
          <w:lang w:val="en-US"/>
        </w:rPr>
        <w:t>In drop manholes where the difference in level between the incoming drains and the sewer does not exceed 0.610m in 75mm and there is sufficient room in the manhole, the connecting pipe may be brought directly through the manhole wall, and the fall accommodated by constructing a ramp in the benching of the manhole. The ramp shall be of concrete and finished equal to that of the benches. No extra rate is payable.</w:t>
      </w:r>
    </w:p>
    <w:p w14:paraId="28883E58" w14:textId="243398D6" w:rsidR="00E00B84" w:rsidRPr="00E01064" w:rsidRDefault="000B522C" w:rsidP="00DF01B8">
      <w:pPr>
        <w:pStyle w:val="H3"/>
        <w:rPr>
          <w:lang w:val="en-US"/>
        </w:rPr>
      </w:pPr>
      <w:bookmarkStart w:id="162" w:name="_Toc150"/>
      <w:r w:rsidRPr="00E01064">
        <w:rPr>
          <w:lang w:val="en-US"/>
        </w:rPr>
        <w:t>3.32.19</w:t>
      </w:r>
      <w:r w:rsidRPr="00E01064">
        <w:rPr>
          <w:lang w:val="en-US"/>
        </w:rPr>
        <w:tab/>
      </w:r>
      <w:r w:rsidR="00E00B84" w:rsidRPr="00E01064">
        <w:rPr>
          <w:lang w:val="en-US"/>
        </w:rPr>
        <w:t>Interceptor Manhole</w:t>
      </w:r>
      <w:bookmarkEnd w:id="162"/>
      <w:r w:rsidRPr="00E01064">
        <w:rPr>
          <w:lang w:val="en-US"/>
        </w:rPr>
        <w:t xml:space="preserve">: </w:t>
      </w:r>
      <w:r w:rsidR="00E00B84" w:rsidRPr="00E01064">
        <w:rPr>
          <w:lang w:val="en-US"/>
        </w:rPr>
        <w:t>All gravity sewer lines should be, connected through an intercepting inspection chamber before connecting to the main sewer line, and the dimensions of the manhole and trap to be in conformity with the Maldives Water and Sanitation Authority.</w:t>
      </w:r>
    </w:p>
    <w:p w14:paraId="0DCC774F" w14:textId="4555BA8F" w:rsidR="00E00B84" w:rsidRPr="00E01064" w:rsidRDefault="000B522C" w:rsidP="00DF01B8">
      <w:pPr>
        <w:pStyle w:val="H3"/>
        <w:rPr>
          <w:lang w:val="en-US"/>
        </w:rPr>
      </w:pPr>
      <w:bookmarkStart w:id="163" w:name="_Toc153"/>
      <w:r w:rsidRPr="00E01064">
        <w:rPr>
          <w:lang w:val="en-US"/>
        </w:rPr>
        <w:t>3.32.20</w:t>
      </w:r>
      <w:r w:rsidRPr="00E01064">
        <w:rPr>
          <w:lang w:val="en-US"/>
        </w:rPr>
        <w:tab/>
      </w:r>
      <w:r w:rsidR="00E00B84" w:rsidRPr="00E01064">
        <w:rPr>
          <w:lang w:val="en-US"/>
        </w:rPr>
        <w:t>Miscellaneous</w:t>
      </w:r>
      <w:bookmarkEnd w:id="163"/>
    </w:p>
    <w:p w14:paraId="7809D428" w14:textId="4DC53F47" w:rsidR="00E00B84" w:rsidRPr="00E01064" w:rsidRDefault="005D254B" w:rsidP="005D254B">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Throughout the construction period, open ends of all installed pipelines shall be kept closed by temporary plugs. Drainage lines shall not be used to conduct dirty construction wash-washer, especially, those with cement, to avoid possible clogging.</w:t>
      </w:r>
    </w:p>
    <w:p w14:paraId="2C1D0728" w14:textId="0E4FB732" w:rsidR="00E00B84" w:rsidRPr="00E01064" w:rsidRDefault="005D254B" w:rsidP="005D254B">
      <w:pPr>
        <w:pStyle w:val="H4"/>
        <w:rPr>
          <w:lang w:val="en-US"/>
        </w:rPr>
      </w:pPr>
      <w:r w:rsidRPr="00E01064">
        <w:rPr>
          <w:lang w:val="en-US"/>
        </w:rPr>
        <w:t>(ii)</w:t>
      </w:r>
      <w:r w:rsidRPr="00E01064">
        <w:rPr>
          <w:lang w:val="en-US"/>
        </w:rPr>
        <w:tab/>
      </w:r>
      <w:r w:rsidR="00E00B84" w:rsidRPr="00E01064">
        <w:rPr>
          <w:lang w:val="en-US"/>
        </w:rPr>
        <w:t>A temporary fire protection system at each building shall be provided by the Concessionaire during the construction period. This shall be of sufficient capacity to put out any fire that may break out at any of the building floors due to construction period. This in addition to temporary fire extinguishers required.</w:t>
      </w:r>
    </w:p>
    <w:p w14:paraId="70A8507C" w14:textId="664B03B3" w:rsidR="00E00B84" w:rsidRPr="00E01064" w:rsidRDefault="005D254B" w:rsidP="005D254B">
      <w:pPr>
        <w:pStyle w:val="H4"/>
        <w:rPr>
          <w:lang w:val="en-US"/>
        </w:rPr>
      </w:pPr>
      <w:r w:rsidRPr="00E01064">
        <w:rPr>
          <w:lang w:val="en-US"/>
        </w:rPr>
        <w:t>(iii)</w:t>
      </w:r>
      <w:r w:rsidRPr="00E01064">
        <w:rPr>
          <w:lang w:val="en-US"/>
        </w:rPr>
        <w:tab/>
      </w:r>
      <w:r w:rsidR="00E00B84" w:rsidRPr="00E01064">
        <w:rPr>
          <w:lang w:val="en-US"/>
        </w:rPr>
        <w:t>A temporary potable water supply shall be available to construction workers at each building floor as construction work progresses.</w:t>
      </w:r>
    </w:p>
    <w:p w14:paraId="0424A5C7" w14:textId="7F3F99E1" w:rsidR="00E00B84" w:rsidRPr="00E01064" w:rsidRDefault="005D254B" w:rsidP="005D254B">
      <w:pPr>
        <w:pStyle w:val="H4"/>
        <w:rPr>
          <w:lang w:val="en-US"/>
        </w:rPr>
      </w:pPr>
      <w:r w:rsidRPr="00E01064">
        <w:rPr>
          <w:lang w:val="en-US"/>
        </w:rPr>
        <w:t>(iv)</w:t>
      </w:r>
      <w:r w:rsidRPr="00E01064">
        <w:rPr>
          <w:lang w:val="en-US"/>
        </w:rPr>
        <w:tab/>
      </w:r>
      <w:r w:rsidR="00E00B84" w:rsidRPr="00E01064">
        <w:rPr>
          <w:lang w:val="en-US"/>
        </w:rPr>
        <w:t>A temporary human Excrete Disposal System shall be provided by the Concessionaire to serve the workers during the construction period.</w:t>
      </w:r>
    </w:p>
    <w:p w14:paraId="0CF8792B" w14:textId="31E23A88" w:rsidR="00E00B84" w:rsidRPr="00E01064" w:rsidRDefault="00DF01B8" w:rsidP="00DF01B8">
      <w:pPr>
        <w:pStyle w:val="H3"/>
        <w:rPr>
          <w:lang w:val="en-US"/>
        </w:rPr>
      </w:pPr>
      <w:bookmarkStart w:id="164" w:name="_Toc154"/>
      <w:r w:rsidRPr="00E01064">
        <w:rPr>
          <w:lang w:val="en-US"/>
        </w:rPr>
        <w:t>3.34</w:t>
      </w:r>
      <w:r w:rsidRPr="00E01064">
        <w:rPr>
          <w:lang w:val="en-US"/>
        </w:rPr>
        <w:tab/>
      </w:r>
      <w:r w:rsidR="00E00B84" w:rsidRPr="00272FF1">
        <w:rPr>
          <w:u w:val="single"/>
          <w:lang w:val="en-US"/>
        </w:rPr>
        <w:t>Waste disposal and Incineration</w:t>
      </w:r>
    </w:p>
    <w:p w14:paraId="334D311A" w14:textId="215CC138" w:rsidR="00E00B84" w:rsidRPr="00E01064" w:rsidRDefault="00745E42" w:rsidP="00745E42">
      <w:pPr>
        <w:pStyle w:val="H4"/>
        <w:rPr>
          <w:lang w:val="en-US"/>
        </w:rPr>
      </w:pPr>
      <w:r w:rsidRPr="00E01064">
        <w:rPr>
          <w:lang w:val="en-US"/>
        </w:rPr>
        <w:t>(</w:t>
      </w:r>
      <w:proofErr w:type="spellStart"/>
      <w:r w:rsidRPr="00E01064">
        <w:rPr>
          <w:lang w:val="en-US"/>
        </w:rPr>
        <w:t>i</w:t>
      </w:r>
      <w:proofErr w:type="spellEnd"/>
      <w:r w:rsidRPr="00E01064">
        <w:rPr>
          <w:lang w:val="en-US"/>
        </w:rPr>
        <w:t>)</w:t>
      </w:r>
      <w:r w:rsidRPr="00E01064">
        <w:rPr>
          <w:lang w:val="en-US"/>
        </w:rPr>
        <w:tab/>
      </w:r>
      <w:r w:rsidR="00E00B84" w:rsidRPr="00E01064">
        <w:rPr>
          <w:lang w:val="en-US"/>
        </w:rPr>
        <w:t>Concessionaire shall also design appropriate method for solid removal in respect to different solid categories such as a clarification device place upstream of the biofilter to remove organically rich suspended solids.</w:t>
      </w:r>
    </w:p>
    <w:p w14:paraId="33617B0D" w14:textId="76382E63" w:rsidR="00E00B84" w:rsidRPr="00E01064" w:rsidRDefault="00745E42" w:rsidP="00745E42">
      <w:pPr>
        <w:pStyle w:val="H4"/>
        <w:rPr>
          <w:lang w:val="en-US"/>
        </w:rPr>
      </w:pPr>
      <w:r w:rsidRPr="00E01064">
        <w:rPr>
          <w:lang w:val="en-US"/>
        </w:rPr>
        <w:t>(ii)</w:t>
      </w:r>
      <w:r w:rsidRPr="00E01064">
        <w:rPr>
          <w:lang w:val="en-US"/>
        </w:rPr>
        <w:tab/>
      </w:r>
      <w:r w:rsidR="00E00B84" w:rsidRPr="00E01064">
        <w:rPr>
          <w:lang w:val="en-US"/>
        </w:rPr>
        <w:t xml:space="preserve">Concessionaire shall develop system for filtration and choose appropriate filters to remove or to separate materials like suspended solids, ammonia, chemicals, etc., from liquids or gases. Such as mechanical, biological and chemical filters </w:t>
      </w:r>
    </w:p>
    <w:p w14:paraId="3DBA7BF0" w14:textId="31600745" w:rsidR="00E00B84" w:rsidRPr="00E01064" w:rsidRDefault="00745E42" w:rsidP="00745E42">
      <w:pPr>
        <w:pStyle w:val="H4"/>
        <w:rPr>
          <w:lang w:val="en-US"/>
        </w:rPr>
      </w:pPr>
      <w:r w:rsidRPr="00E01064">
        <w:rPr>
          <w:lang w:val="en-US"/>
        </w:rPr>
        <w:lastRenderedPageBreak/>
        <w:t>(iii)</w:t>
      </w:r>
      <w:r w:rsidRPr="00E01064">
        <w:rPr>
          <w:lang w:val="en-US"/>
        </w:rPr>
        <w:tab/>
      </w:r>
      <w:r w:rsidR="00E00B84" w:rsidRPr="00E01064">
        <w:rPr>
          <w:lang w:val="en-US"/>
        </w:rPr>
        <w:t>Incinerator shall be installed by the Concessionaire for disposal of fallen stock in sustainable fashion. The requisite EC- No 142/2011 and pass international standards for Animal by-product regulations should be complied to.</w:t>
      </w:r>
    </w:p>
    <w:p w14:paraId="2248F264" w14:textId="0721D8C8" w:rsidR="00E00B84" w:rsidRPr="00E01064" w:rsidRDefault="00074B25" w:rsidP="00074B25">
      <w:pPr>
        <w:pStyle w:val="H3"/>
        <w:rPr>
          <w:lang w:val="en-US"/>
        </w:rPr>
      </w:pPr>
      <w:r w:rsidRPr="00E01064">
        <w:rPr>
          <w:lang w:val="en-US"/>
        </w:rPr>
        <w:t>3.35</w:t>
      </w:r>
      <w:r w:rsidRPr="00E01064">
        <w:rPr>
          <w:lang w:val="en-US"/>
        </w:rPr>
        <w:tab/>
      </w:r>
      <w:r w:rsidR="00E00B84" w:rsidRPr="00272FF1">
        <w:rPr>
          <w:u w:val="single"/>
          <w:lang w:val="en-US"/>
        </w:rPr>
        <w:t>Height of Fixture Installation</w:t>
      </w:r>
      <w:bookmarkEnd w:id="164"/>
      <w:r w:rsidRPr="00E01064">
        <w:rPr>
          <w:lang w:val="en-US"/>
        </w:rPr>
        <w:t xml:space="preserve">: </w:t>
      </w:r>
      <w:r w:rsidR="00E00B84" w:rsidRPr="00E01064">
        <w:rPr>
          <w:lang w:val="en-US"/>
        </w:rPr>
        <w:t>Height of fixture shall be as follows unless otherwise specified on the Drawings</w:t>
      </w:r>
    </w:p>
    <w:p w14:paraId="6387B66D" w14:textId="77777777" w:rsidR="00E00B84" w:rsidRPr="00E01064" w:rsidRDefault="00E00B84" w:rsidP="00E00B84">
      <w:pPr>
        <w:rPr>
          <w:color w:val="FF0000"/>
          <w:sz w:val="4"/>
          <w:szCs w:val="4"/>
          <w:lang w:val="en-US"/>
        </w:rPr>
      </w:pPr>
    </w:p>
    <w:tbl>
      <w:tblPr>
        <w:tblW w:w="7661" w:type="dxa"/>
        <w:tblInd w:w="161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270"/>
        <w:gridCol w:w="3940"/>
        <w:gridCol w:w="1451"/>
      </w:tblGrid>
      <w:tr w:rsidR="00A97451" w:rsidRPr="00E01064" w14:paraId="45AC20FC" w14:textId="77777777" w:rsidTr="00412AEC">
        <w:trPr>
          <w:trHeight w:val="305"/>
          <w:tblHeader/>
        </w:trPr>
        <w:tc>
          <w:tcPr>
            <w:tcW w:w="227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686E541A" w14:textId="77777777" w:rsidR="00E00B84" w:rsidRPr="00E01064" w:rsidRDefault="00E00B84" w:rsidP="00663022">
            <w:pPr>
              <w:spacing w:before="0"/>
              <w:ind w:left="0"/>
              <w:rPr>
                <w:sz w:val="22"/>
                <w:szCs w:val="22"/>
                <w:lang w:val="en-US"/>
              </w:rPr>
            </w:pPr>
            <w:r w:rsidRPr="00E01064">
              <w:rPr>
                <w:b/>
                <w:bCs/>
                <w:sz w:val="22"/>
                <w:szCs w:val="22"/>
                <w:lang w:val="en-US"/>
              </w:rPr>
              <w:t>Fixture</w:t>
            </w:r>
          </w:p>
        </w:tc>
        <w:tc>
          <w:tcPr>
            <w:tcW w:w="3940"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6B9D67D9" w14:textId="47D4374B" w:rsidR="00E00B84" w:rsidRPr="00E01064" w:rsidRDefault="00663022" w:rsidP="00663022">
            <w:pPr>
              <w:spacing w:before="0"/>
              <w:ind w:left="0"/>
              <w:rPr>
                <w:b/>
                <w:bCs/>
                <w:sz w:val="22"/>
                <w:szCs w:val="22"/>
                <w:lang w:val="en-US"/>
              </w:rPr>
            </w:pPr>
            <w:r w:rsidRPr="00E01064">
              <w:rPr>
                <w:b/>
                <w:bCs/>
                <w:sz w:val="22"/>
                <w:szCs w:val="22"/>
                <w:lang w:val="en-US"/>
              </w:rPr>
              <w:t>Particulars</w:t>
            </w:r>
          </w:p>
        </w:tc>
        <w:tc>
          <w:tcPr>
            <w:tcW w:w="1451" w:type="dxa"/>
            <w:tcBorders>
              <w:top w:val="single" w:sz="6" w:space="0" w:color="000000"/>
              <w:left w:val="single" w:sz="6" w:space="0" w:color="000000"/>
              <w:bottom w:val="single" w:sz="6" w:space="0" w:color="000000"/>
              <w:right w:val="single" w:sz="6" w:space="0" w:color="000000"/>
            </w:tcBorders>
            <w:shd w:val="clear" w:color="auto" w:fill="E7E6E6"/>
            <w:tcMar>
              <w:top w:w="80" w:type="dxa"/>
              <w:left w:w="80" w:type="dxa"/>
              <w:bottom w:w="80" w:type="dxa"/>
              <w:right w:w="80" w:type="dxa"/>
            </w:tcMar>
          </w:tcPr>
          <w:p w14:paraId="10A5DA15" w14:textId="77777777" w:rsidR="00E00B84" w:rsidRPr="00E01064" w:rsidRDefault="00E00B84" w:rsidP="00663022">
            <w:pPr>
              <w:spacing w:before="0"/>
              <w:ind w:left="0"/>
              <w:rPr>
                <w:sz w:val="22"/>
                <w:szCs w:val="22"/>
                <w:lang w:val="en-US"/>
              </w:rPr>
            </w:pPr>
            <w:r w:rsidRPr="00E01064">
              <w:rPr>
                <w:b/>
                <w:bCs/>
                <w:sz w:val="22"/>
                <w:szCs w:val="22"/>
                <w:lang w:val="en-US"/>
              </w:rPr>
              <w:t>Height (mm)</w:t>
            </w:r>
          </w:p>
        </w:tc>
      </w:tr>
      <w:tr w:rsidR="00A97451" w:rsidRPr="00E01064" w14:paraId="1C5BE85B" w14:textId="77777777" w:rsidTr="00663022">
        <w:trPr>
          <w:trHeight w:val="726"/>
        </w:trPr>
        <w:tc>
          <w:tcPr>
            <w:tcW w:w="22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77A36B7" w14:textId="77777777" w:rsidR="00E00B84" w:rsidRPr="00E01064" w:rsidRDefault="00E00B84" w:rsidP="00663022">
            <w:pPr>
              <w:spacing w:before="0"/>
              <w:ind w:left="0"/>
              <w:rPr>
                <w:sz w:val="22"/>
                <w:szCs w:val="22"/>
                <w:lang w:val="en-US"/>
              </w:rPr>
            </w:pPr>
            <w:r w:rsidRPr="00E01064">
              <w:rPr>
                <w:sz w:val="22"/>
                <w:szCs w:val="22"/>
                <w:lang w:val="en-US"/>
              </w:rPr>
              <w:t>Wash Basin</w:t>
            </w:r>
          </w:p>
        </w:tc>
        <w:tc>
          <w:tcPr>
            <w:tcW w:w="394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691FC26" w14:textId="77777777" w:rsidR="00E00B84" w:rsidRPr="00E01064" w:rsidRDefault="00E00B84" w:rsidP="00663022">
            <w:pPr>
              <w:spacing w:before="0"/>
              <w:ind w:left="0"/>
              <w:rPr>
                <w:sz w:val="22"/>
                <w:szCs w:val="22"/>
                <w:lang w:val="en-US"/>
              </w:rPr>
            </w:pPr>
            <w:r w:rsidRPr="00E01064">
              <w:rPr>
                <w:sz w:val="22"/>
                <w:szCs w:val="22"/>
                <w:lang w:val="en-US"/>
              </w:rPr>
              <w:t>Floor finish to front top edge - Male</w:t>
            </w:r>
          </w:p>
          <w:p w14:paraId="49830669" w14:textId="77777777" w:rsidR="00E00B84" w:rsidRPr="00E01064" w:rsidRDefault="00E00B84" w:rsidP="00663022">
            <w:pPr>
              <w:spacing w:before="0"/>
              <w:ind w:left="0"/>
              <w:rPr>
                <w:sz w:val="22"/>
                <w:szCs w:val="22"/>
                <w:lang w:val="en-US"/>
              </w:rPr>
            </w:pPr>
            <w:r w:rsidRPr="00E01064">
              <w:rPr>
                <w:sz w:val="22"/>
                <w:szCs w:val="22"/>
                <w:lang w:val="en-US"/>
              </w:rPr>
              <w:t>Floor finish to top of mirror   - Male</w:t>
            </w:r>
          </w:p>
          <w:p w14:paraId="4299C45C" w14:textId="77777777" w:rsidR="00E00B84" w:rsidRPr="00E01064" w:rsidRDefault="00E00B84" w:rsidP="00663022">
            <w:pPr>
              <w:spacing w:before="0"/>
              <w:ind w:left="0"/>
              <w:rPr>
                <w:sz w:val="22"/>
                <w:szCs w:val="22"/>
                <w:lang w:val="en-US"/>
              </w:rPr>
            </w:pPr>
            <w:r w:rsidRPr="00E01064">
              <w:rPr>
                <w:sz w:val="22"/>
                <w:szCs w:val="22"/>
                <w:lang w:val="en-US"/>
              </w:rPr>
              <w:t xml:space="preserve">                                               -  Female</w:t>
            </w:r>
          </w:p>
        </w:tc>
        <w:tc>
          <w:tcPr>
            <w:tcW w:w="145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00ECB93" w14:textId="77777777" w:rsidR="00E00B84" w:rsidRPr="00E01064" w:rsidRDefault="00E00B84" w:rsidP="00663022">
            <w:pPr>
              <w:spacing w:before="0"/>
              <w:ind w:left="0"/>
              <w:jc w:val="center"/>
              <w:rPr>
                <w:sz w:val="22"/>
                <w:szCs w:val="22"/>
                <w:lang w:val="en-US"/>
              </w:rPr>
            </w:pPr>
            <w:r w:rsidRPr="00E01064">
              <w:rPr>
                <w:sz w:val="22"/>
                <w:szCs w:val="22"/>
                <w:lang w:val="en-US"/>
              </w:rPr>
              <w:t>700</w:t>
            </w:r>
          </w:p>
          <w:p w14:paraId="72A48B2F" w14:textId="77777777" w:rsidR="00E00B84" w:rsidRPr="00E01064" w:rsidRDefault="00E00B84" w:rsidP="00663022">
            <w:pPr>
              <w:spacing w:before="0"/>
              <w:ind w:left="0"/>
              <w:jc w:val="center"/>
              <w:rPr>
                <w:sz w:val="22"/>
                <w:szCs w:val="22"/>
                <w:lang w:val="en-US"/>
              </w:rPr>
            </w:pPr>
            <w:r w:rsidRPr="00E01064">
              <w:rPr>
                <w:sz w:val="22"/>
                <w:szCs w:val="22"/>
                <w:lang w:val="en-US"/>
              </w:rPr>
              <w:t>1675</w:t>
            </w:r>
          </w:p>
          <w:p w14:paraId="2D7C808A" w14:textId="77777777" w:rsidR="00E00B84" w:rsidRPr="00E01064" w:rsidRDefault="00E00B84" w:rsidP="00663022">
            <w:pPr>
              <w:spacing w:before="0"/>
              <w:ind w:left="0"/>
              <w:jc w:val="center"/>
              <w:rPr>
                <w:sz w:val="22"/>
                <w:szCs w:val="22"/>
                <w:lang w:val="en-US"/>
              </w:rPr>
            </w:pPr>
            <w:r w:rsidRPr="00E01064">
              <w:rPr>
                <w:sz w:val="22"/>
                <w:szCs w:val="22"/>
                <w:lang w:val="en-US"/>
              </w:rPr>
              <w:t>1660</w:t>
            </w:r>
          </w:p>
        </w:tc>
      </w:tr>
      <w:tr w:rsidR="00A97451" w:rsidRPr="00E01064" w14:paraId="3528FA45" w14:textId="77777777" w:rsidTr="00663022">
        <w:trPr>
          <w:trHeight w:val="246"/>
        </w:trPr>
        <w:tc>
          <w:tcPr>
            <w:tcW w:w="22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CEDA3B5" w14:textId="77777777" w:rsidR="00E00B84" w:rsidRPr="00E01064" w:rsidRDefault="00E00B84" w:rsidP="00663022">
            <w:pPr>
              <w:spacing w:before="0"/>
              <w:ind w:left="0"/>
              <w:rPr>
                <w:sz w:val="22"/>
                <w:szCs w:val="22"/>
                <w:lang w:val="en-US"/>
              </w:rPr>
            </w:pPr>
            <w:r w:rsidRPr="00E01064">
              <w:rPr>
                <w:sz w:val="22"/>
                <w:szCs w:val="22"/>
                <w:lang w:val="en-US"/>
              </w:rPr>
              <w:t>Lavatory</w:t>
            </w:r>
          </w:p>
        </w:tc>
        <w:tc>
          <w:tcPr>
            <w:tcW w:w="394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3AE1685" w14:textId="77777777" w:rsidR="00E00B84" w:rsidRPr="00E01064" w:rsidRDefault="00E00B84" w:rsidP="00663022">
            <w:pPr>
              <w:spacing w:before="0"/>
              <w:ind w:left="0"/>
              <w:rPr>
                <w:sz w:val="22"/>
                <w:szCs w:val="22"/>
                <w:lang w:val="en-US"/>
              </w:rPr>
            </w:pPr>
            <w:r w:rsidRPr="00E01064">
              <w:rPr>
                <w:sz w:val="22"/>
                <w:szCs w:val="22"/>
                <w:lang w:val="en-US"/>
              </w:rPr>
              <w:t xml:space="preserve">Floor finish to front top edge </w:t>
            </w:r>
          </w:p>
        </w:tc>
        <w:tc>
          <w:tcPr>
            <w:tcW w:w="145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8A2B5E6" w14:textId="77777777" w:rsidR="00E00B84" w:rsidRPr="00E01064" w:rsidRDefault="00E00B84" w:rsidP="00663022">
            <w:pPr>
              <w:spacing w:before="0"/>
              <w:ind w:left="0"/>
              <w:jc w:val="center"/>
              <w:rPr>
                <w:sz w:val="22"/>
                <w:szCs w:val="22"/>
                <w:lang w:val="en-US"/>
              </w:rPr>
            </w:pPr>
            <w:r w:rsidRPr="00E01064">
              <w:rPr>
                <w:sz w:val="22"/>
                <w:szCs w:val="22"/>
                <w:lang w:val="en-US"/>
              </w:rPr>
              <w:t>760</w:t>
            </w:r>
          </w:p>
        </w:tc>
      </w:tr>
      <w:tr w:rsidR="00A97451" w:rsidRPr="00E01064" w14:paraId="5C367A79" w14:textId="77777777" w:rsidTr="00663022">
        <w:trPr>
          <w:trHeight w:val="486"/>
        </w:trPr>
        <w:tc>
          <w:tcPr>
            <w:tcW w:w="22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015E803" w14:textId="77777777" w:rsidR="00E00B84" w:rsidRPr="00E01064" w:rsidRDefault="00E00B84" w:rsidP="00663022">
            <w:pPr>
              <w:spacing w:before="0"/>
              <w:ind w:left="0"/>
              <w:rPr>
                <w:sz w:val="22"/>
                <w:szCs w:val="22"/>
                <w:lang w:val="en-US"/>
              </w:rPr>
            </w:pPr>
            <w:r w:rsidRPr="00E01064">
              <w:rPr>
                <w:sz w:val="22"/>
                <w:szCs w:val="22"/>
                <w:lang w:val="en-US"/>
              </w:rPr>
              <w:t>Shelf</w:t>
            </w:r>
          </w:p>
        </w:tc>
        <w:tc>
          <w:tcPr>
            <w:tcW w:w="394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3725E61" w14:textId="77777777" w:rsidR="00E00B84" w:rsidRPr="00E01064" w:rsidRDefault="00E00B84" w:rsidP="00663022">
            <w:pPr>
              <w:spacing w:before="0"/>
              <w:ind w:left="0"/>
              <w:rPr>
                <w:sz w:val="22"/>
                <w:szCs w:val="22"/>
                <w:lang w:val="en-US"/>
              </w:rPr>
            </w:pPr>
            <w:r w:rsidRPr="00E01064">
              <w:rPr>
                <w:sz w:val="22"/>
                <w:szCs w:val="22"/>
                <w:lang w:val="en-US"/>
              </w:rPr>
              <w:t>Floor finish to top of shelf      - Male</w:t>
            </w:r>
          </w:p>
          <w:p w14:paraId="359B9E49" w14:textId="77777777" w:rsidR="00E00B84" w:rsidRPr="00E01064" w:rsidRDefault="00E00B84" w:rsidP="00663022">
            <w:pPr>
              <w:spacing w:before="0"/>
              <w:ind w:left="0"/>
              <w:rPr>
                <w:sz w:val="22"/>
                <w:szCs w:val="22"/>
                <w:lang w:val="en-US"/>
              </w:rPr>
            </w:pPr>
            <w:r w:rsidRPr="00E01064">
              <w:rPr>
                <w:sz w:val="22"/>
                <w:szCs w:val="22"/>
                <w:lang w:val="en-US"/>
              </w:rPr>
              <w:t xml:space="preserve">                                                - Female</w:t>
            </w:r>
          </w:p>
        </w:tc>
        <w:tc>
          <w:tcPr>
            <w:tcW w:w="145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E141EFA" w14:textId="77777777" w:rsidR="00E00B84" w:rsidRPr="00E01064" w:rsidRDefault="00E00B84" w:rsidP="00663022">
            <w:pPr>
              <w:spacing w:before="0"/>
              <w:ind w:left="0"/>
              <w:jc w:val="center"/>
              <w:rPr>
                <w:sz w:val="22"/>
                <w:szCs w:val="22"/>
                <w:lang w:val="en-US"/>
              </w:rPr>
            </w:pPr>
            <w:r w:rsidRPr="00E01064">
              <w:rPr>
                <w:sz w:val="22"/>
                <w:szCs w:val="22"/>
                <w:lang w:val="en-US"/>
              </w:rPr>
              <w:t>1005</w:t>
            </w:r>
          </w:p>
          <w:p w14:paraId="54F52919" w14:textId="77777777" w:rsidR="00E00B84" w:rsidRPr="00E01064" w:rsidRDefault="00E00B84" w:rsidP="00663022">
            <w:pPr>
              <w:spacing w:before="0"/>
              <w:ind w:left="0"/>
              <w:jc w:val="center"/>
              <w:rPr>
                <w:sz w:val="22"/>
                <w:szCs w:val="22"/>
                <w:lang w:val="en-US"/>
              </w:rPr>
            </w:pPr>
            <w:r w:rsidRPr="00E01064">
              <w:rPr>
                <w:sz w:val="22"/>
                <w:szCs w:val="22"/>
                <w:lang w:val="en-US"/>
              </w:rPr>
              <w:t>990</w:t>
            </w:r>
          </w:p>
        </w:tc>
      </w:tr>
      <w:tr w:rsidR="00A97451" w:rsidRPr="00E01064" w14:paraId="527C853D" w14:textId="77777777" w:rsidTr="00663022">
        <w:trPr>
          <w:trHeight w:val="726"/>
        </w:trPr>
        <w:tc>
          <w:tcPr>
            <w:tcW w:w="22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1055E5B" w14:textId="77777777" w:rsidR="00E00B84" w:rsidRPr="00E01064" w:rsidRDefault="00E00B84" w:rsidP="00663022">
            <w:pPr>
              <w:spacing w:before="0"/>
              <w:ind w:left="0"/>
              <w:rPr>
                <w:sz w:val="22"/>
                <w:szCs w:val="22"/>
                <w:lang w:val="en-US"/>
              </w:rPr>
            </w:pPr>
            <w:r w:rsidRPr="00E01064">
              <w:rPr>
                <w:sz w:val="22"/>
                <w:szCs w:val="22"/>
                <w:lang w:val="en-US"/>
              </w:rPr>
              <w:t>Cistern</w:t>
            </w:r>
          </w:p>
        </w:tc>
        <w:tc>
          <w:tcPr>
            <w:tcW w:w="394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601A033" w14:textId="77777777" w:rsidR="00E00B84" w:rsidRPr="00E01064" w:rsidRDefault="00E00B84" w:rsidP="00663022">
            <w:pPr>
              <w:spacing w:before="0"/>
              <w:ind w:left="0"/>
              <w:rPr>
                <w:sz w:val="22"/>
                <w:szCs w:val="22"/>
                <w:lang w:val="en-US"/>
              </w:rPr>
            </w:pPr>
            <w:r w:rsidRPr="00E01064">
              <w:rPr>
                <w:sz w:val="22"/>
                <w:szCs w:val="22"/>
                <w:lang w:val="en-US"/>
              </w:rPr>
              <w:t>Floor finish to bottom of cistern</w:t>
            </w:r>
          </w:p>
          <w:p w14:paraId="776BA7E1" w14:textId="77777777" w:rsidR="00E00B84" w:rsidRPr="00E01064" w:rsidRDefault="00E00B84" w:rsidP="00663022">
            <w:pPr>
              <w:spacing w:before="0"/>
              <w:ind w:left="0"/>
              <w:rPr>
                <w:sz w:val="22"/>
                <w:szCs w:val="22"/>
                <w:lang w:val="en-US"/>
              </w:rPr>
            </w:pPr>
            <w:r w:rsidRPr="00E01064">
              <w:rPr>
                <w:sz w:val="22"/>
                <w:szCs w:val="22"/>
                <w:lang w:val="en-US"/>
              </w:rPr>
              <w:t xml:space="preserve">             Floor mounted Japanese type</w:t>
            </w:r>
          </w:p>
          <w:p w14:paraId="78145D65" w14:textId="3CFF6B61" w:rsidR="00E00B84" w:rsidRPr="00E01064" w:rsidRDefault="00E00B84" w:rsidP="00663022">
            <w:pPr>
              <w:spacing w:before="0"/>
              <w:ind w:left="0"/>
              <w:rPr>
                <w:sz w:val="22"/>
                <w:szCs w:val="22"/>
                <w:lang w:val="en-US"/>
              </w:rPr>
            </w:pPr>
            <w:r w:rsidRPr="00E01064">
              <w:rPr>
                <w:sz w:val="22"/>
                <w:szCs w:val="22"/>
                <w:lang w:val="en-US"/>
              </w:rPr>
              <w:t xml:space="preserve">             Western type</w:t>
            </w:r>
          </w:p>
        </w:tc>
        <w:tc>
          <w:tcPr>
            <w:tcW w:w="145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04FD2DE" w14:textId="77777777" w:rsidR="00E00B84" w:rsidRPr="00E01064" w:rsidRDefault="00E00B84" w:rsidP="00663022">
            <w:pPr>
              <w:spacing w:before="0"/>
              <w:ind w:left="0"/>
              <w:jc w:val="center"/>
              <w:rPr>
                <w:sz w:val="22"/>
                <w:szCs w:val="22"/>
                <w:lang w:val="en-US"/>
              </w:rPr>
            </w:pPr>
          </w:p>
          <w:p w14:paraId="51596D22" w14:textId="77777777" w:rsidR="00E00B84" w:rsidRPr="00E01064" w:rsidRDefault="00E00B84" w:rsidP="00663022">
            <w:pPr>
              <w:spacing w:before="0"/>
              <w:ind w:left="0"/>
              <w:jc w:val="center"/>
              <w:rPr>
                <w:sz w:val="22"/>
                <w:szCs w:val="22"/>
                <w:lang w:val="en-US"/>
              </w:rPr>
            </w:pPr>
            <w:r w:rsidRPr="00E01064">
              <w:rPr>
                <w:sz w:val="22"/>
                <w:szCs w:val="22"/>
                <w:lang w:val="en-US"/>
              </w:rPr>
              <w:t>500</w:t>
            </w:r>
          </w:p>
          <w:p w14:paraId="6EBC8D10" w14:textId="77777777" w:rsidR="00E00B84" w:rsidRPr="00E01064" w:rsidRDefault="00E00B84" w:rsidP="00663022">
            <w:pPr>
              <w:spacing w:before="0"/>
              <w:ind w:left="0"/>
              <w:jc w:val="center"/>
              <w:rPr>
                <w:sz w:val="22"/>
                <w:szCs w:val="22"/>
                <w:lang w:val="en-US"/>
              </w:rPr>
            </w:pPr>
            <w:r w:rsidRPr="00E01064">
              <w:rPr>
                <w:sz w:val="22"/>
                <w:szCs w:val="22"/>
                <w:lang w:val="en-US"/>
              </w:rPr>
              <w:t>550</w:t>
            </w:r>
          </w:p>
        </w:tc>
      </w:tr>
      <w:tr w:rsidR="00A97451" w:rsidRPr="00E01064" w14:paraId="79B7A63A" w14:textId="77777777" w:rsidTr="00663022">
        <w:trPr>
          <w:trHeight w:val="246"/>
        </w:trPr>
        <w:tc>
          <w:tcPr>
            <w:tcW w:w="22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105AB1" w14:textId="77777777" w:rsidR="00E00B84" w:rsidRPr="00E01064" w:rsidRDefault="00E00B84" w:rsidP="00663022">
            <w:pPr>
              <w:spacing w:before="0"/>
              <w:ind w:left="0"/>
              <w:rPr>
                <w:sz w:val="22"/>
                <w:szCs w:val="22"/>
                <w:lang w:val="en-US"/>
              </w:rPr>
            </w:pPr>
            <w:r w:rsidRPr="00E01064">
              <w:rPr>
                <w:sz w:val="22"/>
                <w:szCs w:val="22"/>
                <w:lang w:val="en-US"/>
              </w:rPr>
              <w:t>Drinking fountain</w:t>
            </w:r>
          </w:p>
        </w:tc>
        <w:tc>
          <w:tcPr>
            <w:tcW w:w="394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473F080" w14:textId="77777777" w:rsidR="00E00B84" w:rsidRPr="00E01064" w:rsidRDefault="00E00B84" w:rsidP="00663022">
            <w:pPr>
              <w:spacing w:before="0"/>
              <w:ind w:left="0"/>
              <w:rPr>
                <w:sz w:val="22"/>
                <w:szCs w:val="22"/>
                <w:lang w:val="en-US"/>
              </w:rPr>
            </w:pPr>
            <w:r w:rsidRPr="00E01064">
              <w:rPr>
                <w:sz w:val="22"/>
                <w:szCs w:val="22"/>
                <w:lang w:val="en-US"/>
              </w:rPr>
              <w:t>Floor to front top edge</w:t>
            </w:r>
          </w:p>
        </w:tc>
        <w:tc>
          <w:tcPr>
            <w:tcW w:w="145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DE1AD2" w14:textId="77777777" w:rsidR="00E00B84" w:rsidRPr="00E01064" w:rsidRDefault="00E00B84" w:rsidP="00663022">
            <w:pPr>
              <w:spacing w:before="0"/>
              <w:ind w:left="0"/>
              <w:jc w:val="center"/>
              <w:rPr>
                <w:sz w:val="22"/>
                <w:szCs w:val="22"/>
                <w:lang w:val="en-US"/>
              </w:rPr>
            </w:pPr>
            <w:r w:rsidRPr="00E01064">
              <w:rPr>
                <w:sz w:val="22"/>
                <w:szCs w:val="22"/>
                <w:lang w:val="en-US"/>
              </w:rPr>
              <w:t>765</w:t>
            </w:r>
          </w:p>
        </w:tc>
      </w:tr>
      <w:tr w:rsidR="00A97451" w:rsidRPr="00E01064" w14:paraId="357B724D" w14:textId="77777777" w:rsidTr="00663022">
        <w:trPr>
          <w:trHeight w:val="246"/>
        </w:trPr>
        <w:tc>
          <w:tcPr>
            <w:tcW w:w="22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5710B44" w14:textId="77777777" w:rsidR="00E00B84" w:rsidRPr="00E01064" w:rsidRDefault="00E00B84" w:rsidP="00663022">
            <w:pPr>
              <w:spacing w:before="0"/>
              <w:ind w:left="0"/>
              <w:rPr>
                <w:sz w:val="22"/>
                <w:szCs w:val="22"/>
                <w:lang w:val="en-US"/>
              </w:rPr>
            </w:pPr>
            <w:r w:rsidRPr="00E01064">
              <w:rPr>
                <w:sz w:val="22"/>
                <w:szCs w:val="22"/>
                <w:lang w:val="en-US"/>
              </w:rPr>
              <w:t>Flush valve, WC</w:t>
            </w:r>
          </w:p>
        </w:tc>
        <w:tc>
          <w:tcPr>
            <w:tcW w:w="394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CC9DD7C" w14:textId="77777777" w:rsidR="00E00B84" w:rsidRPr="00E01064" w:rsidRDefault="00E00B84" w:rsidP="00663022">
            <w:pPr>
              <w:spacing w:before="0"/>
              <w:ind w:left="0"/>
              <w:rPr>
                <w:sz w:val="22"/>
                <w:szCs w:val="22"/>
                <w:lang w:val="en-US"/>
              </w:rPr>
            </w:pPr>
            <w:r w:rsidRPr="00E01064">
              <w:rPr>
                <w:sz w:val="22"/>
                <w:szCs w:val="22"/>
                <w:lang w:val="en-US"/>
              </w:rPr>
              <w:t>Floor to center of valve</w:t>
            </w:r>
          </w:p>
        </w:tc>
        <w:tc>
          <w:tcPr>
            <w:tcW w:w="145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742B736" w14:textId="77777777" w:rsidR="00E00B84" w:rsidRPr="00E01064" w:rsidRDefault="00E00B84" w:rsidP="00663022">
            <w:pPr>
              <w:spacing w:before="0"/>
              <w:ind w:left="0"/>
              <w:jc w:val="center"/>
              <w:rPr>
                <w:sz w:val="22"/>
                <w:szCs w:val="22"/>
                <w:lang w:val="en-US"/>
              </w:rPr>
            </w:pPr>
            <w:r w:rsidRPr="00E01064">
              <w:rPr>
                <w:sz w:val="22"/>
                <w:szCs w:val="22"/>
                <w:lang w:val="en-US"/>
              </w:rPr>
              <w:t>600</w:t>
            </w:r>
          </w:p>
        </w:tc>
      </w:tr>
      <w:tr w:rsidR="00A97451" w:rsidRPr="00E01064" w14:paraId="38DC8C00" w14:textId="77777777" w:rsidTr="00663022">
        <w:trPr>
          <w:trHeight w:val="248"/>
        </w:trPr>
        <w:tc>
          <w:tcPr>
            <w:tcW w:w="2270" w:type="dxa"/>
            <w:tcBorders>
              <w:top w:val="single" w:sz="6" w:space="0" w:color="000000"/>
              <w:left w:val="single" w:sz="6" w:space="0" w:color="000000"/>
              <w:bottom w:val="nil"/>
              <w:right w:val="single" w:sz="6" w:space="0" w:color="000000"/>
            </w:tcBorders>
            <w:shd w:val="clear" w:color="auto" w:fill="auto"/>
            <w:tcMar>
              <w:top w:w="80" w:type="dxa"/>
              <w:left w:w="80" w:type="dxa"/>
              <w:bottom w:w="80" w:type="dxa"/>
              <w:right w:w="80" w:type="dxa"/>
            </w:tcMar>
          </w:tcPr>
          <w:p w14:paraId="5BDCCC16" w14:textId="77777777" w:rsidR="00E00B84" w:rsidRPr="00E01064" w:rsidRDefault="00E00B84" w:rsidP="00663022">
            <w:pPr>
              <w:spacing w:before="0"/>
              <w:ind w:left="0"/>
              <w:rPr>
                <w:sz w:val="22"/>
                <w:szCs w:val="22"/>
                <w:lang w:val="en-US"/>
              </w:rPr>
            </w:pPr>
            <w:r w:rsidRPr="00E01064">
              <w:rPr>
                <w:sz w:val="22"/>
                <w:szCs w:val="22"/>
                <w:lang w:val="en-US"/>
              </w:rPr>
              <w:t>Paper holder</w:t>
            </w:r>
          </w:p>
        </w:tc>
        <w:tc>
          <w:tcPr>
            <w:tcW w:w="3940" w:type="dxa"/>
            <w:tcBorders>
              <w:top w:val="single" w:sz="6" w:space="0" w:color="000000"/>
              <w:left w:val="single" w:sz="6" w:space="0" w:color="000000"/>
              <w:bottom w:val="nil"/>
              <w:right w:val="single" w:sz="6" w:space="0" w:color="000000"/>
            </w:tcBorders>
            <w:shd w:val="clear" w:color="auto" w:fill="auto"/>
            <w:tcMar>
              <w:top w:w="80" w:type="dxa"/>
              <w:left w:w="80" w:type="dxa"/>
              <w:bottom w:w="80" w:type="dxa"/>
              <w:right w:w="80" w:type="dxa"/>
            </w:tcMar>
          </w:tcPr>
          <w:p w14:paraId="408E5936" w14:textId="77777777" w:rsidR="00E00B84" w:rsidRPr="00E01064" w:rsidRDefault="00E00B84" w:rsidP="00663022">
            <w:pPr>
              <w:spacing w:before="0"/>
              <w:ind w:left="0"/>
              <w:rPr>
                <w:sz w:val="22"/>
                <w:szCs w:val="22"/>
                <w:lang w:val="en-US"/>
              </w:rPr>
            </w:pPr>
            <w:r w:rsidRPr="00E01064">
              <w:rPr>
                <w:sz w:val="22"/>
                <w:szCs w:val="22"/>
                <w:lang w:val="en-US"/>
              </w:rPr>
              <w:t>Floor to center of holder - Japanese type</w:t>
            </w:r>
          </w:p>
        </w:tc>
        <w:tc>
          <w:tcPr>
            <w:tcW w:w="1451" w:type="dxa"/>
            <w:tcBorders>
              <w:top w:val="single" w:sz="6" w:space="0" w:color="000000"/>
              <w:left w:val="single" w:sz="6" w:space="0" w:color="000000"/>
              <w:bottom w:val="nil"/>
              <w:right w:val="single" w:sz="6" w:space="0" w:color="000000"/>
            </w:tcBorders>
            <w:shd w:val="clear" w:color="auto" w:fill="auto"/>
            <w:tcMar>
              <w:top w:w="80" w:type="dxa"/>
              <w:left w:w="80" w:type="dxa"/>
              <w:bottom w:w="80" w:type="dxa"/>
              <w:right w:w="80" w:type="dxa"/>
            </w:tcMar>
          </w:tcPr>
          <w:p w14:paraId="300131B4" w14:textId="77777777" w:rsidR="00E00B84" w:rsidRPr="00E01064" w:rsidRDefault="00E00B84" w:rsidP="00663022">
            <w:pPr>
              <w:spacing w:before="0"/>
              <w:ind w:left="0"/>
              <w:jc w:val="center"/>
              <w:rPr>
                <w:sz w:val="22"/>
                <w:szCs w:val="22"/>
                <w:lang w:val="en-US"/>
              </w:rPr>
            </w:pPr>
            <w:r w:rsidRPr="00E01064">
              <w:rPr>
                <w:sz w:val="22"/>
                <w:szCs w:val="22"/>
                <w:lang w:val="en-US"/>
              </w:rPr>
              <w:t>400</w:t>
            </w:r>
          </w:p>
        </w:tc>
      </w:tr>
      <w:tr w:rsidR="00A97451" w:rsidRPr="00E01064" w14:paraId="002A961D" w14:textId="77777777" w:rsidTr="00663022">
        <w:trPr>
          <w:trHeight w:val="248"/>
        </w:trPr>
        <w:tc>
          <w:tcPr>
            <w:tcW w:w="2270" w:type="dxa"/>
            <w:tcBorders>
              <w:top w:val="nil"/>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FF3AC05" w14:textId="77777777" w:rsidR="00E00B84" w:rsidRPr="00E01064" w:rsidRDefault="00E00B84" w:rsidP="00663022">
            <w:pPr>
              <w:spacing w:before="0"/>
              <w:ind w:left="0"/>
              <w:rPr>
                <w:sz w:val="22"/>
                <w:szCs w:val="22"/>
                <w:lang w:val="en-US"/>
              </w:rPr>
            </w:pPr>
          </w:p>
        </w:tc>
        <w:tc>
          <w:tcPr>
            <w:tcW w:w="3940" w:type="dxa"/>
            <w:tcBorders>
              <w:top w:val="nil"/>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21B3BB8" w14:textId="77777777" w:rsidR="00E00B84" w:rsidRPr="00E01064" w:rsidRDefault="00E00B84" w:rsidP="00663022">
            <w:pPr>
              <w:spacing w:before="0"/>
              <w:ind w:left="0"/>
              <w:rPr>
                <w:sz w:val="22"/>
                <w:szCs w:val="22"/>
                <w:lang w:val="en-US"/>
              </w:rPr>
            </w:pPr>
            <w:r w:rsidRPr="00E01064">
              <w:rPr>
                <w:sz w:val="22"/>
                <w:szCs w:val="22"/>
                <w:lang w:val="en-US"/>
              </w:rPr>
              <w:t xml:space="preserve">                                        - Western type </w:t>
            </w:r>
          </w:p>
        </w:tc>
        <w:tc>
          <w:tcPr>
            <w:tcW w:w="1451" w:type="dxa"/>
            <w:tcBorders>
              <w:top w:val="nil"/>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9CEDE15" w14:textId="77777777" w:rsidR="00E00B84" w:rsidRPr="00E01064" w:rsidRDefault="00E00B84" w:rsidP="00663022">
            <w:pPr>
              <w:spacing w:before="0"/>
              <w:ind w:left="0"/>
              <w:jc w:val="center"/>
              <w:rPr>
                <w:sz w:val="22"/>
                <w:szCs w:val="22"/>
                <w:lang w:val="en-US"/>
              </w:rPr>
            </w:pPr>
            <w:r w:rsidRPr="00E01064">
              <w:rPr>
                <w:sz w:val="22"/>
                <w:szCs w:val="22"/>
                <w:lang w:val="en-US"/>
              </w:rPr>
              <w:t>750</w:t>
            </w:r>
          </w:p>
        </w:tc>
      </w:tr>
      <w:tr w:rsidR="00A97451" w:rsidRPr="00E01064" w14:paraId="54C07331" w14:textId="77777777" w:rsidTr="00663022">
        <w:trPr>
          <w:trHeight w:val="966"/>
        </w:trPr>
        <w:tc>
          <w:tcPr>
            <w:tcW w:w="227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CCD78C6" w14:textId="77777777" w:rsidR="00E00B84" w:rsidRPr="00E01064" w:rsidRDefault="00E00B84" w:rsidP="00663022">
            <w:pPr>
              <w:spacing w:before="0"/>
              <w:ind w:left="0"/>
              <w:rPr>
                <w:sz w:val="22"/>
                <w:szCs w:val="22"/>
                <w:lang w:val="en-US"/>
              </w:rPr>
            </w:pPr>
            <w:r w:rsidRPr="00E01064">
              <w:rPr>
                <w:sz w:val="22"/>
                <w:szCs w:val="22"/>
                <w:lang w:val="en-US"/>
              </w:rPr>
              <w:t>Faucets</w:t>
            </w:r>
          </w:p>
          <w:p w14:paraId="719F4481" w14:textId="1F9F1E9B" w:rsidR="00E00B84" w:rsidRPr="00E01064" w:rsidRDefault="00E00B84" w:rsidP="00663022">
            <w:pPr>
              <w:numPr>
                <w:ilvl w:val="0"/>
                <w:numId w:val="156"/>
              </w:numPr>
              <w:spacing w:before="0"/>
              <w:rPr>
                <w:sz w:val="22"/>
                <w:szCs w:val="22"/>
                <w:lang w:val="en-US"/>
              </w:rPr>
            </w:pPr>
            <w:r w:rsidRPr="00E01064">
              <w:rPr>
                <w:sz w:val="22"/>
                <w:szCs w:val="22"/>
                <w:lang w:val="en-US"/>
              </w:rPr>
              <w:t>Sink</w:t>
            </w:r>
          </w:p>
          <w:p w14:paraId="06140BC4" w14:textId="60B1042F" w:rsidR="00E00B84" w:rsidRPr="00E01064" w:rsidRDefault="00E00B84" w:rsidP="00663022">
            <w:pPr>
              <w:numPr>
                <w:ilvl w:val="0"/>
                <w:numId w:val="156"/>
              </w:numPr>
              <w:spacing w:before="0"/>
              <w:rPr>
                <w:sz w:val="22"/>
                <w:szCs w:val="22"/>
                <w:lang w:val="en-US"/>
              </w:rPr>
            </w:pPr>
            <w:r w:rsidRPr="00E01064">
              <w:rPr>
                <w:sz w:val="22"/>
                <w:szCs w:val="22"/>
                <w:lang w:val="en-US"/>
              </w:rPr>
              <w:t>Lavatory</w:t>
            </w:r>
          </w:p>
          <w:p w14:paraId="4A141E44" w14:textId="3665DF2D" w:rsidR="00E00B84" w:rsidRPr="00E01064" w:rsidRDefault="00E00B84" w:rsidP="00663022">
            <w:pPr>
              <w:numPr>
                <w:ilvl w:val="0"/>
                <w:numId w:val="156"/>
              </w:numPr>
              <w:spacing w:before="0"/>
              <w:rPr>
                <w:sz w:val="22"/>
                <w:szCs w:val="22"/>
                <w:lang w:val="en-US"/>
              </w:rPr>
            </w:pPr>
            <w:r w:rsidRPr="00E01064">
              <w:rPr>
                <w:sz w:val="22"/>
                <w:szCs w:val="22"/>
                <w:lang w:val="en-US"/>
              </w:rPr>
              <w:t>Bathroom</w:t>
            </w:r>
          </w:p>
        </w:tc>
        <w:tc>
          <w:tcPr>
            <w:tcW w:w="394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0D9FC29" w14:textId="77777777" w:rsidR="00E00B84" w:rsidRPr="00E01064" w:rsidRDefault="00E00B84" w:rsidP="00663022">
            <w:pPr>
              <w:spacing w:before="0"/>
              <w:ind w:left="0"/>
              <w:rPr>
                <w:sz w:val="22"/>
                <w:szCs w:val="22"/>
                <w:lang w:val="en-US"/>
              </w:rPr>
            </w:pPr>
          </w:p>
          <w:p w14:paraId="45AB621F" w14:textId="77777777" w:rsidR="00E00B84" w:rsidRPr="00E01064" w:rsidRDefault="00E00B84" w:rsidP="00663022">
            <w:pPr>
              <w:spacing w:before="0"/>
              <w:ind w:left="0"/>
              <w:rPr>
                <w:sz w:val="22"/>
                <w:szCs w:val="22"/>
                <w:lang w:val="en-US"/>
              </w:rPr>
            </w:pPr>
            <w:r w:rsidRPr="00E01064">
              <w:rPr>
                <w:sz w:val="22"/>
                <w:szCs w:val="22"/>
                <w:lang w:val="en-US"/>
              </w:rPr>
              <w:t>Sink floor to top of faucet</w:t>
            </w:r>
          </w:p>
          <w:p w14:paraId="5AE02610" w14:textId="77777777" w:rsidR="00E00B84" w:rsidRPr="00E01064" w:rsidRDefault="00E00B84" w:rsidP="00663022">
            <w:pPr>
              <w:spacing w:before="0"/>
              <w:ind w:left="0"/>
              <w:rPr>
                <w:sz w:val="22"/>
                <w:szCs w:val="22"/>
                <w:lang w:val="en-US"/>
              </w:rPr>
            </w:pPr>
            <w:r w:rsidRPr="00E01064">
              <w:rPr>
                <w:sz w:val="22"/>
                <w:szCs w:val="22"/>
                <w:lang w:val="en-US"/>
              </w:rPr>
              <w:t>Lav. top to top of faucet</w:t>
            </w:r>
          </w:p>
          <w:p w14:paraId="64212135" w14:textId="77777777" w:rsidR="00E00B84" w:rsidRPr="00E01064" w:rsidRDefault="00E00B84" w:rsidP="00663022">
            <w:pPr>
              <w:spacing w:before="0"/>
              <w:ind w:left="0"/>
              <w:rPr>
                <w:sz w:val="22"/>
                <w:szCs w:val="22"/>
                <w:lang w:val="en-US"/>
              </w:rPr>
            </w:pPr>
            <w:r w:rsidRPr="00E01064">
              <w:rPr>
                <w:sz w:val="22"/>
                <w:szCs w:val="22"/>
                <w:lang w:val="en-US"/>
              </w:rPr>
              <w:t>Floor finish to top faucet</w:t>
            </w:r>
          </w:p>
        </w:tc>
        <w:tc>
          <w:tcPr>
            <w:tcW w:w="145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603CF95" w14:textId="77777777" w:rsidR="00E00B84" w:rsidRPr="00E01064" w:rsidRDefault="00E00B84" w:rsidP="00663022">
            <w:pPr>
              <w:spacing w:before="0"/>
              <w:ind w:left="0"/>
              <w:jc w:val="center"/>
              <w:rPr>
                <w:sz w:val="22"/>
                <w:szCs w:val="22"/>
                <w:lang w:val="en-US"/>
              </w:rPr>
            </w:pPr>
          </w:p>
          <w:p w14:paraId="3B3F8575" w14:textId="77777777" w:rsidR="00E00B84" w:rsidRPr="00E01064" w:rsidRDefault="00E00B84" w:rsidP="00663022">
            <w:pPr>
              <w:spacing w:before="0"/>
              <w:ind w:left="0"/>
              <w:jc w:val="center"/>
              <w:rPr>
                <w:sz w:val="22"/>
                <w:szCs w:val="22"/>
                <w:lang w:val="en-US"/>
              </w:rPr>
            </w:pPr>
            <w:r w:rsidRPr="00E01064">
              <w:rPr>
                <w:sz w:val="22"/>
                <w:szCs w:val="22"/>
                <w:lang w:val="en-US"/>
              </w:rPr>
              <w:t>300</w:t>
            </w:r>
          </w:p>
          <w:p w14:paraId="0EEFBCCA" w14:textId="77777777" w:rsidR="00E00B84" w:rsidRPr="00E01064" w:rsidRDefault="00E00B84" w:rsidP="00663022">
            <w:pPr>
              <w:spacing w:before="0"/>
              <w:ind w:left="0"/>
              <w:jc w:val="center"/>
              <w:rPr>
                <w:sz w:val="22"/>
                <w:szCs w:val="22"/>
                <w:lang w:val="en-US"/>
              </w:rPr>
            </w:pPr>
            <w:r w:rsidRPr="00E01064">
              <w:rPr>
                <w:sz w:val="22"/>
                <w:szCs w:val="22"/>
                <w:lang w:val="en-US"/>
              </w:rPr>
              <w:t>150</w:t>
            </w:r>
          </w:p>
          <w:p w14:paraId="1E2A3859" w14:textId="77777777" w:rsidR="00E00B84" w:rsidRPr="00E01064" w:rsidRDefault="00E00B84" w:rsidP="00663022">
            <w:pPr>
              <w:spacing w:before="0"/>
              <w:ind w:left="0"/>
              <w:jc w:val="center"/>
              <w:rPr>
                <w:sz w:val="22"/>
                <w:szCs w:val="22"/>
                <w:lang w:val="en-US"/>
              </w:rPr>
            </w:pPr>
            <w:r w:rsidRPr="00E01064">
              <w:rPr>
                <w:sz w:val="22"/>
                <w:szCs w:val="22"/>
                <w:lang w:val="en-US"/>
              </w:rPr>
              <w:t>300</w:t>
            </w:r>
          </w:p>
        </w:tc>
      </w:tr>
    </w:tbl>
    <w:p w14:paraId="760FF5DD" w14:textId="77777777" w:rsidR="00E00B84" w:rsidRPr="00E01064" w:rsidRDefault="00E00B84" w:rsidP="00E00B84">
      <w:pPr>
        <w:rPr>
          <w:color w:val="FF0000"/>
          <w:lang w:val="en-US"/>
        </w:rPr>
      </w:pPr>
    </w:p>
    <w:p w14:paraId="5D582209" w14:textId="77777777" w:rsidR="00E00B84" w:rsidRPr="00E01064" w:rsidRDefault="00E00B84" w:rsidP="00E00B84">
      <w:pPr>
        <w:rPr>
          <w:color w:val="FF0000"/>
          <w:lang w:val="en-US"/>
        </w:rPr>
      </w:pPr>
    </w:p>
    <w:p w14:paraId="325006D1" w14:textId="43225B0A" w:rsidR="00E00B84" w:rsidRPr="00E01064" w:rsidRDefault="00E00B84" w:rsidP="00E00B84">
      <w:pPr>
        <w:rPr>
          <w:color w:val="FF0000"/>
        </w:rPr>
      </w:pPr>
    </w:p>
    <w:p w14:paraId="180B63AE" w14:textId="77777777" w:rsidR="00E00B84" w:rsidRPr="00E01064" w:rsidRDefault="00E00B84" w:rsidP="00E00B84">
      <w:pPr>
        <w:rPr>
          <w:color w:val="FF0000"/>
        </w:rPr>
      </w:pPr>
    </w:p>
    <w:p w14:paraId="1B7F5E38" w14:textId="77777777" w:rsidR="00375E63" w:rsidRPr="00E01064" w:rsidRDefault="00375E63" w:rsidP="00375E63"/>
    <w:p w14:paraId="3B574CBB" w14:textId="505AB4A0" w:rsidR="00C2553A" w:rsidRPr="00E01064" w:rsidRDefault="00C2553A" w:rsidP="008F57C5">
      <w:pPr>
        <w:shd w:val="clear" w:color="auto" w:fill="FFFFFF"/>
        <w:spacing w:line="302" w:lineRule="exact"/>
        <w:ind w:left="0"/>
      </w:pPr>
    </w:p>
    <w:p w14:paraId="21072B05" w14:textId="77777777" w:rsidR="008F57C5" w:rsidRPr="00E01064" w:rsidRDefault="008F57C5" w:rsidP="006675DE">
      <w:pPr>
        <w:pStyle w:val="Subtitle"/>
        <w:ind w:left="0"/>
        <w:rPr>
          <w:lang w:val="en-CA" w:eastAsia="en-CA"/>
        </w:rPr>
        <w:sectPr w:rsidR="008F57C5" w:rsidRPr="00E01064" w:rsidSect="00FE04B7">
          <w:headerReference w:type="even" r:id="rId38"/>
          <w:headerReference w:type="default" r:id="rId39"/>
          <w:footerReference w:type="even" r:id="rId40"/>
          <w:headerReference w:type="first" r:id="rId41"/>
          <w:footerReference w:type="first" r:id="rId42"/>
          <w:pgSz w:w="11909" w:h="16834" w:code="9"/>
          <w:pgMar w:top="1350" w:right="1080" w:bottom="1260" w:left="1080" w:header="720" w:footer="720" w:gutter="0"/>
          <w:cols w:space="720"/>
          <w:docGrid w:linePitch="360"/>
        </w:sectPr>
      </w:pPr>
    </w:p>
    <w:p w14:paraId="1F276346" w14:textId="41742DA0" w:rsidR="00C2553A" w:rsidRPr="00E01064" w:rsidRDefault="00C2553A" w:rsidP="006675DE">
      <w:pPr>
        <w:pStyle w:val="Subtitle"/>
        <w:ind w:left="0"/>
        <w:rPr>
          <w:lang w:val="en-CA" w:eastAsia="en-CA"/>
        </w:rPr>
      </w:pPr>
      <w:bookmarkStart w:id="165" w:name="_Toc50852966"/>
      <w:r w:rsidRPr="00E01064">
        <w:rPr>
          <w:lang w:val="en-CA" w:eastAsia="en-CA"/>
        </w:rPr>
        <w:lastRenderedPageBreak/>
        <w:t>SCHEDULE-E</w:t>
      </w:r>
      <w:bookmarkEnd w:id="165"/>
      <w:r w:rsidRPr="00E01064">
        <w:rPr>
          <w:lang w:val="en-CA" w:eastAsia="en-CA"/>
        </w:rPr>
        <w:t xml:space="preserve"> </w:t>
      </w:r>
    </w:p>
    <w:p w14:paraId="451836E4" w14:textId="176E62E0" w:rsidR="00C2553A" w:rsidRPr="00E01064" w:rsidRDefault="00C2553A" w:rsidP="006675DE">
      <w:pPr>
        <w:spacing w:after="360"/>
        <w:ind w:left="0"/>
        <w:jc w:val="center"/>
        <w:rPr>
          <w:i/>
        </w:rPr>
      </w:pPr>
      <w:r w:rsidRPr="00E01064">
        <w:rPr>
          <w:i/>
        </w:rPr>
        <w:t>(See Clause 4.1.3</w:t>
      </w:r>
      <w:r w:rsidR="003E4710">
        <w:rPr>
          <w:i/>
        </w:rPr>
        <w:t xml:space="preserve"> </w:t>
      </w:r>
      <w:r w:rsidR="003E4710" w:rsidRPr="00430360">
        <w:rPr>
          <w:bCs/>
          <w:i/>
          <w:iCs/>
          <w:kern w:val="32"/>
          <w:lang w:eastAsia="en-CA"/>
        </w:rPr>
        <w:t>of Concession Agreement</w:t>
      </w:r>
      <w:r w:rsidRPr="00E01064">
        <w:rPr>
          <w:i/>
        </w:rPr>
        <w:t>)</w:t>
      </w:r>
    </w:p>
    <w:p w14:paraId="4CFEA716" w14:textId="77777777" w:rsidR="00C2553A" w:rsidRPr="00E01064" w:rsidRDefault="00C2553A" w:rsidP="006675DE">
      <w:pPr>
        <w:pStyle w:val="Heading1"/>
        <w:ind w:left="0"/>
        <w:rPr>
          <w:rFonts w:eastAsia="Calibri"/>
        </w:rPr>
      </w:pPr>
      <w:bookmarkStart w:id="166" w:name="_Toc50852967"/>
      <w:r w:rsidRPr="00E01064">
        <w:rPr>
          <w:rFonts w:eastAsia="Calibri"/>
        </w:rPr>
        <w:t>APPLICABLE PERMITS</w:t>
      </w:r>
      <w:bookmarkEnd w:id="166"/>
    </w:p>
    <w:p w14:paraId="605CE429" w14:textId="77777777" w:rsidR="00C2553A" w:rsidRPr="00E01064" w:rsidRDefault="00C2553A" w:rsidP="006675DE">
      <w:pPr>
        <w:pStyle w:val="Heading2"/>
      </w:pPr>
      <w:bookmarkStart w:id="167" w:name="_Toc50852968"/>
      <w:r w:rsidRPr="00E01064">
        <w:t>1</w:t>
      </w:r>
      <w:r w:rsidRPr="00E01064">
        <w:tab/>
        <w:t>Applicable Permits</w:t>
      </w:r>
      <w:bookmarkEnd w:id="167"/>
    </w:p>
    <w:p w14:paraId="66A9EBAF" w14:textId="77777777" w:rsidR="00C2553A" w:rsidRPr="00E01064" w:rsidRDefault="00C2553A" w:rsidP="006675DE">
      <w:pPr>
        <w:pStyle w:val="H3"/>
      </w:pPr>
      <w:r w:rsidRPr="00E01064">
        <w:t>1.1</w:t>
      </w:r>
      <w:r w:rsidRPr="00E01064">
        <w:tab/>
        <w:t>The Concessionaire shall obtain, as required under the Applicable Laws, the following Applicable Permits on or before the Appointed Date, save and except to the extent of a waiver granted by the Authority in accordance with Clause 4.1.3 of the Agreement:</w:t>
      </w:r>
    </w:p>
    <w:p w14:paraId="1FC37CE8" w14:textId="77777777" w:rsidR="00C2553A" w:rsidRPr="00E01064" w:rsidRDefault="00C2553A" w:rsidP="006675DE">
      <w:pPr>
        <w:pStyle w:val="H4"/>
      </w:pPr>
      <w:r w:rsidRPr="00E01064">
        <w:t>(a)</w:t>
      </w:r>
      <w:r w:rsidRPr="00E01064">
        <w:tab/>
        <w:t>Permission of the Government or Atoll Council for drawing water from the sea;</w:t>
      </w:r>
    </w:p>
    <w:p w14:paraId="4F598CCB" w14:textId="62191CC1" w:rsidR="00C2553A" w:rsidRPr="00E01064" w:rsidRDefault="00C2553A" w:rsidP="006675DE">
      <w:pPr>
        <w:pStyle w:val="H4"/>
      </w:pPr>
      <w:r w:rsidRPr="00E01064">
        <w:t>(</w:t>
      </w:r>
      <w:r w:rsidR="006675DE" w:rsidRPr="00E01064">
        <w:t>b</w:t>
      </w:r>
      <w:r w:rsidRPr="00E01064">
        <w:t>)</w:t>
      </w:r>
      <w:r w:rsidRPr="00E01064">
        <w:tab/>
        <w:t>Permission of Government for cutting of palm trees; and</w:t>
      </w:r>
    </w:p>
    <w:p w14:paraId="397B240F" w14:textId="20C26685" w:rsidR="00C2553A" w:rsidRPr="00E01064" w:rsidRDefault="00C2553A" w:rsidP="006675DE">
      <w:pPr>
        <w:pStyle w:val="H4"/>
      </w:pPr>
      <w:r w:rsidRPr="00E01064">
        <w:t>(</w:t>
      </w:r>
      <w:r w:rsidR="006675DE" w:rsidRPr="00E01064">
        <w:t>c</w:t>
      </w:r>
      <w:r w:rsidRPr="00E01064">
        <w:t xml:space="preserve">)    </w:t>
      </w:r>
      <w:r w:rsidR="006675DE" w:rsidRPr="00E01064">
        <w:t>A</w:t>
      </w:r>
      <w:r w:rsidRPr="00E01064">
        <w:t>ny other permits or clearances required under Applicable Laws.</w:t>
      </w:r>
    </w:p>
    <w:p w14:paraId="442324E5" w14:textId="65128020" w:rsidR="00C2553A" w:rsidRPr="00E01064" w:rsidRDefault="00C2553A" w:rsidP="006675DE">
      <w:pPr>
        <w:pStyle w:val="H3"/>
      </w:pPr>
      <w:r w:rsidRPr="00E01064">
        <w:t>1.2</w:t>
      </w:r>
      <w:r w:rsidRPr="00E01064">
        <w:tab/>
        <w:t>Applicable Permits, as required, relating to environmental protection and conservation shall have been procured by the Authority as a Condition Precedent.</w:t>
      </w:r>
      <w:r w:rsidR="002A277E" w:rsidRPr="00E01064">
        <w:t xml:space="preserve"> In the event, after reviewing the plans and designs proposed by the Concessionaire, if there is a need to </w:t>
      </w:r>
      <w:r w:rsidR="009A035B" w:rsidRPr="00E01064">
        <w:t xml:space="preserve">revise the Environmental Impact Assessment Report and the Environmental Management Plan, and to </w:t>
      </w:r>
      <w:r w:rsidR="000176DC" w:rsidRPr="00E01064">
        <w:t xml:space="preserve">procure a revised/renewed permit related to environmental protection and conservation </w:t>
      </w:r>
      <w:r w:rsidR="002A1804" w:rsidRPr="00E01064">
        <w:t>from the relevant national regulator, the Authority shall procure such permits</w:t>
      </w:r>
      <w:r w:rsidR="001309EC" w:rsidRPr="00E01064">
        <w:t>.</w:t>
      </w:r>
    </w:p>
    <w:p w14:paraId="134B500B" w14:textId="77777777" w:rsidR="00C2553A" w:rsidRPr="00E01064" w:rsidRDefault="00C2553A" w:rsidP="001309EC">
      <w:pPr>
        <w:pStyle w:val="Subtitle"/>
        <w:ind w:left="0"/>
      </w:pPr>
      <w:r w:rsidRPr="00E01064">
        <w:rPr>
          <w:i/>
          <w:iCs/>
        </w:rPr>
        <w:br w:type="page"/>
      </w:r>
      <w:bookmarkStart w:id="168" w:name="_Toc50852969"/>
      <w:r w:rsidRPr="00E01064">
        <w:rPr>
          <w:lang w:val="en-CA" w:eastAsia="en-CA"/>
        </w:rPr>
        <w:lastRenderedPageBreak/>
        <w:t>SCHEDULE-F</w:t>
      </w:r>
      <w:bookmarkEnd w:id="168"/>
    </w:p>
    <w:p w14:paraId="4B4A6A39" w14:textId="454D80C0" w:rsidR="00C2553A" w:rsidRPr="00E01064" w:rsidRDefault="00C2553A" w:rsidP="004A07F5">
      <w:pPr>
        <w:spacing w:after="360"/>
        <w:ind w:left="0"/>
        <w:jc w:val="center"/>
        <w:rPr>
          <w:i/>
        </w:rPr>
      </w:pPr>
      <w:r w:rsidRPr="00E01064">
        <w:rPr>
          <w:i/>
        </w:rPr>
        <w:t>(See Clause 9.1</w:t>
      </w:r>
      <w:r w:rsidR="003E4710">
        <w:rPr>
          <w:i/>
        </w:rPr>
        <w:t xml:space="preserve"> </w:t>
      </w:r>
      <w:r w:rsidR="003E4710" w:rsidRPr="00430360">
        <w:rPr>
          <w:bCs/>
          <w:i/>
          <w:iCs/>
          <w:kern w:val="32"/>
          <w:lang w:eastAsia="en-CA"/>
        </w:rPr>
        <w:t>of Concession Agreement</w:t>
      </w:r>
      <w:r w:rsidRPr="00E01064">
        <w:rPr>
          <w:i/>
        </w:rPr>
        <w:t>)</w:t>
      </w:r>
    </w:p>
    <w:p w14:paraId="00D9D757" w14:textId="77777777" w:rsidR="00C2553A" w:rsidRPr="00E01064" w:rsidRDefault="00C2553A" w:rsidP="001309EC">
      <w:pPr>
        <w:pStyle w:val="Heading1"/>
        <w:ind w:left="0"/>
      </w:pPr>
      <w:bookmarkStart w:id="169" w:name="_Toc50852970"/>
      <w:r w:rsidRPr="00E01064">
        <w:t>PERFORMANCE SECURITY</w:t>
      </w:r>
      <w:bookmarkEnd w:id="169"/>
    </w:p>
    <w:p w14:paraId="4026D4C9" w14:textId="607A6842" w:rsidR="00C2553A" w:rsidRPr="00583CEC" w:rsidRDefault="00C2553A" w:rsidP="004A07F5">
      <w:pPr>
        <w:ind w:left="0" w:firstLine="720"/>
      </w:pPr>
      <w:r w:rsidRPr="00583CEC">
        <w:t>To</w:t>
      </w:r>
    </w:p>
    <w:p w14:paraId="414CE65C" w14:textId="77777777" w:rsidR="00514580" w:rsidRPr="00514580" w:rsidRDefault="00514580" w:rsidP="00514580">
      <w:pPr>
        <w:rPr>
          <w:b/>
          <w:bCs/>
        </w:rPr>
      </w:pPr>
      <w:bookmarkStart w:id="170" w:name="_Hlk36304711"/>
      <w:r w:rsidRPr="00514580">
        <w:rPr>
          <w:b/>
          <w:bCs/>
        </w:rPr>
        <w:t>Ministry of Fisheries, Marine Resources and Agriculture</w:t>
      </w:r>
      <w:bookmarkEnd w:id="170"/>
      <w:r w:rsidRPr="00514580">
        <w:rPr>
          <w:b/>
          <w:bCs/>
        </w:rPr>
        <w:t>,</w:t>
      </w:r>
    </w:p>
    <w:p w14:paraId="3E2E33A9" w14:textId="77777777" w:rsidR="00514580" w:rsidRPr="00514580" w:rsidRDefault="00514580" w:rsidP="00514580">
      <w:pPr>
        <w:rPr>
          <w:b/>
          <w:bCs/>
        </w:rPr>
      </w:pPr>
      <w:r w:rsidRPr="00514580">
        <w:rPr>
          <w:b/>
          <w:bCs/>
        </w:rPr>
        <w:t>Republic of Maldives</w:t>
      </w:r>
    </w:p>
    <w:p w14:paraId="0D80A4E0" w14:textId="77777777" w:rsidR="00514580" w:rsidRPr="00514580" w:rsidRDefault="00514580" w:rsidP="00514580">
      <w:pPr>
        <w:rPr>
          <w:b/>
          <w:bCs/>
        </w:rPr>
      </w:pPr>
      <w:proofErr w:type="spellStart"/>
      <w:r w:rsidRPr="00514580">
        <w:rPr>
          <w:b/>
          <w:bCs/>
        </w:rPr>
        <w:t>Malé</w:t>
      </w:r>
      <w:proofErr w:type="spellEnd"/>
    </w:p>
    <w:p w14:paraId="1B41EDFC" w14:textId="77777777" w:rsidR="00514580" w:rsidRPr="00514580" w:rsidRDefault="00514580" w:rsidP="00514580"/>
    <w:p w14:paraId="4B539066" w14:textId="77777777" w:rsidR="00514580" w:rsidRPr="00514580" w:rsidRDefault="00514580" w:rsidP="00514580">
      <w:pPr>
        <w:rPr>
          <w:b/>
          <w:bCs/>
        </w:rPr>
      </w:pPr>
      <w:r w:rsidRPr="00514580">
        <w:rPr>
          <w:b/>
          <w:bCs/>
        </w:rPr>
        <w:t>WHEREAS:</w:t>
      </w:r>
    </w:p>
    <w:p w14:paraId="5FD76734" w14:textId="77777777" w:rsidR="00514580" w:rsidRPr="00514580" w:rsidRDefault="00514580" w:rsidP="00514580">
      <w:r w:rsidRPr="00514580">
        <w:t>(A)</w:t>
      </w:r>
      <w:r w:rsidRPr="00514580">
        <w:tab/>
        <w:t>……………….. (the “Concessionaire”) and the Ministry of Fisheries, Marine Resources and Agriculture (the “Authority”) have entered into a Concession Agreement dated ………</w:t>
      </w:r>
      <w:proofErr w:type="gramStart"/>
      <w:r w:rsidRPr="00514580">
        <w:t>…(</w:t>
      </w:r>
      <w:proofErr w:type="gramEnd"/>
      <w:r w:rsidRPr="00514580">
        <w:t>the “Agreement”) whereby the Authority has agreed to the Concessionaire undertaking to set up Multi-Species Hatchery and Allied Facilities on Design, Build, Finance, Operate, Maintain and Transfer (“</w:t>
      </w:r>
      <w:r w:rsidRPr="00514580">
        <w:rPr>
          <w:bCs/>
        </w:rPr>
        <w:t>D</w:t>
      </w:r>
      <w:r w:rsidRPr="00514580">
        <w:t>BFOT”) basis, subject to and in accordance with the provisions of the Agreement.</w:t>
      </w:r>
    </w:p>
    <w:p w14:paraId="659F2109" w14:textId="77777777" w:rsidR="00514580" w:rsidRPr="00514580" w:rsidRDefault="00514580" w:rsidP="00514580">
      <w:r w:rsidRPr="00514580">
        <w:t>(B)</w:t>
      </w:r>
      <w:r w:rsidRPr="00514580">
        <w:tab/>
        <w:t>The Agreement requires the Concessionaire to furnish a Performance Security to the Authority in a sum of Maldivian Rufiyaa 4.3 million (MVR four point three million only) or US$ 280,000 (US dollar two hundred eighty thousand only), (the “Guarantee Amount”) as security for due and faithful performance of its obligations, under and in accordance with the Agreement, valid until one hundred eighty (180) days beyond the Concession Period (as defined in the Agreement).</w:t>
      </w:r>
    </w:p>
    <w:p w14:paraId="24C34CBC" w14:textId="77777777" w:rsidR="00514580" w:rsidRPr="00514580" w:rsidRDefault="00514580" w:rsidP="00514580">
      <w:r w:rsidRPr="00514580">
        <w:t>(C)</w:t>
      </w:r>
      <w:r w:rsidRPr="00514580">
        <w:tab/>
        <w:t>We, ………………</w:t>
      </w:r>
      <w:proofErr w:type="gramStart"/>
      <w:r w:rsidRPr="00514580">
        <w:t>…..</w:t>
      </w:r>
      <w:proofErr w:type="gramEnd"/>
      <w:r w:rsidRPr="00514580">
        <w:t xml:space="preserve"> through our Branch at …………………. (the “Bank”) have agreed to furnish this Bank Guarantee by way of Performance Security.</w:t>
      </w:r>
    </w:p>
    <w:p w14:paraId="73638270" w14:textId="77777777" w:rsidR="00514580" w:rsidRPr="00514580" w:rsidRDefault="00514580" w:rsidP="00514580">
      <w:r w:rsidRPr="00514580">
        <w:rPr>
          <w:b/>
          <w:bCs/>
        </w:rPr>
        <w:t>NOW, THEREFORE</w:t>
      </w:r>
      <w:r w:rsidRPr="00514580">
        <w:t>, the Bank hereby, unconditionally and irrevocably, guarantees and affirms as follows:</w:t>
      </w:r>
    </w:p>
    <w:p w14:paraId="4B900117" w14:textId="77777777" w:rsidR="00514580" w:rsidRPr="00514580" w:rsidRDefault="00514580" w:rsidP="00514580">
      <w:r w:rsidRPr="00514580">
        <w:t>1.</w:t>
      </w:r>
      <w:r w:rsidRPr="00514580">
        <w:tab/>
        <w:t>The Bank hereby unconditionally and irrevocably guarantees the due and faithful performance of the Concessionaire’s obligations during the Concession Period, under and in accordance with the Agreement, and agrees and undertakes to pay to the Authority, upon its mere first written demand, and without any demur, reservation, recourse, contest or protest, and without any reference to the Concessionaire, such sum or sums up to an aggregate sum of the Guarantee Amount as the Authority shall claim, without the Authority being required to prove or to show grounds or reasons for its demand and/or for the sum specified therein.</w:t>
      </w:r>
    </w:p>
    <w:p w14:paraId="6E86B9AD" w14:textId="77777777" w:rsidR="00514580" w:rsidRPr="00514580" w:rsidRDefault="00514580" w:rsidP="00514580">
      <w:r w:rsidRPr="00514580">
        <w:t xml:space="preserve"> 2.</w:t>
      </w:r>
      <w:r w:rsidRPr="00514580">
        <w:tab/>
        <w:t>A letter from the Authority, under the hand of an Officer not below the rank of Project Director in the Ministry of Fisheries, Marine Resources and Agriculture, that the Concessionaire has committed default in the due and faithful performance of all or any of its obligations under and in accordance with the Agreement shall be conclusive, final and binding on the Bank. The Bank further agrees that the Authority shall be the sole judge as to whether the Concessionaire is in default in due and faithful performance of its obligations during the Construction Period under the Agreement and its decision that the Concessionaire is in default shall be final, and binding on the Bank, notwithstanding any differences between the Authority and the Concessionaire, or any dispute between them pending before any court, tribunal, arbitrators or any other authority or body, or by the discharge of the Concessionaire for any reason whatsoever.</w:t>
      </w:r>
    </w:p>
    <w:p w14:paraId="418E1862" w14:textId="77777777" w:rsidR="00514580" w:rsidRPr="00514580" w:rsidRDefault="00514580" w:rsidP="00514580">
      <w:r w:rsidRPr="00514580">
        <w:lastRenderedPageBreak/>
        <w:t>3.</w:t>
      </w:r>
      <w:r w:rsidRPr="00514580">
        <w:tab/>
        <w:t>In order to give effect to this Guarantee, the Authority shall be entitled to act as if the Bank were the principal debtor and any change in the constitution of the Concessionaire and/or the Bank, whether by their absorption with any other body or corporation or otherwise, shall not in any way or manner affect the liability or obligation of the Bank under this Guarantee.</w:t>
      </w:r>
    </w:p>
    <w:p w14:paraId="034A4F3B" w14:textId="77777777" w:rsidR="00514580" w:rsidRPr="00514580" w:rsidRDefault="00514580" w:rsidP="00514580">
      <w:r w:rsidRPr="00514580">
        <w:t>4.</w:t>
      </w:r>
      <w:r w:rsidRPr="00514580">
        <w:tab/>
        <w:t>It shall not be necessary, and the Bank hereby waives any necessity, for the Authority to proceed against the Concessionaire before presenting to the Bank its demand under this Guarantee.</w:t>
      </w:r>
    </w:p>
    <w:p w14:paraId="54CE45ED" w14:textId="77777777" w:rsidR="00514580" w:rsidRPr="00514580" w:rsidRDefault="00514580" w:rsidP="00514580">
      <w:r w:rsidRPr="00514580">
        <w:t>5.</w:t>
      </w:r>
      <w:r w:rsidRPr="00514580">
        <w:tab/>
        <w:t>The Authority shall have the liberty, without affecting in any manner the liability of the Bank under this Guarantee, to vary at any time, the terms and conditions of the Agreement or to extend the time or period for the compliance with, fulfilment and/ or performance of all or any of the obligations of the Concessionaire contained in the Agreement or to postpone for any time, and from time to time, any of the rights and powers exercisable by the Authority against the Concessionaire, and either to enforce or forbear from enforcing any of the terms and conditions contained in the Agreement and/or the securities available to the Authority, and the Bank shall not be released from its liability and obligation under these presents by any exercise by the Authority of the liberty with reference to the matters aforesaid or by reason of time being given to the Concessionaire or any other forbearance, indulgence, act or omission on the part of the Authority or of any other matter or thing whatsoever which under any law relating to sureties and guarantors would but for this provision have the effect of releasing the Bank from its liability and obligation under this Guarantee and the Bank hereby waives all of its rights under any such law.</w:t>
      </w:r>
    </w:p>
    <w:p w14:paraId="085D777C" w14:textId="77777777" w:rsidR="00514580" w:rsidRPr="00514580" w:rsidRDefault="00514580" w:rsidP="00514580">
      <w:r w:rsidRPr="00514580">
        <w:t>6.</w:t>
      </w:r>
      <w:r w:rsidRPr="00514580">
        <w:tab/>
        <w:t>This Guarantee is in addition to and not in substitution of any other guarantee or security now or which may hereafter be held by the Authority in respect of or relating to the Agreement or for the fulfilment, compliance and/or performance of all or any of the obligations of the Concessionaire under the Agreement.</w:t>
      </w:r>
    </w:p>
    <w:p w14:paraId="04BD8720" w14:textId="77777777" w:rsidR="00514580" w:rsidRPr="00514580" w:rsidRDefault="00514580" w:rsidP="00514580">
      <w:r w:rsidRPr="00514580">
        <w:t>7.</w:t>
      </w:r>
      <w:r w:rsidRPr="00514580">
        <w:tab/>
        <w:t>Notwithstanding anything contained hereinbefore, the liability of the Bank under this Guarantee is restricted to the Guarantee Amount and this Guarantee will remain in force until one hundred eighty (180) days beyond the Concession Period</w:t>
      </w:r>
      <w:r w:rsidRPr="00514580" w:rsidDel="006B098C">
        <w:t xml:space="preserve"> </w:t>
      </w:r>
      <w:r w:rsidRPr="00514580">
        <w:t>defined in the Agreement and unless a demand or claim in writing is made by the Authority on the Bank under this Guarantee, no later than 6 (six) months from the date of expiry of this Guarantee, all rights of the Authority under this Guarantee shall be forfeited and the Bank shall be relieved from its liabilities hereunder.</w:t>
      </w:r>
    </w:p>
    <w:p w14:paraId="75F57724" w14:textId="77777777" w:rsidR="00514580" w:rsidRPr="00514580" w:rsidRDefault="00514580" w:rsidP="00514580">
      <w:r w:rsidRPr="00514580">
        <w:t>8.</w:t>
      </w:r>
      <w:r w:rsidRPr="00514580">
        <w:tab/>
        <w:t>The Bank undertakes not to revoke this Guarantee during its currency, except with the previous express consent of the Authority in writing and declares and warrants that it has the power to issue this Guarantee and the undersigned has full powers to do so on behalf of the Bank.</w:t>
      </w:r>
    </w:p>
    <w:p w14:paraId="64E899D6" w14:textId="77777777" w:rsidR="00514580" w:rsidRPr="00514580" w:rsidRDefault="00514580" w:rsidP="00514580">
      <w:r w:rsidRPr="00514580">
        <w:t>9.</w:t>
      </w:r>
      <w:r w:rsidRPr="00514580">
        <w:tab/>
        <w:t>Any notice by way of request, demand or otherwise hereunder may be sent by post addressed to the Bank at its above referred Branch, which shall be deemed to have been duly authorised to receive such notice and to effect payment thereof forthwith, and if sent by post it shall be deemed to have been given at the time when it ought to have been delivered in due course of post and in proving such notice, when given by post, it shall be sufficient to prove that the envelope containing the notice was posted and a certificate signed by an officer of the Authority that the envelope was so posted shall be conclusive.</w:t>
      </w:r>
    </w:p>
    <w:p w14:paraId="4A628706" w14:textId="77777777" w:rsidR="00514580" w:rsidRPr="00514580" w:rsidRDefault="00514580" w:rsidP="00514580">
      <w:r w:rsidRPr="00514580">
        <w:t>10.</w:t>
      </w:r>
      <w:r w:rsidRPr="00514580">
        <w:tab/>
        <w:t xml:space="preserve">This Guarantee shall come into force with immediate effect and shall remain in force and effect for a period of one hundred eighty (180) days beyond the Concession Period of </w:t>
      </w:r>
      <w:proofErr w:type="gramStart"/>
      <w:r w:rsidRPr="00514580">
        <w:t>twenty one</w:t>
      </w:r>
      <w:proofErr w:type="gramEnd"/>
      <w:r w:rsidRPr="00514580">
        <w:t xml:space="preserve"> (21) years which period commences from the Appointed Date as defined in the Agreement, or until it is released earlier by the Authority pursuant to the provisions of the Agreement.</w:t>
      </w:r>
    </w:p>
    <w:p w14:paraId="40E2DAAE" w14:textId="77777777" w:rsidR="00514580" w:rsidRPr="00514580" w:rsidRDefault="00514580" w:rsidP="00514580">
      <w:r w:rsidRPr="00514580">
        <w:lastRenderedPageBreak/>
        <w:t>11.</w:t>
      </w:r>
      <w:r w:rsidRPr="00514580">
        <w:tab/>
        <w:t xml:space="preserve">This Guarantee shall also be operable at our ______branch at </w:t>
      </w:r>
      <w:proofErr w:type="spellStart"/>
      <w:r w:rsidRPr="00514580">
        <w:t>Malé</w:t>
      </w:r>
      <w:proofErr w:type="spellEnd"/>
      <w:r w:rsidRPr="00514580">
        <w:t xml:space="preserve"> from whom, confirmation regarding the issue of this guarantee or extension/ renewal thereof shall be made available on demand. In the contingency of this guarantee being invoked and payment thereunder claimed. The said branch shall accept such invocation letter and make payment of amounts so demanded under the said invocation.</w:t>
      </w:r>
    </w:p>
    <w:p w14:paraId="59EC1575" w14:textId="77777777" w:rsidR="00514580" w:rsidRPr="00514580" w:rsidRDefault="00514580" w:rsidP="00514580">
      <w:pPr>
        <w:rPr>
          <w:bCs/>
        </w:rPr>
      </w:pPr>
      <w:r w:rsidRPr="00514580">
        <w:rPr>
          <w:bCs/>
        </w:rPr>
        <w:t>12.</w:t>
      </w:r>
      <w:r w:rsidRPr="00514580">
        <w:rPr>
          <w:bCs/>
        </w:rPr>
        <w:tab/>
        <w:t>This guarantee is subject to the Uniform Rules for Demand Guarantees (URDG) 2010 Revision, ICC Publication No. 758, except that the supporting statement under Article 15(a) is hereby excluded.</w:t>
      </w:r>
    </w:p>
    <w:p w14:paraId="510017F3" w14:textId="77777777" w:rsidR="00514580" w:rsidRPr="00514580" w:rsidRDefault="00514580" w:rsidP="00514580">
      <w:pPr>
        <w:ind w:left="709"/>
        <w:rPr>
          <w:bCs/>
        </w:rPr>
      </w:pPr>
      <w:r w:rsidRPr="00514580">
        <w:rPr>
          <w:bCs/>
        </w:rPr>
        <w:t>Signed and sealed this ………. day of ……</w:t>
      </w:r>
      <w:proofErr w:type="gramStart"/>
      <w:r w:rsidRPr="00514580">
        <w:rPr>
          <w:bCs/>
        </w:rPr>
        <w:t>…..</w:t>
      </w:r>
      <w:proofErr w:type="gramEnd"/>
      <w:r w:rsidRPr="00514580">
        <w:rPr>
          <w:bCs/>
        </w:rPr>
        <w:t>, 2020 at ………..</w:t>
      </w:r>
    </w:p>
    <w:p w14:paraId="0BA39514" w14:textId="77777777" w:rsidR="00514580" w:rsidRPr="00514580" w:rsidRDefault="00514580" w:rsidP="00514580">
      <w:pPr>
        <w:rPr>
          <w:bCs/>
        </w:rPr>
      </w:pPr>
    </w:p>
    <w:p w14:paraId="1D9AE4E7" w14:textId="77777777" w:rsidR="00514580" w:rsidRPr="00514580" w:rsidRDefault="00514580" w:rsidP="00514580">
      <w:pPr>
        <w:ind w:left="4820"/>
        <w:rPr>
          <w:bCs/>
        </w:rPr>
      </w:pPr>
      <w:r w:rsidRPr="00514580">
        <w:rPr>
          <w:bCs/>
        </w:rPr>
        <w:t>SIGNED, SEALED AND DELIVERED</w:t>
      </w:r>
    </w:p>
    <w:p w14:paraId="5A4C3414" w14:textId="77777777" w:rsidR="00514580" w:rsidRPr="00514580" w:rsidRDefault="00514580" w:rsidP="00514580">
      <w:pPr>
        <w:ind w:left="4820"/>
        <w:rPr>
          <w:bCs/>
        </w:rPr>
      </w:pPr>
      <w:r w:rsidRPr="00514580">
        <w:rPr>
          <w:bCs/>
        </w:rPr>
        <w:t>For and on behalf of the BANK by:</w:t>
      </w:r>
    </w:p>
    <w:p w14:paraId="3876CC04" w14:textId="77777777" w:rsidR="00514580" w:rsidRPr="00514580" w:rsidRDefault="00514580" w:rsidP="00514580">
      <w:pPr>
        <w:jc w:val="right"/>
        <w:rPr>
          <w:bCs/>
        </w:rPr>
      </w:pPr>
    </w:p>
    <w:p w14:paraId="407D8CBF" w14:textId="77777777" w:rsidR="00514580" w:rsidRPr="00514580" w:rsidRDefault="00514580" w:rsidP="00514580">
      <w:pPr>
        <w:ind w:left="6379"/>
        <w:rPr>
          <w:bCs/>
        </w:rPr>
      </w:pPr>
      <w:r w:rsidRPr="00514580">
        <w:rPr>
          <w:bCs/>
        </w:rPr>
        <w:t>(Signature)</w:t>
      </w:r>
    </w:p>
    <w:p w14:paraId="2B8D4651" w14:textId="77777777" w:rsidR="00514580" w:rsidRPr="00514580" w:rsidRDefault="00514580" w:rsidP="00514580">
      <w:pPr>
        <w:ind w:left="6379"/>
        <w:rPr>
          <w:bCs/>
        </w:rPr>
      </w:pPr>
      <w:r w:rsidRPr="00514580">
        <w:rPr>
          <w:bCs/>
        </w:rPr>
        <w:t>(Name)</w:t>
      </w:r>
    </w:p>
    <w:p w14:paraId="65CF5D7A" w14:textId="77777777" w:rsidR="00514580" w:rsidRPr="00514580" w:rsidRDefault="00514580" w:rsidP="00514580">
      <w:pPr>
        <w:ind w:left="6379"/>
        <w:rPr>
          <w:bCs/>
        </w:rPr>
      </w:pPr>
      <w:r w:rsidRPr="00514580">
        <w:rPr>
          <w:bCs/>
        </w:rPr>
        <w:t>(Designation)</w:t>
      </w:r>
    </w:p>
    <w:p w14:paraId="5F41F92B" w14:textId="77777777" w:rsidR="00514580" w:rsidRPr="00514580" w:rsidRDefault="00514580" w:rsidP="00514580">
      <w:pPr>
        <w:ind w:left="6379"/>
        <w:rPr>
          <w:bCs/>
        </w:rPr>
      </w:pPr>
      <w:r w:rsidRPr="00514580">
        <w:rPr>
          <w:bCs/>
        </w:rPr>
        <w:t>(Code Number)</w:t>
      </w:r>
    </w:p>
    <w:p w14:paraId="0100DD63" w14:textId="77777777" w:rsidR="00514580" w:rsidRPr="00514580" w:rsidRDefault="00514580" w:rsidP="00514580">
      <w:pPr>
        <w:ind w:left="6379"/>
        <w:rPr>
          <w:bCs/>
        </w:rPr>
      </w:pPr>
      <w:r w:rsidRPr="00514580">
        <w:rPr>
          <w:bCs/>
        </w:rPr>
        <w:t>(Address)</w:t>
      </w:r>
    </w:p>
    <w:p w14:paraId="1939CE9F" w14:textId="77777777" w:rsidR="00514580" w:rsidRPr="00514580" w:rsidRDefault="00514580" w:rsidP="00514580">
      <w:pPr>
        <w:spacing w:after="120"/>
        <w:rPr>
          <w:bCs/>
        </w:rPr>
      </w:pPr>
      <w:r w:rsidRPr="00514580">
        <w:rPr>
          <w:bCs/>
        </w:rPr>
        <w:t>NOTES:</w:t>
      </w:r>
    </w:p>
    <w:p w14:paraId="59B87151" w14:textId="77777777" w:rsidR="00514580" w:rsidRPr="00514580" w:rsidRDefault="00514580" w:rsidP="00514580">
      <w:pPr>
        <w:spacing w:after="120"/>
        <w:ind w:left="1276" w:hanging="567"/>
        <w:rPr>
          <w:bCs/>
        </w:rPr>
      </w:pPr>
      <w:r w:rsidRPr="00514580">
        <w:rPr>
          <w:bCs/>
        </w:rPr>
        <w:t>(</w:t>
      </w:r>
      <w:proofErr w:type="spellStart"/>
      <w:r w:rsidRPr="00514580">
        <w:rPr>
          <w:bCs/>
        </w:rPr>
        <w:t>i</w:t>
      </w:r>
      <w:proofErr w:type="spellEnd"/>
      <w:r w:rsidRPr="00514580">
        <w:rPr>
          <w:bCs/>
        </w:rPr>
        <w:t>)</w:t>
      </w:r>
      <w:r w:rsidRPr="00514580">
        <w:rPr>
          <w:bCs/>
        </w:rPr>
        <w:tab/>
        <w:t>The bank guarantee should contain the name, designation and code number of the officer(s) signing the guarantee.</w:t>
      </w:r>
    </w:p>
    <w:p w14:paraId="13E027AD" w14:textId="77777777" w:rsidR="00514580" w:rsidRPr="00514580" w:rsidRDefault="00514580" w:rsidP="00514580">
      <w:pPr>
        <w:spacing w:after="120"/>
        <w:ind w:left="1276" w:hanging="567"/>
        <w:rPr>
          <w:bCs/>
          <w:sz w:val="22"/>
          <w:szCs w:val="22"/>
        </w:rPr>
      </w:pPr>
      <w:r w:rsidRPr="00514580">
        <w:rPr>
          <w:bCs/>
        </w:rPr>
        <w:t xml:space="preserve">(ii) </w:t>
      </w:r>
      <w:r w:rsidRPr="00514580">
        <w:rPr>
          <w:bCs/>
        </w:rPr>
        <w:tab/>
        <w:t>The address, telephone number and other details of the Head Office of the Bank as well as of issuing Branch should be mentioned on the covering letter of issuing Branch.</w:t>
      </w:r>
    </w:p>
    <w:p w14:paraId="52FE87EA" w14:textId="77777777" w:rsidR="00514580" w:rsidRPr="00E01064" w:rsidRDefault="00514580" w:rsidP="00514580">
      <w:pPr>
        <w:ind w:left="0"/>
      </w:pPr>
    </w:p>
    <w:p w14:paraId="069CB776" w14:textId="7117274E" w:rsidR="005F53B6" w:rsidRDefault="005F53B6" w:rsidP="005F53B6">
      <w:pPr>
        <w:spacing w:after="240"/>
        <w:ind w:left="0"/>
        <w:jc w:val="center"/>
        <w:outlineLvl w:val="0"/>
        <w:rPr>
          <w:b/>
          <w:bCs/>
          <w:u w:val="single"/>
          <w:lang w:val="en-CA" w:eastAsia="en-CA"/>
        </w:rPr>
      </w:pPr>
      <w:r>
        <w:rPr>
          <w:bCs/>
          <w:szCs w:val="28"/>
        </w:rPr>
        <w:br w:type="page"/>
      </w:r>
      <w:r w:rsidRPr="00D50953">
        <w:rPr>
          <w:b/>
          <w:bCs/>
          <w:u w:val="single"/>
          <w:lang w:val="en-CA" w:eastAsia="en-CA"/>
        </w:rPr>
        <w:lastRenderedPageBreak/>
        <w:t>SCHEDULE-F (continued)</w:t>
      </w:r>
    </w:p>
    <w:p w14:paraId="1962EC9C" w14:textId="226B516D" w:rsidR="00D50953" w:rsidRPr="00D50953" w:rsidRDefault="00D50953" w:rsidP="00D50953">
      <w:pPr>
        <w:spacing w:after="360"/>
        <w:ind w:left="0"/>
        <w:jc w:val="center"/>
        <w:rPr>
          <w:i/>
        </w:rPr>
      </w:pPr>
      <w:r w:rsidRPr="00D50953">
        <w:rPr>
          <w:i/>
        </w:rPr>
        <w:t>(</w:t>
      </w:r>
      <w:r>
        <w:rPr>
          <w:i/>
        </w:rPr>
        <w:t>See</w:t>
      </w:r>
      <w:r w:rsidRPr="00D50953">
        <w:rPr>
          <w:i/>
        </w:rPr>
        <w:t xml:space="preserve"> Clause 9.1 of Concession Agreement)</w:t>
      </w:r>
    </w:p>
    <w:p w14:paraId="4536EB94" w14:textId="77777777" w:rsidR="005F53B6" w:rsidRPr="00D50953" w:rsidRDefault="005F53B6" w:rsidP="00D50953">
      <w:pPr>
        <w:pStyle w:val="Heading1"/>
        <w:ind w:left="0"/>
      </w:pPr>
      <w:r w:rsidRPr="00D50953">
        <w:t>Environmental, Social, Health and Safety (ESHS) Performance</w:t>
      </w:r>
      <w:r w:rsidRPr="00CF284C">
        <w:t xml:space="preserve"> Security</w:t>
      </w:r>
      <w:r w:rsidRPr="00D50953">
        <w:t xml:space="preserve"> </w:t>
      </w:r>
    </w:p>
    <w:p w14:paraId="643CE631" w14:textId="09D95178" w:rsidR="005F53B6" w:rsidRPr="005106A6" w:rsidRDefault="00D50953" w:rsidP="005F53B6">
      <w:pPr>
        <w:spacing w:after="600"/>
        <w:ind w:left="0"/>
        <w:jc w:val="center"/>
        <w:rPr>
          <w:rFonts w:eastAsia="Arial Unicode MS" w:cs="Arial Unicode MS"/>
          <w:i/>
          <w:color w:val="000000"/>
          <w:lang w:val="en-US"/>
        </w:rPr>
      </w:pPr>
      <w:r w:rsidRPr="005106A6">
        <w:rPr>
          <w:rFonts w:eastAsia="Arial Unicode MS" w:cs="Arial Unicode MS"/>
          <w:i/>
          <w:color w:val="000000"/>
          <w:lang w:val="en-US"/>
        </w:rPr>
        <w:t xml:space="preserve"> </w:t>
      </w:r>
      <w:r w:rsidR="005F53B6" w:rsidRPr="005106A6">
        <w:rPr>
          <w:rFonts w:eastAsia="Arial Unicode MS" w:cs="Arial Unicode MS"/>
          <w:i/>
          <w:color w:val="000000"/>
          <w:lang w:val="en-US"/>
        </w:rPr>
        <w:t>[Guarantor letterhead or SWIFT identifier code]</w:t>
      </w:r>
    </w:p>
    <w:p w14:paraId="73CE5D47" w14:textId="77777777" w:rsidR="00F051C9" w:rsidRPr="00583CEC" w:rsidRDefault="00F051C9" w:rsidP="00F051C9">
      <w:pPr>
        <w:ind w:left="0"/>
      </w:pPr>
      <w:r w:rsidRPr="00583CEC">
        <w:t>To</w:t>
      </w:r>
    </w:p>
    <w:p w14:paraId="4EDD620E" w14:textId="77777777" w:rsidR="00F051C9" w:rsidRPr="00514580" w:rsidRDefault="00F051C9" w:rsidP="00F051C9">
      <w:pPr>
        <w:ind w:left="0"/>
        <w:rPr>
          <w:b/>
          <w:bCs/>
        </w:rPr>
      </w:pPr>
      <w:r w:rsidRPr="00514580">
        <w:rPr>
          <w:b/>
          <w:bCs/>
        </w:rPr>
        <w:t>Ministry of Fisheries, Marine Resources and Agriculture,</w:t>
      </w:r>
    </w:p>
    <w:p w14:paraId="1E079744" w14:textId="77777777" w:rsidR="00F051C9" w:rsidRPr="00514580" w:rsidRDefault="00F051C9" w:rsidP="00F051C9">
      <w:pPr>
        <w:ind w:left="0"/>
        <w:rPr>
          <w:b/>
          <w:bCs/>
        </w:rPr>
      </w:pPr>
      <w:r w:rsidRPr="00514580">
        <w:rPr>
          <w:b/>
          <w:bCs/>
        </w:rPr>
        <w:t>Republic of Maldives</w:t>
      </w:r>
    </w:p>
    <w:p w14:paraId="2442DFED" w14:textId="77777777" w:rsidR="00F051C9" w:rsidRPr="00514580" w:rsidRDefault="00F051C9" w:rsidP="00F051C9">
      <w:pPr>
        <w:ind w:left="0"/>
        <w:rPr>
          <w:b/>
          <w:bCs/>
        </w:rPr>
      </w:pPr>
      <w:proofErr w:type="spellStart"/>
      <w:r w:rsidRPr="00514580">
        <w:rPr>
          <w:b/>
          <w:bCs/>
        </w:rPr>
        <w:t>Malé</w:t>
      </w:r>
      <w:proofErr w:type="spellEnd"/>
    </w:p>
    <w:p w14:paraId="0D275EB1" w14:textId="77777777" w:rsidR="00416776" w:rsidRDefault="00416776" w:rsidP="005F53B6">
      <w:pPr>
        <w:tabs>
          <w:tab w:val="left" w:leader="underscore" w:pos="5529"/>
        </w:tabs>
        <w:spacing w:before="240" w:after="200"/>
        <w:ind w:left="0"/>
        <w:jc w:val="left"/>
        <w:rPr>
          <w:rFonts w:eastAsia="Arial Unicode MS" w:cs="Arial Unicode MS"/>
          <w:b/>
          <w:color w:val="000000"/>
          <w:lang w:val="en-US"/>
        </w:rPr>
      </w:pPr>
    </w:p>
    <w:p w14:paraId="51182800" w14:textId="77777777" w:rsidR="00416776" w:rsidRDefault="00416776" w:rsidP="005F53B6">
      <w:pPr>
        <w:tabs>
          <w:tab w:val="left" w:leader="underscore" w:pos="5529"/>
        </w:tabs>
        <w:spacing w:before="240" w:after="200"/>
        <w:ind w:left="0"/>
        <w:jc w:val="left"/>
        <w:rPr>
          <w:rFonts w:eastAsia="Arial Unicode MS" w:cs="Arial Unicode MS"/>
          <w:b/>
          <w:color w:val="000000"/>
          <w:lang w:val="en-US"/>
        </w:rPr>
      </w:pPr>
    </w:p>
    <w:p w14:paraId="378D43A7" w14:textId="3A685F2E" w:rsidR="005F53B6" w:rsidRPr="005106A6" w:rsidRDefault="005F53B6" w:rsidP="005F53B6">
      <w:pPr>
        <w:tabs>
          <w:tab w:val="left" w:leader="underscore" w:pos="5529"/>
        </w:tabs>
        <w:spacing w:before="240" w:after="200"/>
        <w:ind w:left="0"/>
        <w:jc w:val="left"/>
        <w:rPr>
          <w:rFonts w:eastAsia="Arial Unicode MS" w:cs="Arial Unicode MS"/>
          <w:color w:val="000000"/>
          <w:lang w:val="en-US"/>
        </w:rPr>
      </w:pPr>
      <w:r w:rsidRPr="005106A6">
        <w:rPr>
          <w:rFonts w:eastAsia="Arial Unicode MS" w:cs="Arial Unicode MS"/>
          <w:b/>
          <w:color w:val="000000"/>
          <w:lang w:val="en-US"/>
        </w:rPr>
        <w:t>Date:</w:t>
      </w:r>
      <w:r w:rsidRPr="005106A6">
        <w:rPr>
          <w:rFonts w:eastAsia="Arial Unicode MS" w:cs="Arial Unicode MS"/>
          <w:color w:val="000000"/>
          <w:lang w:val="en-US"/>
        </w:rPr>
        <w:tab/>
      </w:r>
      <w:r w:rsidRPr="005106A6">
        <w:rPr>
          <w:rFonts w:eastAsia="Arial Unicode MS" w:cs="Arial Unicode MS"/>
          <w:i/>
          <w:color w:val="000000"/>
          <w:lang w:val="en-US"/>
        </w:rPr>
        <w:t>[Insert date of issue]</w:t>
      </w:r>
    </w:p>
    <w:p w14:paraId="416927B3" w14:textId="77777777" w:rsidR="005F53B6" w:rsidRPr="005106A6" w:rsidRDefault="005F53B6" w:rsidP="005F53B6">
      <w:pPr>
        <w:tabs>
          <w:tab w:val="left" w:leader="underscore" w:pos="5529"/>
        </w:tabs>
        <w:spacing w:before="240" w:after="200"/>
        <w:ind w:left="0"/>
        <w:jc w:val="left"/>
        <w:rPr>
          <w:rFonts w:eastAsia="Arial Unicode MS" w:cs="Arial Unicode MS"/>
          <w:color w:val="000000"/>
          <w:lang w:val="en-US"/>
        </w:rPr>
      </w:pPr>
      <w:r w:rsidRPr="005106A6">
        <w:rPr>
          <w:rFonts w:eastAsia="Arial Unicode MS" w:cs="Arial Unicode MS"/>
          <w:b/>
          <w:color w:val="000000"/>
          <w:lang w:val="en-US"/>
        </w:rPr>
        <w:t>ES</w:t>
      </w:r>
      <w:r>
        <w:rPr>
          <w:rFonts w:eastAsia="Arial Unicode MS" w:cs="Arial Unicode MS"/>
          <w:b/>
          <w:color w:val="000000"/>
          <w:lang w:val="en-US"/>
        </w:rPr>
        <w:t>HS</w:t>
      </w:r>
      <w:r w:rsidRPr="005106A6">
        <w:rPr>
          <w:rFonts w:eastAsia="Arial Unicode MS" w:cs="Arial Unicode MS"/>
          <w:b/>
          <w:color w:val="000000"/>
          <w:lang w:val="en-US"/>
        </w:rPr>
        <w:t xml:space="preserve"> PERFORMANCE GUARANTEE No.:</w:t>
      </w:r>
      <w:r w:rsidRPr="005106A6">
        <w:rPr>
          <w:rFonts w:eastAsia="Arial Unicode MS" w:cs="Arial Unicode MS"/>
          <w:color w:val="000000"/>
          <w:lang w:val="en-US"/>
        </w:rPr>
        <w:tab/>
      </w:r>
      <w:r w:rsidRPr="005106A6">
        <w:rPr>
          <w:rFonts w:eastAsia="Arial Unicode MS" w:cs="Arial Unicode MS"/>
          <w:i/>
          <w:color w:val="000000"/>
          <w:lang w:val="en-US"/>
        </w:rPr>
        <w:t>[Insert guarantee reference number]</w:t>
      </w:r>
    </w:p>
    <w:p w14:paraId="7A24C32F" w14:textId="77777777" w:rsidR="005F53B6" w:rsidRPr="005106A6" w:rsidRDefault="005F53B6" w:rsidP="005F53B6">
      <w:pPr>
        <w:tabs>
          <w:tab w:val="left" w:leader="underscore" w:pos="5529"/>
        </w:tabs>
        <w:spacing w:before="240" w:after="200"/>
        <w:ind w:left="0"/>
        <w:jc w:val="left"/>
        <w:rPr>
          <w:rFonts w:eastAsia="Arial Unicode MS" w:cs="Arial Unicode MS"/>
          <w:color w:val="000000"/>
          <w:lang w:val="en-US"/>
        </w:rPr>
      </w:pPr>
      <w:r w:rsidRPr="005106A6">
        <w:rPr>
          <w:rFonts w:eastAsia="Arial Unicode MS" w:cs="Arial Unicode MS"/>
          <w:b/>
          <w:color w:val="000000"/>
          <w:lang w:val="en-US"/>
        </w:rPr>
        <w:t xml:space="preserve">Guarantor: </w:t>
      </w:r>
      <w:r w:rsidRPr="005106A6">
        <w:rPr>
          <w:rFonts w:eastAsia="Arial Unicode MS" w:cs="Arial Unicode MS"/>
          <w:b/>
          <w:color w:val="000000"/>
          <w:lang w:val="en-US"/>
        </w:rPr>
        <w:tab/>
      </w:r>
      <w:r w:rsidRPr="005106A6">
        <w:rPr>
          <w:rFonts w:eastAsia="Arial Unicode MS" w:cs="Arial Unicode MS"/>
          <w:b/>
          <w:color w:val="000000"/>
          <w:lang w:val="en-US"/>
        </w:rPr>
        <w:br/>
      </w:r>
      <w:r w:rsidRPr="005106A6">
        <w:rPr>
          <w:rFonts w:eastAsia="Arial Unicode MS" w:cs="Arial Unicode MS"/>
          <w:i/>
          <w:color w:val="000000"/>
          <w:lang w:val="en-US"/>
        </w:rPr>
        <w:t>[Insert name and address of place of issue, unless indicated in the letterhead]</w:t>
      </w:r>
    </w:p>
    <w:p w14:paraId="6F60D503" w14:textId="771BCAAB" w:rsidR="005F53B6" w:rsidRPr="005106A6" w:rsidRDefault="005F53B6" w:rsidP="005922AD">
      <w:pPr>
        <w:numPr>
          <w:ilvl w:val="0"/>
          <w:numId w:val="157"/>
        </w:numPr>
        <w:spacing w:before="480" w:after="120"/>
        <w:rPr>
          <w:rFonts w:eastAsia="Arial Unicode MS" w:cs="Arial Unicode MS"/>
          <w:color w:val="000000"/>
          <w:lang w:val="en-US"/>
        </w:rPr>
      </w:pPr>
      <w:r w:rsidRPr="005106A6">
        <w:rPr>
          <w:rFonts w:eastAsia="Arial Unicode MS" w:cs="Arial Unicode MS"/>
          <w:color w:val="000000"/>
          <w:lang w:val="en-US"/>
        </w:rPr>
        <w:t>We have been informed that ________________ (hereinafter called “the Applicant”) has entered into C</w:t>
      </w:r>
      <w:r>
        <w:rPr>
          <w:rFonts w:eastAsia="Arial Unicode MS" w:cs="Arial Unicode MS"/>
          <w:color w:val="000000"/>
          <w:lang w:val="en-US"/>
        </w:rPr>
        <w:t xml:space="preserve">oncession Agreement </w:t>
      </w:r>
      <w:r w:rsidRPr="005106A6">
        <w:rPr>
          <w:rFonts w:eastAsia="Arial Unicode MS" w:cs="Arial Unicode MS"/>
          <w:color w:val="000000"/>
          <w:lang w:val="en-US"/>
        </w:rPr>
        <w:t xml:space="preserve">No. _____________ dated ____________ with the Beneficiary, for the execution of _____________________ (hereinafter called “the Contract”). </w:t>
      </w:r>
    </w:p>
    <w:p w14:paraId="70D8C681" w14:textId="31656969" w:rsidR="005F53B6" w:rsidRPr="005106A6" w:rsidRDefault="005F53B6" w:rsidP="005922AD">
      <w:pPr>
        <w:numPr>
          <w:ilvl w:val="0"/>
          <w:numId w:val="157"/>
        </w:numPr>
        <w:spacing w:before="240" w:after="120"/>
        <w:rPr>
          <w:rFonts w:eastAsia="Arial Unicode MS" w:cs="Arial Unicode MS"/>
          <w:color w:val="000000"/>
          <w:lang w:val="en-US"/>
        </w:rPr>
      </w:pPr>
      <w:r w:rsidRPr="005106A6">
        <w:rPr>
          <w:rFonts w:eastAsia="Arial Unicode MS" w:cs="Arial Unicode MS"/>
          <w:color w:val="000000"/>
          <w:lang w:val="en-US"/>
        </w:rPr>
        <w:t>Furthermore, we understand that, according to the conditions of the Contract, a performance guarantee is required.</w:t>
      </w:r>
    </w:p>
    <w:p w14:paraId="47442ACA" w14:textId="28898EB1" w:rsidR="005F53B6" w:rsidRPr="005106A6" w:rsidRDefault="005F53B6" w:rsidP="005922AD">
      <w:pPr>
        <w:numPr>
          <w:ilvl w:val="0"/>
          <w:numId w:val="157"/>
        </w:numPr>
        <w:spacing w:before="240" w:after="120"/>
        <w:rPr>
          <w:rFonts w:eastAsia="Arial Unicode MS" w:cs="Arial Unicode MS"/>
          <w:color w:val="000000"/>
          <w:lang w:val="en-US"/>
        </w:rPr>
      </w:pPr>
      <w:r w:rsidRPr="005106A6">
        <w:rPr>
          <w:rFonts w:eastAsia="Arial Unicode MS" w:cs="Arial Unicode MS"/>
          <w:color w:val="000000"/>
          <w:lang w:val="en-US"/>
        </w:rPr>
        <w:t xml:space="preserve">At the request of the Applicant, we as Guarantor, hereby irrevocably undertake to pay the Beneficiary any sum or sums not exceeding in total an amount of </w:t>
      </w:r>
      <w:r w:rsidRPr="00C45EF2">
        <w:t xml:space="preserve">sum of </w:t>
      </w:r>
      <w:r w:rsidRPr="008A281E">
        <w:t>Maldivian Rufiyaa</w:t>
      </w:r>
      <w:r>
        <w:t xml:space="preserve"> 1.1 </w:t>
      </w:r>
      <w:r w:rsidRPr="009A2417">
        <w:t xml:space="preserve">million (MVR </w:t>
      </w:r>
      <w:r>
        <w:t xml:space="preserve">one </w:t>
      </w:r>
      <w:r w:rsidRPr="009A2417">
        <w:t xml:space="preserve">point </w:t>
      </w:r>
      <w:r>
        <w:t>one</w:t>
      </w:r>
      <w:r w:rsidRPr="009A2417">
        <w:t xml:space="preserve"> million only) or US$ </w:t>
      </w:r>
      <w:r>
        <w:t>70</w:t>
      </w:r>
      <w:r w:rsidRPr="009A2417">
        <w:t xml:space="preserve">,000 (US dollar </w:t>
      </w:r>
      <w:r>
        <w:t>seventy</w:t>
      </w:r>
      <w:r w:rsidRPr="009A2417">
        <w:t xml:space="preserve"> thousand only),</w:t>
      </w:r>
      <w:r w:rsidRPr="00C45EF2">
        <w:t xml:space="preserve"> </w:t>
      </w:r>
      <w:r w:rsidRPr="005106A6">
        <w:rPr>
          <w:rFonts w:eastAsia="Arial Unicode MS" w:cs="Arial Unicode MS"/>
          <w:color w:val="000000"/>
          <w:lang w:val="en-US"/>
        </w:rPr>
        <w:t xml:space="preserve">upon receipt by us of the Beneficiary’s complying demand supported by the Beneficiary’s statement, whether in the demand itself or in a separate signed document accompanying or identifying the demand, stating that the Applicant is in breach of its </w:t>
      </w:r>
      <w:r w:rsidRPr="005106A6">
        <w:rPr>
          <w:spacing w:val="-6"/>
          <w:szCs w:val="20"/>
          <w:lang w:val="en-US"/>
        </w:rPr>
        <w:t>Environmental</w:t>
      </w:r>
      <w:r>
        <w:rPr>
          <w:spacing w:val="-6"/>
          <w:szCs w:val="20"/>
          <w:lang w:val="en-US"/>
        </w:rPr>
        <w:t xml:space="preserve">, </w:t>
      </w:r>
      <w:r w:rsidRPr="005106A6">
        <w:rPr>
          <w:spacing w:val="-6"/>
          <w:szCs w:val="20"/>
          <w:lang w:val="en-US"/>
        </w:rPr>
        <w:t xml:space="preserve">Social, </w:t>
      </w:r>
      <w:r w:rsidRPr="00CF284C">
        <w:rPr>
          <w:bCs/>
          <w:noProof/>
          <w:lang w:val="en-US"/>
        </w:rPr>
        <w:t>Health and Safety (ESHS)</w:t>
      </w:r>
      <w:r w:rsidRPr="00CF284C">
        <w:rPr>
          <w:bCs/>
          <w:spacing w:val="-6"/>
          <w:szCs w:val="20"/>
          <w:lang w:val="en-US"/>
        </w:rPr>
        <w:t xml:space="preserve"> </w:t>
      </w:r>
      <w:r w:rsidRPr="00CF284C">
        <w:rPr>
          <w:rFonts w:eastAsia="Arial Unicode MS" w:cs="Arial Unicode MS"/>
          <w:bCs/>
          <w:color w:val="000000"/>
          <w:lang w:val="en-US"/>
        </w:rPr>
        <w:t>obligation</w:t>
      </w:r>
      <w:r w:rsidRPr="005106A6">
        <w:rPr>
          <w:rFonts w:eastAsia="Arial Unicode MS" w:cs="Arial Unicode MS"/>
          <w:color w:val="000000"/>
          <w:lang w:val="en-US"/>
        </w:rPr>
        <w:t xml:space="preserve">(s) under the Contract, without the Beneficiary needing to prove or to show grounds for your demand or the sum specified therein. </w:t>
      </w:r>
    </w:p>
    <w:p w14:paraId="1D2A5ED4" w14:textId="799CCF76" w:rsidR="005F53B6" w:rsidRPr="005106A6" w:rsidRDefault="005F53B6" w:rsidP="005922AD">
      <w:pPr>
        <w:numPr>
          <w:ilvl w:val="0"/>
          <w:numId w:val="157"/>
        </w:numPr>
        <w:spacing w:before="240" w:after="120"/>
        <w:rPr>
          <w:rFonts w:eastAsia="Arial Unicode MS" w:cs="Arial Unicode MS"/>
          <w:color w:val="000000"/>
          <w:lang w:val="en-US"/>
        </w:rPr>
      </w:pPr>
      <w:r w:rsidRPr="005106A6">
        <w:rPr>
          <w:rFonts w:eastAsia="Arial Unicode MS" w:cs="Arial Unicode MS"/>
          <w:color w:val="000000"/>
          <w:lang w:val="en-US"/>
        </w:rPr>
        <w:t xml:space="preserve">This guarantee shall </w:t>
      </w:r>
      <w:r>
        <w:rPr>
          <w:rFonts w:eastAsia="Arial Unicode MS" w:cs="Arial Unicode MS"/>
          <w:color w:val="000000"/>
          <w:lang w:val="en-US"/>
        </w:rPr>
        <w:t>remain</w:t>
      </w:r>
      <w:r w:rsidRPr="005106A6">
        <w:rPr>
          <w:rFonts w:eastAsia="Arial Unicode MS" w:cs="Arial Unicode MS"/>
          <w:color w:val="000000"/>
          <w:lang w:val="en-US"/>
        </w:rPr>
        <w:t xml:space="preserve"> </w:t>
      </w:r>
      <w:r>
        <w:t>valid until one hundred eighty (180) days beyond</w:t>
      </w:r>
      <w:r w:rsidRPr="003F5A40">
        <w:t xml:space="preserve"> the </w:t>
      </w:r>
      <w:r>
        <w:t xml:space="preserve">Concession Period </w:t>
      </w:r>
      <w:r w:rsidRPr="003F5A40">
        <w:t>(as defined in the Agreement)</w:t>
      </w:r>
      <w:r w:rsidRPr="005106A6">
        <w:rPr>
          <w:rFonts w:eastAsia="Arial Unicode MS" w:cs="Arial Unicode MS"/>
          <w:color w:val="000000"/>
          <w:lang w:val="en-US"/>
        </w:rPr>
        <w:t xml:space="preserve">, and any demand for payment under it must be received by us at this office on or before that date. </w:t>
      </w:r>
    </w:p>
    <w:p w14:paraId="7D849D84" w14:textId="100046B4" w:rsidR="005F53B6" w:rsidRPr="005106A6" w:rsidRDefault="005F53B6" w:rsidP="005922AD">
      <w:pPr>
        <w:numPr>
          <w:ilvl w:val="0"/>
          <w:numId w:val="157"/>
        </w:numPr>
        <w:spacing w:before="240" w:after="120"/>
        <w:rPr>
          <w:rFonts w:eastAsia="Arial Unicode MS" w:cs="Arial Unicode MS"/>
          <w:color w:val="000000"/>
          <w:lang w:val="en-US"/>
        </w:rPr>
      </w:pPr>
      <w:r w:rsidRPr="005106A6">
        <w:rPr>
          <w:rFonts w:eastAsia="Arial Unicode MS" w:cs="Arial Unicode MS"/>
          <w:color w:val="000000"/>
          <w:lang w:val="en-US"/>
        </w:rPr>
        <w:t>This guarantee is subject to the Uniform Rules for Demand Guarantees (URDG) 2010 Revision, ICC Publication No. 758, except that the supporting statement under Article 15(a) is hereby excluded.</w:t>
      </w:r>
    </w:p>
    <w:p w14:paraId="639BBB20" w14:textId="77777777" w:rsidR="005F53B6" w:rsidRPr="005106A6" w:rsidRDefault="005F53B6" w:rsidP="005F53B6">
      <w:pPr>
        <w:spacing w:before="480" w:after="120"/>
        <w:ind w:left="0"/>
        <w:jc w:val="left"/>
        <w:rPr>
          <w:color w:val="000000"/>
          <w:lang w:val="en-US"/>
        </w:rPr>
      </w:pPr>
      <w:r w:rsidRPr="005106A6">
        <w:rPr>
          <w:color w:val="000000"/>
          <w:lang w:val="en-US"/>
        </w:rPr>
        <w:lastRenderedPageBreak/>
        <w:t xml:space="preserve">_____________________ </w:t>
      </w:r>
      <w:r w:rsidRPr="005106A6">
        <w:rPr>
          <w:color w:val="000000"/>
          <w:lang w:val="en-US"/>
        </w:rPr>
        <w:br/>
      </w:r>
      <w:r w:rsidRPr="005106A6">
        <w:rPr>
          <w:i/>
          <w:color w:val="000000"/>
          <w:lang w:val="en-US"/>
        </w:rPr>
        <w:t>[signature(s)]</w:t>
      </w:r>
      <w:r w:rsidRPr="005106A6">
        <w:rPr>
          <w:color w:val="000000"/>
          <w:lang w:val="en-US"/>
        </w:rPr>
        <w:t xml:space="preserve"> </w:t>
      </w:r>
    </w:p>
    <w:p w14:paraId="6866A34C" w14:textId="77777777" w:rsidR="005F53B6" w:rsidRPr="006A5CBD" w:rsidRDefault="005F53B6" w:rsidP="005F53B6">
      <w:pPr>
        <w:spacing w:before="240" w:after="120"/>
        <w:ind w:left="0"/>
        <w:rPr>
          <w:bCs/>
        </w:rPr>
      </w:pPr>
      <w:r w:rsidRPr="006A5CBD">
        <w:rPr>
          <w:bCs/>
          <w:i/>
          <w:color w:val="000000"/>
          <w:lang w:val="en-US"/>
        </w:rPr>
        <w:t xml:space="preserve">Note: All italicized text (including footnotes) is for use in preparing this form and shall be deleted from the final product. </w:t>
      </w:r>
    </w:p>
    <w:p w14:paraId="4493914C" w14:textId="77777777" w:rsidR="005F53B6" w:rsidRDefault="005F53B6" w:rsidP="005F53B6">
      <w:pPr>
        <w:pStyle w:val="Subtitle"/>
        <w:ind w:left="0"/>
        <w:jc w:val="left"/>
        <w:rPr>
          <w:lang w:val="en-CA" w:eastAsia="en-CA"/>
        </w:rPr>
      </w:pPr>
    </w:p>
    <w:p w14:paraId="6C39DFA8" w14:textId="77777777" w:rsidR="005F53B6" w:rsidRPr="00CF284C" w:rsidRDefault="005F53B6" w:rsidP="005F53B6">
      <w:pPr>
        <w:rPr>
          <w:lang w:val="en-CA" w:eastAsia="en-CA"/>
        </w:rPr>
        <w:sectPr w:rsidR="005F53B6" w:rsidRPr="00CF284C" w:rsidSect="004A07F5">
          <w:pgSz w:w="11909" w:h="16834" w:code="9"/>
          <w:pgMar w:top="1080" w:right="1080" w:bottom="1440" w:left="1080" w:header="720" w:footer="720" w:gutter="0"/>
          <w:cols w:space="720"/>
          <w:docGrid w:linePitch="360"/>
        </w:sectPr>
      </w:pPr>
    </w:p>
    <w:p w14:paraId="03462213" w14:textId="77777777" w:rsidR="005F53B6" w:rsidRPr="0048516A" w:rsidRDefault="005F53B6" w:rsidP="005F53B6">
      <w:pPr>
        <w:pStyle w:val="Subtitle"/>
        <w:ind w:left="0"/>
      </w:pPr>
      <w:r w:rsidRPr="00196BCA">
        <w:rPr>
          <w:lang w:val="en-CA" w:eastAsia="en-CA"/>
        </w:rPr>
        <w:lastRenderedPageBreak/>
        <w:t>SCHEDULE-F</w:t>
      </w:r>
      <w:r>
        <w:rPr>
          <w:lang w:val="en-CA" w:eastAsia="en-CA"/>
        </w:rPr>
        <w:t xml:space="preserve"> (continued)</w:t>
      </w:r>
    </w:p>
    <w:p w14:paraId="3495F810" w14:textId="77777777" w:rsidR="005F53B6" w:rsidRDefault="005F53B6" w:rsidP="005F53B6">
      <w:pPr>
        <w:spacing w:after="360"/>
        <w:ind w:left="0"/>
        <w:jc w:val="center"/>
        <w:rPr>
          <w:i/>
        </w:rPr>
      </w:pPr>
      <w:r w:rsidRPr="0048516A">
        <w:rPr>
          <w:i/>
        </w:rPr>
        <w:t xml:space="preserve">(See Clause </w:t>
      </w:r>
      <w:r>
        <w:rPr>
          <w:i/>
        </w:rPr>
        <w:t>9.1.3 of Concession Agreement</w:t>
      </w:r>
      <w:r w:rsidRPr="0048516A">
        <w:rPr>
          <w:i/>
        </w:rPr>
        <w:t>)</w:t>
      </w:r>
    </w:p>
    <w:p w14:paraId="785A4A63" w14:textId="77777777" w:rsidR="005F53B6" w:rsidRPr="003F5A40" w:rsidRDefault="005F53B6" w:rsidP="005F53B6">
      <w:pPr>
        <w:pStyle w:val="Heading1"/>
        <w:ind w:left="0"/>
      </w:pPr>
      <w:r>
        <w:t xml:space="preserve">ADDITIONAL </w:t>
      </w:r>
      <w:r w:rsidRPr="001309EC">
        <w:t>PERFORMANCE</w:t>
      </w:r>
      <w:r w:rsidRPr="003F5A40">
        <w:t xml:space="preserve"> SECURITY</w:t>
      </w:r>
    </w:p>
    <w:p w14:paraId="3AE4C13C" w14:textId="77777777" w:rsidR="005F53B6" w:rsidRDefault="005F53B6" w:rsidP="005F53B6">
      <w:r>
        <w:t>To</w:t>
      </w:r>
    </w:p>
    <w:p w14:paraId="74D5EBA4" w14:textId="77777777" w:rsidR="005F53B6" w:rsidRPr="00144BE4" w:rsidRDefault="005F53B6" w:rsidP="005F53B6">
      <w:pPr>
        <w:rPr>
          <w:b/>
          <w:bCs/>
        </w:rPr>
      </w:pPr>
      <w:r w:rsidRPr="00144BE4">
        <w:rPr>
          <w:b/>
          <w:bCs/>
        </w:rPr>
        <w:t>Ministry of Fisheries, Marine Resources and Agriculture,</w:t>
      </w:r>
    </w:p>
    <w:p w14:paraId="4DBDF268" w14:textId="77777777" w:rsidR="005F53B6" w:rsidRPr="00144BE4" w:rsidRDefault="005F53B6" w:rsidP="005F53B6">
      <w:pPr>
        <w:rPr>
          <w:b/>
          <w:bCs/>
        </w:rPr>
      </w:pPr>
      <w:r>
        <w:rPr>
          <w:b/>
          <w:bCs/>
        </w:rPr>
        <w:t xml:space="preserve">Republic of </w:t>
      </w:r>
      <w:r w:rsidRPr="00144BE4">
        <w:rPr>
          <w:b/>
          <w:bCs/>
        </w:rPr>
        <w:t>Maldives</w:t>
      </w:r>
    </w:p>
    <w:p w14:paraId="0B095521" w14:textId="77777777" w:rsidR="005F53B6" w:rsidRPr="00144BE4" w:rsidRDefault="005F53B6" w:rsidP="005F53B6">
      <w:pPr>
        <w:rPr>
          <w:b/>
          <w:bCs/>
        </w:rPr>
      </w:pPr>
      <w:proofErr w:type="spellStart"/>
      <w:r w:rsidRPr="00144BE4">
        <w:rPr>
          <w:b/>
          <w:bCs/>
        </w:rPr>
        <w:t>Malé</w:t>
      </w:r>
      <w:proofErr w:type="spellEnd"/>
    </w:p>
    <w:p w14:paraId="00138233" w14:textId="77777777" w:rsidR="005F53B6" w:rsidRPr="00144BE4" w:rsidRDefault="005F53B6" w:rsidP="005F53B6">
      <w:pPr>
        <w:rPr>
          <w:b/>
          <w:bCs/>
        </w:rPr>
      </w:pPr>
      <w:r w:rsidRPr="00144BE4">
        <w:rPr>
          <w:b/>
          <w:bCs/>
        </w:rPr>
        <w:t>WHEREAS:</w:t>
      </w:r>
    </w:p>
    <w:p w14:paraId="07767C47" w14:textId="77777777" w:rsidR="005F53B6" w:rsidRPr="00E01064" w:rsidRDefault="005F53B6" w:rsidP="005F53B6">
      <w:pPr>
        <w:widowControl w:val="0"/>
        <w:autoSpaceDE w:val="0"/>
        <w:autoSpaceDN w:val="0"/>
        <w:adjustRightInd w:val="0"/>
        <w:spacing w:before="0" w:after="120"/>
        <w:ind w:left="600"/>
        <w:rPr>
          <w:bCs/>
          <w:szCs w:val="28"/>
        </w:rPr>
      </w:pPr>
    </w:p>
    <w:p w14:paraId="678A678A" w14:textId="77777777" w:rsidR="005F53B6" w:rsidRPr="003F5A40" w:rsidRDefault="005F53B6" w:rsidP="005F53B6">
      <w:r>
        <w:t>(A)</w:t>
      </w:r>
      <w:r>
        <w:tab/>
        <w:t>………………..</w:t>
      </w:r>
      <w:r w:rsidRPr="003F5A40">
        <w:t xml:space="preserve"> (the “</w:t>
      </w:r>
      <w:r w:rsidRPr="00D02539">
        <w:t>Concessionaire</w:t>
      </w:r>
      <w:r w:rsidRPr="003F5A40">
        <w:t xml:space="preserve">”) and the </w:t>
      </w:r>
      <w:r>
        <w:t xml:space="preserve">Ministry of Fisheries, </w:t>
      </w:r>
      <w:r w:rsidRPr="00564226">
        <w:t>Marine Resources and Agriculture</w:t>
      </w:r>
      <w:r w:rsidRPr="003F5A40">
        <w:t xml:space="preserve"> (the “</w:t>
      </w:r>
      <w:r w:rsidRPr="00D02539">
        <w:t>Authority</w:t>
      </w:r>
      <w:r w:rsidRPr="003F5A40">
        <w:t xml:space="preserve">”) have entered into a Concession Agreement dated </w:t>
      </w:r>
      <w:r>
        <w:t>………</w:t>
      </w:r>
      <w:proofErr w:type="gramStart"/>
      <w:r>
        <w:t>…</w:t>
      </w:r>
      <w:r w:rsidRPr="003F5A40">
        <w:t>(</w:t>
      </w:r>
      <w:proofErr w:type="gramEnd"/>
      <w:r w:rsidRPr="003F5A40">
        <w:t>the “</w:t>
      </w:r>
      <w:r w:rsidRPr="00D02539">
        <w:t>Agreement</w:t>
      </w:r>
      <w:r w:rsidRPr="003F5A40">
        <w:t xml:space="preserve">”) whereby the Authority has agreed to the Concessionaire undertaking </w:t>
      </w:r>
      <w:r>
        <w:t xml:space="preserve">to set up </w:t>
      </w:r>
      <w:r w:rsidRPr="008A281E">
        <w:t xml:space="preserve">Multi-Species Hatchery and Allied Facilities </w:t>
      </w:r>
      <w:r>
        <w:t xml:space="preserve">on </w:t>
      </w:r>
      <w:r w:rsidRPr="008A281E">
        <w:t xml:space="preserve">Design, Build, Operate, Maintain and Transfer </w:t>
      </w:r>
      <w:r w:rsidRPr="003F5A40">
        <w:t>(“</w:t>
      </w:r>
      <w:r w:rsidRPr="002D27B8">
        <w:rPr>
          <w:bCs/>
        </w:rPr>
        <w:t>D</w:t>
      </w:r>
      <w:r w:rsidRPr="00283730">
        <w:t>B</w:t>
      </w:r>
      <w:r>
        <w:t>F</w:t>
      </w:r>
      <w:r w:rsidRPr="00283730">
        <w:t>OT</w:t>
      </w:r>
      <w:r w:rsidRPr="003F5A40">
        <w:t xml:space="preserve">”) </w:t>
      </w:r>
      <w:r>
        <w:t xml:space="preserve">basis, </w:t>
      </w:r>
      <w:r w:rsidRPr="003F5A40">
        <w:t>subject to and in accordance with the provisions of the Agreement.</w:t>
      </w:r>
    </w:p>
    <w:p w14:paraId="43B30606" w14:textId="7D9E93F3" w:rsidR="005F53B6" w:rsidRPr="003F5A40" w:rsidRDefault="005F53B6" w:rsidP="005F53B6">
      <w:r w:rsidRPr="003F5A40">
        <w:t>(B)</w:t>
      </w:r>
      <w:r w:rsidRPr="003F5A40">
        <w:tab/>
        <w:t xml:space="preserve">The Agreement requires the Concessionaire to furnish a Performance </w:t>
      </w:r>
      <w:r w:rsidRPr="00C45EF2">
        <w:t xml:space="preserve">Security to the Authority in a sum of </w:t>
      </w:r>
      <w:r w:rsidRPr="008A281E">
        <w:t>Maldivian Rufiyaa</w:t>
      </w:r>
      <w:r>
        <w:t xml:space="preserve"> 10.8 </w:t>
      </w:r>
      <w:r w:rsidRPr="00C04C3A">
        <w:t>million (MVR ten point eight million only) or US$ 700,000 (US dollar seven hundred thousand only)</w:t>
      </w:r>
      <w:r w:rsidR="008A0182">
        <w:rPr>
          <w:rStyle w:val="FootnoteReference"/>
        </w:rPr>
        <w:footnoteReference w:id="3"/>
      </w:r>
      <w:r w:rsidRPr="00C04C3A">
        <w:t>, (the</w:t>
      </w:r>
      <w:r w:rsidRPr="00C45EF2">
        <w:t xml:space="preserve"> “Guarantee Amount”) as security for due and faithful performance of its</w:t>
      </w:r>
      <w:r w:rsidRPr="003F5A40">
        <w:t xml:space="preserve"> obligations, under and in accordance with the Agreement, </w:t>
      </w:r>
      <w:r>
        <w:t>valid until 24 (</w:t>
      </w:r>
      <w:proofErr w:type="gramStart"/>
      <w:r>
        <w:t>twenty four</w:t>
      </w:r>
      <w:proofErr w:type="gramEnd"/>
      <w:r>
        <w:t>) months beyond</w:t>
      </w:r>
      <w:r w:rsidRPr="003F5A40">
        <w:t xml:space="preserve"> the </w:t>
      </w:r>
      <w:r>
        <w:t xml:space="preserve">Commercial Operation Date </w:t>
      </w:r>
      <w:r w:rsidRPr="003F5A40">
        <w:t>(as defined in the Agreement).</w:t>
      </w:r>
    </w:p>
    <w:p w14:paraId="45FAE33B" w14:textId="77777777" w:rsidR="005F53B6" w:rsidRPr="003F5A40" w:rsidRDefault="005F53B6" w:rsidP="005F53B6">
      <w:r w:rsidRPr="003F5A40">
        <w:t>(C)</w:t>
      </w:r>
      <w:r w:rsidRPr="003F5A40">
        <w:tab/>
        <w:t xml:space="preserve">We, </w:t>
      </w:r>
      <w:r>
        <w:t>…………………...</w:t>
      </w:r>
      <w:r w:rsidRPr="003F5A40">
        <w:t xml:space="preserve"> through our Branch at </w:t>
      </w:r>
      <w:r>
        <w:t>………………….</w:t>
      </w:r>
      <w:r w:rsidRPr="003F5A40">
        <w:t xml:space="preserve"> (the “</w:t>
      </w:r>
      <w:r w:rsidRPr="00283730">
        <w:t>Bank</w:t>
      </w:r>
      <w:r w:rsidRPr="003F5A40">
        <w:t xml:space="preserve">”) have agreed to furnish this Bank Guarantee by way of </w:t>
      </w:r>
      <w:r>
        <w:t xml:space="preserve">Additional </w:t>
      </w:r>
      <w:r w:rsidRPr="003F5A40">
        <w:t>Performance Security.</w:t>
      </w:r>
    </w:p>
    <w:p w14:paraId="44EC1A1C" w14:textId="77777777" w:rsidR="005F53B6" w:rsidRDefault="005F53B6" w:rsidP="005F53B6"/>
    <w:p w14:paraId="30B28F8C" w14:textId="77777777" w:rsidR="005F53B6" w:rsidRPr="003F5A40" w:rsidRDefault="005F53B6" w:rsidP="005F53B6">
      <w:r w:rsidRPr="008A6584">
        <w:rPr>
          <w:b/>
          <w:bCs/>
        </w:rPr>
        <w:t>NOW, THEREFORE</w:t>
      </w:r>
      <w:r w:rsidRPr="003F5A40">
        <w:t>, the Bank hereby, unconditionally and irrevocably, guarantees and affirms as follows:</w:t>
      </w:r>
    </w:p>
    <w:p w14:paraId="4D39AC80" w14:textId="77777777" w:rsidR="005F53B6" w:rsidRPr="003F5A40" w:rsidRDefault="005F53B6" w:rsidP="005F53B6">
      <w:r w:rsidRPr="003F5A40">
        <w:t>1.</w:t>
      </w:r>
      <w:r w:rsidRPr="003F5A40">
        <w:tab/>
        <w:t>The Bank hereby unconditionally and irrevocably guarantees the due and faithful</w:t>
      </w:r>
      <w:r>
        <w:t xml:space="preserve"> </w:t>
      </w:r>
      <w:r w:rsidRPr="003F5A40">
        <w:t>performance of the Concessionaire’s obligations, under and in accordance with the Agreement, and agrees and undertakes to pay to the Authority, upon its mere first written demand, and without any demur, reservation, recourse, contest or protest, and without any reference to the Concessionaire, such sum or sums up</w:t>
      </w:r>
      <w:r>
        <w:t xml:space="preserve"> </w:t>
      </w:r>
      <w:r w:rsidRPr="003F5A40">
        <w:t>to an aggregate sum of the Guarantee Amount as the Authority shall claim, without the Authority being required to prove or to show grounds or reasons for its demand and/or for the sum specified therein.</w:t>
      </w:r>
    </w:p>
    <w:p w14:paraId="389B7EA5" w14:textId="77777777" w:rsidR="005F53B6" w:rsidRPr="002535E4" w:rsidRDefault="005F53B6" w:rsidP="005F53B6">
      <w:r w:rsidRPr="003F5A40">
        <w:t xml:space="preserve"> </w:t>
      </w:r>
      <w:r w:rsidRPr="002535E4">
        <w:t>2.</w:t>
      </w:r>
      <w:r w:rsidRPr="002535E4">
        <w:tab/>
        <w:t xml:space="preserve">A letter from the Authority, under the hand of an Officer not below the rank of </w:t>
      </w:r>
      <w:r>
        <w:t xml:space="preserve">Project Director </w:t>
      </w:r>
      <w:r w:rsidRPr="002535E4">
        <w:t xml:space="preserve">in the </w:t>
      </w:r>
      <w:r>
        <w:t xml:space="preserve">Ministry of Fisheries, </w:t>
      </w:r>
      <w:r w:rsidRPr="00564226">
        <w:t>Marine Resources and Agriculture</w:t>
      </w:r>
      <w:r w:rsidRPr="002535E4">
        <w:t xml:space="preserve">, that the Concessionaire has committed default in the due and faithful performance of all or any of its obligations under and in accordance with the Agreement shall be conclusive, final and binding on the Bank. The Bank further agrees that the Authority shall be the sole judge as to whether </w:t>
      </w:r>
      <w:r w:rsidRPr="002535E4">
        <w:lastRenderedPageBreak/>
        <w:t>the Concessionaire is in default in due and faithful performance of its obligations during the Construction Period under the Agreement and its decision that the Concessionaire is in default shall be final, and binding on the Bank, notwithstanding any differences between the Authority and the Concessionaire, or any dispute between them pending before any court, tribunal, arbitrators or any other authority or body, or by the discharge of the Concessionaire for any reason whatsoever.</w:t>
      </w:r>
    </w:p>
    <w:p w14:paraId="4056591B" w14:textId="77777777" w:rsidR="005F53B6" w:rsidRPr="002535E4" w:rsidRDefault="005F53B6" w:rsidP="005F53B6">
      <w:r w:rsidRPr="002535E4">
        <w:t>3.</w:t>
      </w:r>
      <w:r w:rsidRPr="002535E4">
        <w:tab/>
        <w:t>In order to give effect to this Guarantee, the Authority shall be entitled to act as if the Bank were the principal debtor and any change in the constitution of the Concessionaire and/or the Bank, whether by their absorption with any other body or corporation or otherwise, shall not in any way or manner affect the liability or obligation of the Bank under this Guarantee.</w:t>
      </w:r>
    </w:p>
    <w:p w14:paraId="4BA5407E" w14:textId="77777777" w:rsidR="005F53B6" w:rsidRPr="002535E4" w:rsidRDefault="005F53B6" w:rsidP="005F53B6">
      <w:r w:rsidRPr="002535E4">
        <w:t>4.</w:t>
      </w:r>
      <w:r w:rsidRPr="002535E4">
        <w:tab/>
        <w:t>It shall not be necessary, and the Bank hereby waives any necessity, for the Authority to proceed against the Concessionaire before presenting to the Bank its demand under this Guarantee.</w:t>
      </w:r>
    </w:p>
    <w:p w14:paraId="1DA7F9E4" w14:textId="77777777" w:rsidR="005F53B6" w:rsidRPr="002535E4" w:rsidRDefault="005F53B6" w:rsidP="005F53B6">
      <w:r w:rsidRPr="002535E4">
        <w:t>5.</w:t>
      </w:r>
      <w:r w:rsidRPr="002535E4">
        <w:tab/>
        <w:t>The Authority shall have the liberty, without affecting in any manner the liability of the Bank under this Guarantee, to vary at any time, the terms and conditions of the Agreement or to extend the time or period for the compliance with, fulfilment and/ or performance of all or any of the obligations of the Concessionaire contained in the Agreement or to postpone for any time, and from time to time, any of the rights and powers exercisable by the Authority against the Concessionaire, and either to enforce or forbear from enforcing any of the terms and conditions contained in the Agreement and/or the securities available to the Authority, and the Bank shall not be released from its liability and obligation under these presents by any exercise by the Authority of the liberty with reference to the matters aforesaid or by reason of time being given to the Concessionaire or any other forbearance, indulgence, act or omission on the part of the Authority or of any other matter or thing whatsoever which under any law relating to sureties and guarantors would but for this provision have the effect of releasing the Bank from its liability and obligation under this Guarantee and the Bank hereby waives all of its rights under any such law.</w:t>
      </w:r>
    </w:p>
    <w:p w14:paraId="502A6AAE" w14:textId="77777777" w:rsidR="005F53B6" w:rsidRPr="009D7115" w:rsidRDefault="005F53B6" w:rsidP="005F53B6">
      <w:r w:rsidRPr="009D7115">
        <w:t>6.</w:t>
      </w:r>
      <w:r w:rsidRPr="009D7115">
        <w:tab/>
        <w:t>This Guarantee is in addition to and not in substitution of any other guarantee or security now or which may hereafter be held by the Authority in respect of or relating to the Agreement or for the fulfilment, compliance and/or performance of all or any of the obligations of the Concessionaire under the Agreement.</w:t>
      </w:r>
    </w:p>
    <w:p w14:paraId="064B80A9" w14:textId="77777777" w:rsidR="005F53B6" w:rsidRPr="009D7115" w:rsidRDefault="005F53B6" w:rsidP="005F53B6">
      <w:r w:rsidRPr="009D7115">
        <w:t>7.</w:t>
      </w:r>
      <w:r w:rsidRPr="009D7115">
        <w:tab/>
        <w:t xml:space="preserve">Notwithstanding anything contained hereinbefore, the liability of the Bank under this Guarantee is restricted to the Guarantee Amount and this Guarantee will remain in </w:t>
      </w:r>
      <w:r w:rsidRPr="00F01CB7">
        <w:t>force</w:t>
      </w:r>
      <w:r>
        <w:t xml:space="preserve"> </w:t>
      </w:r>
      <w:r w:rsidRPr="00F01CB7">
        <w:t xml:space="preserve">until </w:t>
      </w:r>
      <w:r>
        <w:t>24 (twenty four) months beyond</w:t>
      </w:r>
      <w:r w:rsidRPr="003F5A40">
        <w:t xml:space="preserve"> the </w:t>
      </w:r>
      <w:r>
        <w:t xml:space="preserve">Commercial Operation Date defined in the Agreement </w:t>
      </w:r>
      <w:r w:rsidRPr="009D7115">
        <w:t xml:space="preserve">and unless a demand or claim in writing is made by the Authority on the Bank under this Guarantee, no later than </w:t>
      </w:r>
      <w:r>
        <w:t xml:space="preserve">30 (thirty) days </w:t>
      </w:r>
      <w:r w:rsidRPr="009D7115">
        <w:t>from the date of expiry of this Guarantee, all rights of the Authority under this Guarantee shall be forfeited and the Bank shall be relieved from its liabilities hereunder.</w:t>
      </w:r>
    </w:p>
    <w:p w14:paraId="19939901" w14:textId="77777777" w:rsidR="005F53B6" w:rsidRPr="009D7115" w:rsidRDefault="005F53B6" w:rsidP="005F53B6">
      <w:r>
        <w:t>8</w:t>
      </w:r>
      <w:r w:rsidRPr="009D7115">
        <w:t>.</w:t>
      </w:r>
      <w:r w:rsidRPr="009D7115">
        <w:tab/>
        <w:t xml:space="preserve">The Bank undertakes not to revoke this Guarantee during its currency, except with the previous express consent of the Authority in writing and declares </w:t>
      </w:r>
      <w:r w:rsidRPr="00537197">
        <w:t xml:space="preserve">and warrants </w:t>
      </w:r>
      <w:r w:rsidRPr="009D7115">
        <w:t>that it has the power to issue this Guarantee and the undersigned has full powers to do so on behalf of the Bank.</w:t>
      </w:r>
    </w:p>
    <w:p w14:paraId="4E618B63" w14:textId="77777777" w:rsidR="005F53B6" w:rsidRPr="009D7115" w:rsidRDefault="005F53B6" w:rsidP="005F53B6">
      <w:r>
        <w:t>9</w:t>
      </w:r>
      <w:r w:rsidRPr="009D7115">
        <w:t>.</w:t>
      </w:r>
      <w:r w:rsidRPr="009D7115">
        <w:tab/>
        <w:t xml:space="preserve">Any notice by way of request, demand or otherwise hereunder may be sent by post addressed to the Bank at its above referred Branch, which shall be deemed to have been duly authorised to receive such notice and to effect payment thereof forthwith, and if sent by post it shall be deemed to have been given at the time when it ought to have been delivered in due course of post and in proving such notice, when given by post, it shall be sufficient to prove </w:t>
      </w:r>
      <w:r w:rsidRPr="009D7115">
        <w:lastRenderedPageBreak/>
        <w:t>that the envelope containing the notice was posted and a certificate signed by an officer of the Authority that the envelope was so posted shall be conclusive.</w:t>
      </w:r>
    </w:p>
    <w:p w14:paraId="0F2D2E82" w14:textId="77777777" w:rsidR="005F53B6" w:rsidRPr="00102FCA" w:rsidRDefault="005F53B6" w:rsidP="005F53B6">
      <w:r w:rsidRPr="009D7115">
        <w:t>1</w:t>
      </w:r>
      <w:r>
        <w:t>0</w:t>
      </w:r>
      <w:r w:rsidRPr="009D7115">
        <w:t>.</w:t>
      </w:r>
      <w:r w:rsidRPr="009D7115">
        <w:tab/>
      </w:r>
      <w:r w:rsidRPr="00102FCA">
        <w:t xml:space="preserve">This Guarantee shall come into force with immediate effect and shall remain in force and effect for a period of </w:t>
      </w:r>
      <w:r>
        <w:t>24 (</w:t>
      </w:r>
      <w:proofErr w:type="gramStart"/>
      <w:r>
        <w:t>twenty four</w:t>
      </w:r>
      <w:proofErr w:type="gramEnd"/>
      <w:r>
        <w:t>) months beyond</w:t>
      </w:r>
      <w:r w:rsidRPr="003F5A40">
        <w:t xml:space="preserve"> the </w:t>
      </w:r>
      <w:r>
        <w:t xml:space="preserve">Commercial Operation Date as defined in the Agreement, </w:t>
      </w:r>
      <w:r w:rsidRPr="00102FCA">
        <w:t>or until it is released earlier by the Authority pursuant to the provisions of the Agreement.</w:t>
      </w:r>
    </w:p>
    <w:p w14:paraId="535DE706" w14:textId="77777777" w:rsidR="005F53B6" w:rsidRDefault="005F53B6" w:rsidP="005F53B6">
      <w:r w:rsidRPr="00102FCA">
        <w:t>1</w:t>
      </w:r>
      <w:r>
        <w:t>1</w:t>
      </w:r>
      <w:r w:rsidRPr="00102FCA">
        <w:t>.</w:t>
      </w:r>
      <w:r w:rsidRPr="00102FCA">
        <w:tab/>
      </w:r>
      <w:r w:rsidRPr="00D87968">
        <w:t xml:space="preserve">This Guarantee shall also be operable at our ______branch at </w:t>
      </w:r>
      <w:proofErr w:type="spellStart"/>
      <w:r>
        <w:t>M</w:t>
      </w:r>
      <w:r w:rsidRPr="008A281E">
        <w:t>alé</w:t>
      </w:r>
      <w:proofErr w:type="spellEnd"/>
      <w:r>
        <w:t>,</w:t>
      </w:r>
      <w:r w:rsidRPr="00D87968">
        <w:t xml:space="preserve"> from whom, confirmation regarding the issue of this guarantee or extension/ renewal thereof shall be made available on demand. In the contingency of this guarantee being invoked and payment thereunder claimed. The said branch shall accept such invocation letter and make payment of amounts so demanded under the said invocation.</w:t>
      </w:r>
    </w:p>
    <w:p w14:paraId="5474BB0D" w14:textId="77777777" w:rsidR="005F53B6" w:rsidRPr="00C77E48" w:rsidRDefault="005F53B6" w:rsidP="005F53B6">
      <w:pPr>
        <w:rPr>
          <w:bCs/>
          <w:szCs w:val="28"/>
        </w:rPr>
      </w:pPr>
      <w:r w:rsidRPr="00C77E48">
        <w:rPr>
          <w:bCs/>
          <w:szCs w:val="28"/>
        </w:rPr>
        <w:t>12.</w:t>
      </w:r>
      <w:r w:rsidRPr="00C77E48">
        <w:rPr>
          <w:bCs/>
          <w:szCs w:val="28"/>
        </w:rPr>
        <w:tab/>
        <w:t>This guarantee is subject to the Uniform Rules for Demand Guarantees (URDG) 2010 Revision, ICC Publication No. 758, except that the supporting statement under Article 15(a) is hereby excluded.</w:t>
      </w:r>
    </w:p>
    <w:p w14:paraId="1D38D4D1" w14:textId="77777777" w:rsidR="005F53B6" w:rsidRDefault="005F53B6" w:rsidP="005F53B6">
      <w:pPr>
        <w:rPr>
          <w:bCs/>
          <w:szCs w:val="28"/>
        </w:rPr>
      </w:pPr>
    </w:p>
    <w:p w14:paraId="28490967" w14:textId="77777777" w:rsidR="005F53B6" w:rsidRPr="00910FE2" w:rsidRDefault="005F53B6" w:rsidP="005F53B6">
      <w:pPr>
        <w:ind w:left="709"/>
        <w:rPr>
          <w:bCs/>
          <w:szCs w:val="28"/>
        </w:rPr>
      </w:pPr>
      <w:r w:rsidRPr="00910FE2">
        <w:rPr>
          <w:bCs/>
          <w:szCs w:val="28"/>
        </w:rPr>
        <w:t xml:space="preserve">Signed and sealed this </w:t>
      </w:r>
      <w:r>
        <w:rPr>
          <w:bCs/>
          <w:szCs w:val="28"/>
        </w:rPr>
        <w:t>……….</w:t>
      </w:r>
      <w:r w:rsidRPr="00910FE2">
        <w:rPr>
          <w:bCs/>
          <w:szCs w:val="28"/>
        </w:rPr>
        <w:t xml:space="preserve"> day of </w:t>
      </w:r>
      <w:r>
        <w:rPr>
          <w:bCs/>
          <w:szCs w:val="28"/>
        </w:rPr>
        <w:t>……</w:t>
      </w:r>
      <w:proofErr w:type="gramStart"/>
      <w:r>
        <w:rPr>
          <w:bCs/>
          <w:szCs w:val="28"/>
        </w:rPr>
        <w:t>…..</w:t>
      </w:r>
      <w:proofErr w:type="gramEnd"/>
      <w:r w:rsidRPr="00910FE2">
        <w:rPr>
          <w:bCs/>
          <w:szCs w:val="28"/>
        </w:rPr>
        <w:t>, 20</w:t>
      </w:r>
      <w:r>
        <w:rPr>
          <w:bCs/>
          <w:szCs w:val="28"/>
        </w:rPr>
        <w:t xml:space="preserve">20 </w:t>
      </w:r>
      <w:r w:rsidRPr="00910FE2">
        <w:rPr>
          <w:bCs/>
          <w:szCs w:val="28"/>
        </w:rPr>
        <w:t xml:space="preserve">at </w:t>
      </w:r>
      <w:r>
        <w:rPr>
          <w:bCs/>
          <w:szCs w:val="28"/>
        </w:rPr>
        <w:t>……….</w:t>
      </w:r>
      <w:r w:rsidRPr="00910FE2">
        <w:rPr>
          <w:bCs/>
          <w:szCs w:val="28"/>
        </w:rPr>
        <w:t>.</w:t>
      </w:r>
    </w:p>
    <w:p w14:paraId="14FA8618" w14:textId="77777777" w:rsidR="005F53B6" w:rsidRDefault="005F53B6" w:rsidP="005F53B6">
      <w:pPr>
        <w:rPr>
          <w:bCs/>
          <w:szCs w:val="28"/>
        </w:rPr>
      </w:pPr>
    </w:p>
    <w:p w14:paraId="69F6F9BE" w14:textId="77777777" w:rsidR="005F53B6" w:rsidRDefault="005F53B6" w:rsidP="005F53B6">
      <w:pPr>
        <w:ind w:left="4820"/>
        <w:rPr>
          <w:bCs/>
          <w:szCs w:val="28"/>
        </w:rPr>
      </w:pPr>
      <w:r w:rsidRPr="00910FE2">
        <w:rPr>
          <w:bCs/>
          <w:szCs w:val="28"/>
        </w:rPr>
        <w:t>SIGNED, SEALED AND DELIVERED</w:t>
      </w:r>
    </w:p>
    <w:p w14:paraId="42D7E29D" w14:textId="77777777" w:rsidR="005F53B6" w:rsidRPr="00910FE2" w:rsidRDefault="005F53B6" w:rsidP="005F53B6">
      <w:pPr>
        <w:ind w:left="4820"/>
        <w:rPr>
          <w:bCs/>
          <w:szCs w:val="28"/>
        </w:rPr>
      </w:pPr>
      <w:r w:rsidRPr="00910FE2">
        <w:rPr>
          <w:bCs/>
          <w:szCs w:val="28"/>
        </w:rPr>
        <w:t xml:space="preserve">For and on behalf </w:t>
      </w:r>
      <w:r>
        <w:rPr>
          <w:bCs/>
          <w:szCs w:val="28"/>
        </w:rPr>
        <w:t xml:space="preserve">of </w:t>
      </w:r>
      <w:r w:rsidRPr="00910FE2">
        <w:rPr>
          <w:bCs/>
          <w:szCs w:val="28"/>
        </w:rPr>
        <w:t>the BANK by:</w:t>
      </w:r>
    </w:p>
    <w:p w14:paraId="6F1D6CC9" w14:textId="77777777" w:rsidR="005F53B6" w:rsidRDefault="005F53B6" w:rsidP="005F53B6">
      <w:pPr>
        <w:jc w:val="right"/>
        <w:rPr>
          <w:bCs/>
          <w:szCs w:val="28"/>
        </w:rPr>
      </w:pPr>
    </w:p>
    <w:p w14:paraId="56E34D5C" w14:textId="77777777" w:rsidR="005F53B6" w:rsidRPr="00910FE2" w:rsidRDefault="005F53B6" w:rsidP="005F53B6">
      <w:pPr>
        <w:ind w:left="6379"/>
        <w:rPr>
          <w:bCs/>
          <w:szCs w:val="28"/>
        </w:rPr>
      </w:pPr>
      <w:r w:rsidRPr="00910FE2">
        <w:rPr>
          <w:bCs/>
          <w:szCs w:val="28"/>
        </w:rPr>
        <w:t>(Signature)</w:t>
      </w:r>
    </w:p>
    <w:p w14:paraId="691BA374" w14:textId="77777777" w:rsidR="005F53B6" w:rsidRPr="00910FE2" w:rsidRDefault="005F53B6" w:rsidP="005F53B6">
      <w:pPr>
        <w:ind w:left="6379"/>
        <w:rPr>
          <w:bCs/>
          <w:szCs w:val="28"/>
        </w:rPr>
      </w:pPr>
      <w:r w:rsidRPr="00910FE2">
        <w:rPr>
          <w:bCs/>
          <w:szCs w:val="28"/>
        </w:rPr>
        <w:t>(Name)</w:t>
      </w:r>
    </w:p>
    <w:p w14:paraId="645A7B98" w14:textId="77777777" w:rsidR="005F53B6" w:rsidRDefault="005F53B6" w:rsidP="005F53B6">
      <w:pPr>
        <w:ind w:left="6379"/>
        <w:rPr>
          <w:bCs/>
          <w:szCs w:val="28"/>
        </w:rPr>
      </w:pPr>
      <w:r w:rsidRPr="00910FE2">
        <w:rPr>
          <w:bCs/>
          <w:szCs w:val="28"/>
        </w:rPr>
        <w:t>(Designation)</w:t>
      </w:r>
    </w:p>
    <w:p w14:paraId="7E4469FB" w14:textId="77777777" w:rsidR="005F53B6" w:rsidRPr="00275544" w:rsidRDefault="005F53B6" w:rsidP="005F53B6">
      <w:pPr>
        <w:ind w:left="6379"/>
        <w:rPr>
          <w:bCs/>
          <w:szCs w:val="28"/>
        </w:rPr>
      </w:pPr>
      <w:r w:rsidRPr="00275544">
        <w:rPr>
          <w:bCs/>
          <w:szCs w:val="28"/>
        </w:rPr>
        <w:t>(Code Number)</w:t>
      </w:r>
    </w:p>
    <w:p w14:paraId="21A2B460" w14:textId="77777777" w:rsidR="005F53B6" w:rsidRDefault="005F53B6" w:rsidP="005F53B6">
      <w:pPr>
        <w:ind w:left="6379"/>
        <w:rPr>
          <w:bCs/>
          <w:szCs w:val="28"/>
        </w:rPr>
      </w:pPr>
      <w:r w:rsidRPr="00910FE2">
        <w:rPr>
          <w:bCs/>
          <w:szCs w:val="28"/>
        </w:rPr>
        <w:t>(Address)</w:t>
      </w:r>
    </w:p>
    <w:p w14:paraId="79EE99D1" w14:textId="77777777" w:rsidR="005F53B6" w:rsidRDefault="005F53B6" w:rsidP="005F53B6">
      <w:pPr>
        <w:spacing w:after="120"/>
        <w:rPr>
          <w:bCs/>
          <w:szCs w:val="28"/>
        </w:rPr>
      </w:pPr>
      <w:r w:rsidRPr="00275544">
        <w:rPr>
          <w:bCs/>
          <w:szCs w:val="28"/>
        </w:rPr>
        <w:t>NOTES:</w:t>
      </w:r>
    </w:p>
    <w:p w14:paraId="3883C777" w14:textId="3287EF6E" w:rsidR="0060067F" w:rsidRDefault="005F53B6" w:rsidP="0060067F">
      <w:pPr>
        <w:numPr>
          <w:ilvl w:val="0"/>
          <w:numId w:val="152"/>
        </w:numPr>
        <w:spacing w:after="120"/>
        <w:ind w:left="1080"/>
        <w:rPr>
          <w:bCs/>
          <w:szCs w:val="28"/>
        </w:rPr>
      </w:pPr>
      <w:r w:rsidRPr="00275544">
        <w:rPr>
          <w:bCs/>
          <w:szCs w:val="28"/>
        </w:rPr>
        <w:t>The bank guarantee should contain the name, designation and code number of the officer(s) signing the guarantee.</w:t>
      </w:r>
      <w:r w:rsidR="00A525D4">
        <w:rPr>
          <w:bCs/>
          <w:szCs w:val="28"/>
        </w:rPr>
        <w:t xml:space="preserve"> </w:t>
      </w:r>
    </w:p>
    <w:p w14:paraId="3E393396" w14:textId="0F2C7B53" w:rsidR="00C2553A" w:rsidRPr="00E01064" w:rsidRDefault="005F53B6" w:rsidP="0060067F">
      <w:pPr>
        <w:numPr>
          <w:ilvl w:val="0"/>
          <w:numId w:val="152"/>
        </w:numPr>
        <w:spacing w:after="120"/>
        <w:ind w:left="1080"/>
        <w:rPr>
          <w:bCs/>
          <w:szCs w:val="28"/>
        </w:rPr>
      </w:pPr>
      <w:r w:rsidRPr="00275544">
        <w:rPr>
          <w:bCs/>
          <w:szCs w:val="28"/>
        </w:rPr>
        <w:t>The address, telephone number and other details of the Head Office of the Bank as well as of issuing Branch should be mentioned on the covering letter of issuing Branch.</w:t>
      </w:r>
    </w:p>
    <w:p w14:paraId="337CC4C7" w14:textId="77777777" w:rsidR="00C2553A" w:rsidRPr="00E01064" w:rsidRDefault="00C2553A" w:rsidP="00C2553A">
      <w:pPr>
        <w:rPr>
          <w:bCs/>
          <w:szCs w:val="28"/>
        </w:rPr>
      </w:pPr>
    </w:p>
    <w:p w14:paraId="5495E47A" w14:textId="70158986" w:rsidR="00C2553A" w:rsidRPr="00E01064" w:rsidRDefault="00C2553A" w:rsidP="00164E05">
      <w:pPr>
        <w:pStyle w:val="Subtitle"/>
        <w:ind w:left="0"/>
        <w:rPr>
          <w:lang w:val="en-CA" w:eastAsia="en-CA"/>
        </w:rPr>
      </w:pPr>
      <w:r w:rsidRPr="00E01064">
        <w:br w:type="page"/>
      </w:r>
      <w:bookmarkStart w:id="171" w:name="_Toc50852971"/>
      <w:r w:rsidRPr="00E01064">
        <w:rPr>
          <w:lang w:val="en-CA" w:eastAsia="en-CA"/>
        </w:rPr>
        <w:lastRenderedPageBreak/>
        <w:t>SCHEDULE-</w:t>
      </w:r>
      <w:bookmarkEnd w:id="171"/>
      <w:r w:rsidR="00D31A3C">
        <w:rPr>
          <w:lang w:val="en-CA" w:eastAsia="en-CA"/>
        </w:rPr>
        <w:t>G</w:t>
      </w:r>
    </w:p>
    <w:p w14:paraId="156B0287" w14:textId="0CB525D4" w:rsidR="00C2553A" w:rsidRPr="00E01064" w:rsidRDefault="00C2553A" w:rsidP="00164E05">
      <w:pPr>
        <w:spacing w:after="360"/>
        <w:ind w:left="0"/>
        <w:jc w:val="center"/>
        <w:rPr>
          <w:i/>
        </w:rPr>
      </w:pPr>
      <w:r w:rsidRPr="00E01064">
        <w:rPr>
          <w:i/>
        </w:rPr>
        <w:t>(See Clause 14.1.2</w:t>
      </w:r>
      <w:r w:rsidR="003E4710">
        <w:rPr>
          <w:i/>
        </w:rPr>
        <w:t xml:space="preserve"> </w:t>
      </w:r>
      <w:r w:rsidR="003E4710" w:rsidRPr="00430360">
        <w:rPr>
          <w:bCs/>
          <w:i/>
          <w:iCs/>
          <w:kern w:val="32"/>
          <w:lang w:eastAsia="en-CA"/>
        </w:rPr>
        <w:t>of Concession Agreement</w:t>
      </w:r>
      <w:r w:rsidRPr="00E01064">
        <w:rPr>
          <w:i/>
        </w:rPr>
        <w:t>)</w:t>
      </w:r>
    </w:p>
    <w:p w14:paraId="454C9F3A" w14:textId="77777777" w:rsidR="00C2553A" w:rsidRPr="00631AC6" w:rsidRDefault="00C2553A" w:rsidP="00631AC6">
      <w:pPr>
        <w:pStyle w:val="Heading1"/>
        <w:ind w:left="0"/>
        <w:rPr>
          <w:rFonts w:eastAsia="Calibri"/>
        </w:rPr>
      </w:pPr>
      <w:bookmarkStart w:id="172" w:name="_Toc50852972"/>
      <w:r w:rsidRPr="00631AC6">
        <w:rPr>
          <w:rFonts w:eastAsia="Calibri"/>
        </w:rPr>
        <w:t>TESTS</w:t>
      </w:r>
      <w:bookmarkEnd w:id="172"/>
    </w:p>
    <w:p w14:paraId="27855807" w14:textId="77777777" w:rsidR="00C2553A" w:rsidRPr="00E01064" w:rsidRDefault="00C2553A" w:rsidP="00164E05">
      <w:pPr>
        <w:pStyle w:val="Heading2"/>
      </w:pPr>
      <w:bookmarkStart w:id="173" w:name="_Toc50852973"/>
      <w:r w:rsidRPr="00E01064">
        <w:t>1</w:t>
      </w:r>
      <w:r w:rsidRPr="00E01064">
        <w:tab/>
        <w:t>Schedule for Tests</w:t>
      </w:r>
      <w:bookmarkEnd w:id="173"/>
    </w:p>
    <w:p w14:paraId="418EC3DC" w14:textId="39F2370E" w:rsidR="00C2553A" w:rsidRPr="00E01064" w:rsidRDefault="00C2553A" w:rsidP="00164E05">
      <w:pPr>
        <w:pStyle w:val="H3"/>
      </w:pPr>
      <w:r w:rsidRPr="00E01064">
        <w:t>1.1</w:t>
      </w:r>
      <w:r w:rsidRPr="00E01064">
        <w:tab/>
        <w:t xml:space="preserve">The Concessionaire shall, no later than 30 (thirty) days prior to the likely completion </w:t>
      </w:r>
      <w:proofErr w:type="gramStart"/>
      <w:r w:rsidRPr="00E01064">
        <w:t>of  construction</w:t>
      </w:r>
      <w:proofErr w:type="gramEnd"/>
      <w:r w:rsidRPr="00E01064">
        <w:t xml:space="preserve"> of the multispecies hatchery, notify the Independent Engineer and the Authority of its intent to subject the Hatchery and its allied components to Tests, and no later than 7 (seven) days prior to the actual date of Tests, furnish to the Independent Engineer and the Authority detailed inventory and particulars of all works and equipment forming part of the Hatchery.</w:t>
      </w:r>
    </w:p>
    <w:p w14:paraId="1CFC950F" w14:textId="65F31825" w:rsidR="00C2553A" w:rsidRPr="00E01064" w:rsidRDefault="00164E05" w:rsidP="00164E05">
      <w:pPr>
        <w:pStyle w:val="H3"/>
      </w:pPr>
      <w:r w:rsidRPr="00E01064">
        <w:tab/>
      </w:r>
      <w:r w:rsidR="00C2553A" w:rsidRPr="00E01064">
        <w:t>The concessionaire shall, no later than 7 (seven) days prior to the general tests during the construction phase of the project, shall notify the Independent Engineer and the Authority of its intent to subject the construction components to tests, with particulars of all testing to be conducted</w:t>
      </w:r>
    </w:p>
    <w:p w14:paraId="20EF1487" w14:textId="109B26A8" w:rsidR="00C2553A" w:rsidRPr="00E01064" w:rsidRDefault="00C2553A" w:rsidP="00164E05">
      <w:pPr>
        <w:pStyle w:val="H3"/>
      </w:pPr>
      <w:r w:rsidRPr="00E01064">
        <w:t>1.2</w:t>
      </w:r>
      <w:r w:rsidRPr="00E01064">
        <w:tab/>
        <w:t xml:space="preserve">The Concessionaire shall notify the Independent Engineer of its readiness to subject the </w:t>
      </w:r>
      <w:r w:rsidR="003A53B6" w:rsidRPr="00E01064">
        <w:t>works, installations and equipment</w:t>
      </w:r>
      <w:r w:rsidRPr="00E01064">
        <w:t xml:space="preserve"> to Tests at any time after 7 (seven) days from the date of such notice, and upon receipt of such notice, the Independent Engineer shall, in consultation with the Concessionaire, determine the date and time for each Test and notify the same to the Authority who may designate its representative to witness the Tests. The Independent Engineer shall thereupon conduct the Tests itself or cause any of the Tests to be conducted in accordance with Article 14 and th</w:t>
      </w:r>
      <w:r w:rsidR="00D34D2E" w:rsidRPr="00E01064">
        <w:t>e</w:t>
      </w:r>
      <w:r w:rsidRPr="00E01064">
        <w:t xml:space="preserve"> Schedule-</w:t>
      </w:r>
      <w:r w:rsidR="00651A82">
        <w:t>G</w:t>
      </w:r>
      <w:r w:rsidRPr="00E01064">
        <w:t>.</w:t>
      </w:r>
    </w:p>
    <w:p w14:paraId="0EF33BBD" w14:textId="77777777" w:rsidR="00C2553A" w:rsidRPr="00E01064" w:rsidRDefault="00C2553A" w:rsidP="00B85CEA">
      <w:pPr>
        <w:pStyle w:val="Heading2"/>
      </w:pPr>
      <w:bookmarkStart w:id="174" w:name="_Toc50852974"/>
      <w:r w:rsidRPr="00E01064">
        <w:t>2</w:t>
      </w:r>
      <w:r w:rsidRPr="00E01064">
        <w:tab/>
        <w:t>Tests</w:t>
      </w:r>
      <w:bookmarkEnd w:id="174"/>
    </w:p>
    <w:p w14:paraId="24477A15" w14:textId="49223D38" w:rsidR="00C2553A" w:rsidRPr="00E01064" w:rsidRDefault="00C2553A" w:rsidP="00E95396">
      <w:pPr>
        <w:pStyle w:val="H3"/>
        <w:rPr>
          <w:bCs w:val="0"/>
        </w:rPr>
      </w:pPr>
      <w:r w:rsidRPr="00E01064">
        <w:rPr>
          <w:bCs w:val="0"/>
        </w:rPr>
        <w:t>2.1</w:t>
      </w:r>
      <w:r w:rsidRPr="00E01064">
        <w:rPr>
          <w:bCs w:val="0"/>
        </w:rPr>
        <w:tab/>
        <w:t xml:space="preserve">The Concessionaire, or the assigned sub-contractor shall conduct tests for quality control toward ensuring that the construction meets all standards outlined in the technical specifications produced </w:t>
      </w:r>
      <w:r w:rsidR="004D4685" w:rsidRPr="00E01064">
        <w:rPr>
          <w:bCs w:val="0"/>
        </w:rPr>
        <w:t xml:space="preserve">by the Concessionaire and approved by the Authority </w:t>
      </w:r>
      <w:r w:rsidRPr="00E01064">
        <w:rPr>
          <w:bCs w:val="0"/>
        </w:rPr>
        <w:t>at the design stage</w:t>
      </w:r>
      <w:r w:rsidR="004D4685" w:rsidRPr="00E01064">
        <w:rPr>
          <w:bCs w:val="0"/>
        </w:rPr>
        <w:t>.</w:t>
      </w:r>
    </w:p>
    <w:p w14:paraId="15AEA924" w14:textId="77777777" w:rsidR="00C2553A" w:rsidRPr="00E01064" w:rsidRDefault="00C2553A" w:rsidP="00E95396">
      <w:pPr>
        <w:pStyle w:val="H3"/>
      </w:pPr>
      <w:r w:rsidRPr="00E01064">
        <w:t>2.2</w:t>
      </w:r>
      <w:r w:rsidRPr="00E01064">
        <w:tab/>
        <w:t>The Concessionaire, or the assigned sub-contractor shall verify that the required water flow rates in accordance with calculations provided at the design stage. This includes influent water flow as well as effluent.</w:t>
      </w:r>
    </w:p>
    <w:p w14:paraId="689B8AAA" w14:textId="0F9D810F" w:rsidR="00C2553A" w:rsidRPr="00E01064" w:rsidRDefault="00C2553A" w:rsidP="00E95396">
      <w:pPr>
        <w:pStyle w:val="H3"/>
      </w:pPr>
      <w:r w:rsidRPr="00E01064">
        <w:t>2.3</w:t>
      </w:r>
      <w:r w:rsidRPr="00E01064">
        <w:tab/>
        <w:t xml:space="preserve">The concessionaire, or the assigned sub-contractor shall verify that water and air circulation </w:t>
      </w:r>
      <w:r w:rsidR="00583CEC" w:rsidRPr="00E01064">
        <w:t>achieve</w:t>
      </w:r>
      <w:r w:rsidRPr="00E01064">
        <w:t xml:space="preserve"> </w:t>
      </w:r>
      <w:r w:rsidR="00BE6CB0" w:rsidRPr="00E01064">
        <w:t xml:space="preserve">the </w:t>
      </w:r>
      <w:r w:rsidRPr="00E01064">
        <w:t>adequate mixing and does not create dead spots</w:t>
      </w:r>
      <w:r w:rsidR="00BE6CB0" w:rsidRPr="00E01064">
        <w:t>.</w:t>
      </w:r>
    </w:p>
    <w:p w14:paraId="32238BA0" w14:textId="77777777" w:rsidR="00C2553A" w:rsidRPr="00E01064" w:rsidRDefault="00C2553A" w:rsidP="00E95396">
      <w:pPr>
        <w:pStyle w:val="H3"/>
      </w:pPr>
      <w:r w:rsidRPr="00E01064">
        <w:t>2.4</w:t>
      </w:r>
      <w:r w:rsidRPr="00E01064">
        <w:tab/>
        <w:t>The Concessionaire, or the assigned sub-contractor shall verify the aeration systems meet the required aeration levels in accordance with calculations provided during the design phase.</w:t>
      </w:r>
    </w:p>
    <w:p w14:paraId="18B05A3C" w14:textId="7EFE5BF8" w:rsidR="00C2553A" w:rsidRPr="00E01064" w:rsidRDefault="00C2553A" w:rsidP="00E95396">
      <w:pPr>
        <w:pStyle w:val="H3"/>
      </w:pPr>
      <w:r w:rsidRPr="00E01064">
        <w:t>2.5</w:t>
      </w:r>
      <w:r w:rsidRPr="00E01064">
        <w:tab/>
        <w:t>The Concessionaire, or the assigned sub-contractor shall verify that all components of the water filtration systems are operational</w:t>
      </w:r>
      <w:r w:rsidR="00BE6CB0" w:rsidRPr="00E01064">
        <w:t>.</w:t>
      </w:r>
    </w:p>
    <w:p w14:paraId="408272DC" w14:textId="7F1B443B" w:rsidR="00C2553A" w:rsidRPr="00E01064" w:rsidRDefault="00C2553A" w:rsidP="00E95396">
      <w:pPr>
        <w:pStyle w:val="H3"/>
      </w:pPr>
      <w:r w:rsidRPr="00E01064">
        <w:t>2.6</w:t>
      </w:r>
      <w:r w:rsidRPr="00E01064">
        <w:tab/>
        <w:t>The Concessionaire, or its assigned sub-contractor shall verify that the water sterilization systems meet the sterilization standards</w:t>
      </w:r>
      <w:r w:rsidR="00BE6CB0" w:rsidRPr="00E01064">
        <w:t>.</w:t>
      </w:r>
      <w:r w:rsidRPr="00E01064">
        <w:t xml:space="preserve"> </w:t>
      </w:r>
    </w:p>
    <w:p w14:paraId="677D2B33" w14:textId="77777777" w:rsidR="00C2553A" w:rsidRPr="00E01064" w:rsidRDefault="00C2553A" w:rsidP="00E95396">
      <w:pPr>
        <w:pStyle w:val="H3"/>
      </w:pPr>
      <w:r w:rsidRPr="00E01064">
        <w:t>2.7</w:t>
      </w:r>
      <w:r w:rsidRPr="00E01064">
        <w:tab/>
        <w:t>The Concessionaire, or its assigned sub-contractor shall verify that all electrical items including sockets are operational.</w:t>
      </w:r>
    </w:p>
    <w:p w14:paraId="47EF3618" w14:textId="77777777" w:rsidR="00C2553A" w:rsidRPr="00E01064" w:rsidRDefault="00C2553A" w:rsidP="00B85CEA">
      <w:pPr>
        <w:pStyle w:val="Heading2"/>
      </w:pPr>
      <w:r w:rsidRPr="00E01064">
        <w:lastRenderedPageBreak/>
        <w:tab/>
      </w:r>
    </w:p>
    <w:p w14:paraId="3EFB0625" w14:textId="77777777" w:rsidR="00C2553A" w:rsidRPr="00E01064" w:rsidRDefault="00C2553A" w:rsidP="00B85CEA">
      <w:pPr>
        <w:pStyle w:val="Heading2"/>
      </w:pPr>
      <w:bookmarkStart w:id="175" w:name="_Toc50852975"/>
      <w:r w:rsidRPr="00E01064">
        <w:t>3</w:t>
      </w:r>
      <w:r w:rsidRPr="00E01064">
        <w:tab/>
        <w:t>Agency for conducting Tests</w:t>
      </w:r>
      <w:bookmarkEnd w:id="175"/>
    </w:p>
    <w:p w14:paraId="3F278199" w14:textId="67FE8A39" w:rsidR="00C2553A" w:rsidRPr="00E01064" w:rsidRDefault="00C2553A" w:rsidP="00E95396">
      <w:r w:rsidRPr="00E01064">
        <w:t>All Tests set forth in this Schedule-</w:t>
      </w:r>
      <w:r w:rsidR="008514C4">
        <w:t>G</w:t>
      </w:r>
      <w:r w:rsidRPr="00E01064">
        <w:t xml:space="preserve"> shall be conducted by the Engineer or such other agency or person as </w:t>
      </w:r>
      <w:r w:rsidR="00BA5A87" w:rsidRPr="00E01064">
        <w:t>the Engineer</w:t>
      </w:r>
      <w:r w:rsidRPr="00E01064">
        <w:t xml:space="preserve"> may specify in consultation with the Authority.</w:t>
      </w:r>
    </w:p>
    <w:p w14:paraId="69A3A159" w14:textId="77777777" w:rsidR="00C2553A" w:rsidRPr="00E01064" w:rsidRDefault="00C2553A" w:rsidP="00B85CEA">
      <w:pPr>
        <w:pStyle w:val="Heading2"/>
      </w:pPr>
      <w:bookmarkStart w:id="176" w:name="_Toc50852976"/>
      <w:r w:rsidRPr="00E01064">
        <w:t>4</w:t>
      </w:r>
      <w:r w:rsidRPr="00E01064">
        <w:tab/>
        <w:t>Completion/Provisional Certificate</w:t>
      </w:r>
      <w:bookmarkEnd w:id="176"/>
    </w:p>
    <w:p w14:paraId="4571BA35" w14:textId="5C7F63F4" w:rsidR="00C2553A" w:rsidRPr="00E01064" w:rsidRDefault="00C2553A" w:rsidP="00E95396">
      <w:r w:rsidRPr="00E01064">
        <w:t>Upon successful completion of Tests, the Engineer shall issue the Completion Certificate or the Provisional Certificate, as the case may be, in accordance with the provisions of Article 14.</w:t>
      </w:r>
    </w:p>
    <w:p w14:paraId="37016C28" w14:textId="7B89583E" w:rsidR="00C2553A" w:rsidRPr="00E01064" w:rsidRDefault="00C2553A" w:rsidP="00B00C65">
      <w:pPr>
        <w:pStyle w:val="Subtitle"/>
        <w:ind w:left="0"/>
      </w:pPr>
      <w:r w:rsidRPr="00E01064">
        <w:rPr>
          <w:i/>
          <w:iCs/>
        </w:rPr>
        <w:br w:type="page"/>
      </w:r>
      <w:bookmarkStart w:id="177" w:name="_Toc50852977"/>
      <w:r w:rsidRPr="00E01064">
        <w:rPr>
          <w:lang w:val="en-CA" w:eastAsia="en-CA"/>
        </w:rPr>
        <w:lastRenderedPageBreak/>
        <w:t>SCHEDULE-</w:t>
      </w:r>
      <w:r w:rsidR="00D31A3C">
        <w:rPr>
          <w:lang w:val="en-CA" w:eastAsia="en-CA"/>
        </w:rPr>
        <w:t>H</w:t>
      </w:r>
      <w:bookmarkEnd w:id="177"/>
    </w:p>
    <w:p w14:paraId="4C9EF965" w14:textId="32F6EA1B" w:rsidR="00C2553A" w:rsidRPr="00E01064" w:rsidRDefault="00C2553A" w:rsidP="00B00C65">
      <w:pPr>
        <w:spacing w:after="360"/>
        <w:ind w:left="0"/>
        <w:jc w:val="center"/>
        <w:rPr>
          <w:i/>
        </w:rPr>
      </w:pPr>
      <w:r w:rsidRPr="00E01064">
        <w:rPr>
          <w:i/>
        </w:rPr>
        <w:t>(See Clauses 14.2</w:t>
      </w:r>
      <w:r w:rsidR="003E4710">
        <w:rPr>
          <w:i/>
        </w:rPr>
        <w:t xml:space="preserve"> </w:t>
      </w:r>
      <w:r w:rsidR="003E4710" w:rsidRPr="00430360">
        <w:rPr>
          <w:bCs/>
          <w:i/>
          <w:iCs/>
          <w:kern w:val="32"/>
          <w:lang w:eastAsia="en-CA"/>
        </w:rPr>
        <w:t>of Concession Agreement</w:t>
      </w:r>
      <w:r w:rsidRPr="00E01064">
        <w:rPr>
          <w:i/>
        </w:rPr>
        <w:t>)</w:t>
      </w:r>
    </w:p>
    <w:p w14:paraId="09D280BF" w14:textId="77777777" w:rsidR="00C2553A" w:rsidRPr="00E01064" w:rsidRDefault="00C2553A" w:rsidP="00B00C65">
      <w:pPr>
        <w:pStyle w:val="Heading1"/>
        <w:ind w:left="0"/>
        <w:rPr>
          <w:rFonts w:eastAsia="Calibri"/>
        </w:rPr>
      </w:pPr>
      <w:bookmarkStart w:id="178" w:name="_Toc50852978"/>
      <w:r w:rsidRPr="00E01064">
        <w:rPr>
          <w:rFonts w:eastAsia="Calibri"/>
        </w:rPr>
        <w:t>COMPLETION CERTIFICATE</w:t>
      </w:r>
      <w:bookmarkEnd w:id="178"/>
    </w:p>
    <w:p w14:paraId="6BA1C5D3" w14:textId="2B442EF3" w:rsidR="00C2553A" w:rsidRPr="00E01064" w:rsidRDefault="00C2553A" w:rsidP="00B00C65">
      <w:r w:rsidRPr="00E01064">
        <w:t>1</w:t>
      </w:r>
      <w:r w:rsidRPr="00E01064">
        <w:tab/>
        <w:t>I, ………………… (Name of the Independent Engineer), acting as Independent Engineer, under and in accordance with the Concession Agreement dated ………… (the “Agreement”), for establishing</w:t>
      </w:r>
      <w:r w:rsidRPr="00E01064">
        <w:rPr>
          <w:lang w:val="en-CA"/>
        </w:rPr>
        <w:t xml:space="preserve"> Multi-Species Hatchery and Allied Facilities</w:t>
      </w:r>
      <w:r w:rsidRPr="00E01064">
        <w:t xml:space="preserve"> (the “Project”) on design, build, finance, operate</w:t>
      </w:r>
      <w:r w:rsidR="00817C04">
        <w:t>, maintain</w:t>
      </w:r>
      <w:r w:rsidRPr="00E01064">
        <w:t xml:space="preserve"> and transfer (DBFOT) basis, through ……………… (Name of Concessionaire), hereby certify that the Tests specified in Article 14 and Schedule-</w:t>
      </w:r>
      <w:r w:rsidR="008514C4">
        <w:t>G</w:t>
      </w:r>
      <w:r w:rsidRPr="00E01064">
        <w:t xml:space="preserve"> of the Agreement have been successfully undertaken to determine compliance of the Project with the provisions of the Agreement, and I am satisfied that the Project can be safely and reliably placed in commercial service. </w:t>
      </w:r>
    </w:p>
    <w:p w14:paraId="382F1076" w14:textId="77777777" w:rsidR="00C2553A" w:rsidRPr="00E01064" w:rsidRDefault="00C2553A" w:rsidP="00B00C65">
      <w:r w:rsidRPr="00E01064">
        <w:t>2</w:t>
      </w:r>
      <w:r w:rsidRPr="00E01064">
        <w:tab/>
        <w:t xml:space="preserve">It is certified that, in terms of the aforesaid Agreement, all works forming part of </w:t>
      </w:r>
      <w:r w:rsidRPr="00E01064">
        <w:rPr>
          <w:lang w:val="en-CA"/>
        </w:rPr>
        <w:t>Multi-Species Hatchery and Allied Facilities</w:t>
      </w:r>
      <w:r w:rsidRPr="00E01064">
        <w:t xml:space="preserve"> have been completed, and the Project is hereby declared fit for entry into commercial operation on this the ……… day of ……… 20</w:t>
      </w:r>
      <w:proofErr w:type="gramStart"/>
      <w:r w:rsidRPr="00E01064">
        <w:t>…..</w:t>
      </w:r>
      <w:proofErr w:type="gramEnd"/>
    </w:p>
    <w:p w14:paraId="00974C6C" w14:textId="77777777" w:rsidR="00C2553A" w:rsidRPr="00E01064" w:rsidRDefault="00C2553A" w:rsidP="00C2553A">
      <w:pPr>
        <w:jc w:val="right"/>
        <w:rPr>
          <w:bCs/>
          <w:szCs w:val="28"/>
        </w:rPr>
      </w:pPr>
    </w:p>
    <w:p w14:paraId="475B7EA3" w14:textId="33C01F49" w:rsidR="00C2553A" w:rsidRPr="00E01064" w:rsidRDefault="00C2553A" w:rsidP="00C2553A">
      <w:pPr>
        <w:jc w:val="center"/>
        <w:rPr>
          <w:bCs/>
          <w:szCs w:val="28"/>
        </w:rPr>
      </w:pPr>
      <w:r w:rsidRPr="00E01064">
        <w:rPr>
          <w:bCs/>
          <w:szCs w:val="28"/>
        </w:rPr>
        <w:t xml:space="preserve">                                                                     SIGNED, SEALED AND DELIVERED</w:t>
      </w:r>
    </w:p>
    <w:p w14:paraId="1C15FDEC" w14:textId="15B00BCD" w:rsidR="00C2553A" w:rsidRPr="00E01064" w:rsidRDefault="00C2553A" w:rsidP="00C2553A">
      <w:pPr>
        <w:ind w:left="2160"/>
        <w:jc w:val="center"/>
        <w:rPr>
          <w:bCs/>
          <w:szCs w:val="28"/>
        </w:rPr>
      </w:pPr>
      <w:r w:rsidRPr="00E01064">
        <w:rPr>
          <w:bCs/>
          <w:szCs w:val="28"/>
        </w:rPr>
        <w:t xml:space="preserve">          </w:t>
      </w:r>
      <w:r w:rsidR="00287BCA" w:rsidRPr="00E01064">
        <w:rPr>
          <w:bCs/>
          <w:szCs w:val="28"/>
        </w:rPr>
        <w:t xml:space="preserve">   </w:t>
      </w:r>
      <w:r w:rsidRPr="00E01064">
        <w:rPr>
          <w:bCs/>
          <w:szCs w:val="28"/>
        </w:rPr>
        <w:t xml:space="preserve">For and on behalf of </w:t>
      </w:r>
    </w:p>
    <w:p w14:paraId="12BB0959" w14:textId="59F8CF11" w:rsidR="00C2553A" w:rsidRPr="00E01064" w:rsidRDefault="00C2553A" w:rsidP="00C2553A">
      <w:pPr>
        <w:ind w:left="1440" w:firstLine="720"/>
        <w:jc w:val="center"/>
        <w:rPr>
          <w:bCs/>
          <w:szCs w:val="28"/>
        </w:rPr>
      </w:pPr>
      <w:r w:rsidRPr="00E01064">
        <w:rPr>
          <w:bCs/>
          <w:szCs w:val="28"/>
        </w:rPr>
        <w:t xml:space="preserve"> </w:t>
      </w:r>
      <w:r w:rsidR="00287BCA" w:rsidRPr="00E01064">
        <w:rPr>
          <w:bCs/>
          <w:szCs w:val="28"/>
        </w:rPr>
        <w:tab/>
      </w:r>
      <w:r w:rsidRPr="00E01064">
        <w:rPr>
          <w:bCs/>
          <w:szCs w:val="28"/>
        </w:rPr>
        <w:t>the ENGINEER by:</w:t>
      </w:r>
    </w:p>
    <w:p w14:paraId="2C62612B" w14:textId="77777777" w:rsidR="00C2553A" w:rsidRPr="00E01064" w:rsidRDefault="00C2553A" w:rsidP="00C2553A">
      <w:pPr>
        <w:jc w:val="right"/>
        <w:rPr>
          <w:bCs/>
          <w:szCs w:val="28"/>
        </w:rPr>
      </w:pPr>
    </w:p>
    <w:p w14:paraId="55366D2F" w14:textId="77777777" w:rsidR="00C2553A" w:rsidRPr="00E01064" w:rsidRDefault="00C2553A" w:rsidP="00C2553A">
      <w:pPr>
        <w:jc w:val="right"/>
        <w:rPr>
          <w:bCs/>
          <w:szCs w:val="28"/>
        </w:rPr>
      </w:pPr>
      <w:r w:rsidRPr="00E01064">
        <w:rPr>
          <w:bCs/>
          <w:szCs w:val="28"/>
        </w:rPr>
        <w:t>(Signature)</w:t>
      </w:r>
    </w:p>
    <w:p w14:paraId="2407979E" w14:textId="77777777" w:rsidR="00C2553A" w:rsidRPr="00E01064" w:rsidRDefault="00C2553A" w:rsidP="00C2553A">
      <w:pPr>
        <w:jc w:val="right"/>
        <w:rPr>
          <w:bCs/>
          <w:szCs w:val="28"/>
        </w:rPr>
      </w:pPr>
      <w:r w:rsidRPr="00E01064">
        <w:rPr>
          <w:bCs/>
          <w:szCs w:val="28"/>
        </w:rPr>
        <w:t>(Name)</w:t>
      </w:r>
    </w:p>
    <w:p w14:paraId="52503F52" w14:textId="77777777" w:rsidR="00C2553A" w:rsidRPr="00E01064" w:rsidRDefault="00C2553A" w:rsidP="00C2553A">
      <w:pPr>
        <w:jc w:val="right"/>
        <w:rPr>
          <w:bCs/>
          <w:szCs w:val="28"/>
        </w:rPr>
      </w:pPr>
      <w:r w:rsidRPr="00E01064">
        <w:rPr>
          <w:bCs/>
          <w:szCs w:val="28"/>
        </w:rPr>
        <w:t>(Designation)</w:t>
      </w:r>
    </w:p>
    <w:p w14:paraId="6B9A0C18" w14:textId="77777777" w:rsidR="00C2553A" w:rsidRPr="00E01064" w:rsidRDefault="00C2553A" w:rsidP="00C2553A">
      <w:pPr>
        <w:jc w:val="right"/>
        <w:rPr>
          <w:bCs/>
          <w:szCs w:val="28"/>
        </w:rPr>
      </w:pPr>
      <w:r w:rsidRPr="00E01064">
        <w:rPr>
          <w:bCs/>
          <w:szCs w:val="28"/>
        </w:rPr>
        <w:t>(Address)</w:t>
      </w:r>
    </w:p>
    <w:p w14:paraId="0FCEF6B9" w14:textId="5C1AB718" w:rsidR="00C2553A" w:rsidRPr="00E01064" w:rsidRDefault="00C2553A" w:rsidP="00343AC8">
      <w:pPr>
        <w:pStyle w:val="Subtitle"/>
        <w:ind w:left="0"/>
        <w:rPr>
          <w:lang w:val="en-CA" w:eastAsia="en-CA"/>
        </w:rPr>
      </w:pPr>
      <w:r w:rsidRPr="00E01064">
        <w:br w:type="page"/>
      </w:r>
      <w:bookmarkStart w:id="179" w:name="_Toc50852979"/>
      <w:r w:rsidRPr="00E01064">
        <w:rPr>
          <w:lang w:val="en-CA" w:eastAsia="en-CA"/>
        </w:rPr>
        <w:lastRenderedPageBreak/>
        <w:t>SCHEDULE-</w:t>
      </w:r>
      <w:bookmarkEnd w:id="179"/>
      <w:r w:rsidR="00A31AE0">
        <w:rPr>
          <w:lang w:val="en-CA" w:eastAsia="en-CA"/>
        </w:rPr>
        <w:t>I</w:t>
      </w:r>
    </w:p>
    <w:p w14:paraId="11DBD061" w14:textId="731DECE6" w:rsidR="00C2553A" w:rsidRPr="00E01064" w:rsidRDefault="00C2553A" w:rsidP="00343AC8">
      <w:pPr>
        <w:spacing w:after="120" w:line="288" w:lineRule="auto"/>
        <w:ind w:left="0"/>
        <w:jc w:val="center"/>
        <w:rPr>
          <w:i/>
          <w:lang w:val="en-CA" w:eastAsia="en-CA"/>
        </w:rPr>
      </w:pPr>
      <w:r w:rsidRPr="00E01064">
        <w:rPr>
          <w:i/>
        </w:rPr>
        <w:t xml:space="preserve">(See Clause </w:t>
      </w:r>
      <w:r w:rsidRPr="00E01064">
        <w:rPr>
          <w:i/>
          <w:lang w:val="en-CA" w:eastAsia="en-CA"/>
        </w:rPr>
        <w:t>20.1</w:t>
      </w:r>
      <w:r w:rsidR="003E4710">
        <w:rPr>
          <w:i/>
          <w:lang w:val="en-CA" w:eastAsia="en-CA"/>
        </w:rPr>
        <w:t xml:space="preserve"> </w:t>
      </w:r>
      <w:r w:rsidR="003E4710" w:rsidRPr="00430360">
        <w:rPr>
          <w:bCs/>
          <w:i/>
          <w:iCs/>
          <w:kern w:val="32"/>
          <w:lang w:eastAsia="en-CA"/>
        </w:rPr>
        <w:t>of Concession Agreement</w:t>
      </w:r>
      <w:r w:rsidRPr="00E01064">
        <w:rPr>
          <w:i/>
          <w:lang w:val="en-CA" w:eastAsia="en-CA"/>
        </w:rPr>
        <w:t>)</w:t>
      </w:r>
    </w:p>
    <w:p w14:paraId="38D5E36B" w14:textId="77777777" w:rsidR="00C2553A" w:rsidRPr="00E01064" w:rsidRDefault="00C2553A" w:rsidP="00343AC8">
      <w:pPr>
        <w:pStyle w:val="Heading1"/>
        <w:ind w:left="0"/>
        <w:rPr>
          <w:rFonts w:eastAsia="Calibri"/>
        </w:rPr>
      </w:pPr>
      <w:bookmarkStart w:id="180" w:name="_Toc50852980"/>
      <w:r w:rsidRPr="00E01064">
        <w:rPr>
          <w:rFonts w:eastAsia="Calibri"/>
        </w:rPr>
        <w:t>SELECTION OF INDEPENDENT ENGINEER</w:t>
      </w:r>
      <w:bookmarkEnd w:id="180"/>
    </w:p>
    <w:p w14:paraId="008252F9" w14:textId="77777777" w:rsidR="00C2553A" w:rsidRPr="00E01064" w:rsidRDefault="00C2553A" w:rsidP="00343AC8">
      <w:pPr>
        <w:pStyle w:val="Heading2"/>
      </w:pPr>
      <w:bookmarkStart w:id="181" w:name="_Toc50852981"/>
      <w:r w:rsidRPr="00E01064">
        <w:t>1</w:t>
      </w:r>
      <w:r w:rsidRPr="00E01064">
        <w:tab/>
        <w:t>Selection of Independent Engineer</w:t>
      </w:r>
      <w:bookmarkEnd w:id="181"/>
    </w:p>
    <w:p w14:paraId="22B5B86E" w14:textId="77777777" w:rsidR="00C2553A" w:rsidRPr="00E01064" w:rsidRDefault="00C2553A" w:rsidP="00343AC8">
      <w:pPr>
        <w:pStyle w:val="H3"/>
        <w:rPr>
          <w:color w:val="FF0000"/>
        </w:rPr>
      </w:pPr>
      <w:r w:rsidRPr="00E01064">
        <w:t>1.1</w:t>
      </w:r>
      <w:r w:rsidRPr="00E01064">
        <w:tab/>
        <w:t xml:space="preserve">The World Bank’s Standard Procurement Document (Standard RFP) will be used for inviting Proposals for Consulting Services from short-listed Consultants, following the procedure laid down in the Bank’s Procurement Regulations for IPF Borrowers, July 2016, </w:t>
      </w:r>
      <w:r w:rsidRPr="00E01064">
        <w:rPr>
          <w:lang w:val="en-CA"/>
        </w:rPr>
        <w:t>Revised November 2017 and August 2018</w:t>
      </w:r>
      <w:r w:rsidRPr="00E01064">
        <w:t>.</w:t>
      </w:r>
    </w:p>
    <w:p w14:paraId="3071209D" w14:textId="6B53D0AA" w:rsidR="00C2553A" w:rsidRPr="00E01064" w:rsidRDefault="00C2553A" w:rsidP="00343AC8">
      <w:pPr>
        <w:pStyle w:val="H3"/>
      </w:pPr>
      <w:r w:rsidRPr="00E01064">
        <w:t>1.2</w:t>
      </w:r>
      <w:r w:rsidRPr="00E01064">
        <w:tab/>
        <w:t>The Authority shall invite expressions of interest from consulting firms to undertake and perform the duties and functions set forth in Schedule-</w:t>
      </w:r>
      <w:r w:rsidR="008514C4">
        <w:t>J</w:t>
      </w:r>
      <w:r w:rsidRPr="00E01064">
        <w:t xml:space="preserve"> and prepare a shortlist of five to eight qualified firms in accordance with pre-determined criteria. </w:t>
      </w:r>
    </w:p>
    <w:p w14:paraId="7EFD0567" w14:textId="4B3FD004" w:rsidR="00C2553A" w:rsidRPr="00E01064" w:rsidRDefault="00C2553A" w:rsidP="00343AC8">
      <w:pPr>
        <w:pStyle w:val="H3"/>
      </w:pPr>
      <w:r w:rsidRPr="00E01064">
        <w:t>1.3</w:t>
      </w:r>
      <w:r w:rsidRPr="00E01064">
        <w:tab/>
        <w:t>The Authority shall invite the aforesaid short-listed firms to submit their respective technical and financial offers, each in a separate sealed cover.</w:t>
      </w:r>
    </w:p>
    <w:p w14:paraId="4BC54B39" w14:textId="77777777" w:rsidR="00C2553A" w:rsidRPr="00E01064" w:rsidRDefault="00C2553A" w:rsidP="00343AC8">
      <w:pPr>
        <w:pStyle w:val="H3"/>
      </w:pPr>
      <w:r w:rsidRPr="00E01064">
        <w:t>1.4</w:t>
      </w:r>
      <w:r w:rsidRPr="00E01064">
        <w:tab/>
        <w:t>The Authority shall follow the selection process specified in the Standard RFP and Procurement Regulations for selection of the Consultant.</w:t>
      </w:r>
    </w:p>
    <w:p w14:paraId="6AE3A33E" w14:textId="77777777" w:rsidR="00C2553A" w:rsidRPr="00E01064" w:rsidRDefault="00C2553A" w:rsidP="002D7A2D">
      <w:pPr>
        <w:pStyle w:val="Heading2"/>
      </w:pPr>
      <w:bookmarkStart w:id="182" w:name="_Toc50852982"/>
      <w:r w:rsidRPr="00E01064">
        <w:t>2</w:t>
      </w:r>
      <w:r w:rsidRPr="00E01064">
        <w:tab/>
        <w:t>Fee and expenses</w:t>
      </w:r>
      <w:bookmarkEnd w:id="182"/>
    </w:p>
    <w:p w14:paraId="39FA840D" w14:textId="77777777" w:rsidR="00C2553A" w:rsidRPr="00E01064" w:rsidRDefault="00C2553A" w:rsidP="002D7A2D">
      <w:pPr>
        <w:pStyle w:val="H3"/>
      </w:pPr>
      <w:r w:rsidRPr="00E01064">
        <w:t xml:space="preserve">2.1 </w:t>
      </w:r>
      <w:r w:rsidRPr="00E01064">
        <w:tab/>
        <w:t xml:space="preserve">In determining the nature and quantum of duties and services to be performed by the Independent Engineer during the Concession Period, the Authority shall endeavour </w:t>
      </w:r>
      <w:proofErr w:type="gramStart"/>
      <w:r w:rsidRPr="00E01064">
        <w:t>that payments</w:t>
      </w:r>
      <w:proofErr w:type="gramEnd"/>
      <w:r w:rsidRPr="00E01064">
        <w:t xml:space="preserve"> to the Independent Engineer on account of fee and expenses do not exceed 2% (two per cent) of the Total Project Cost. Payments not exceeding such 2% (two per cent) shall be borne equally by the Authority and the Concessionaire in accordance with the provisions of this Agreement and any payments in excess thereof shall be borne entirely by the Authority.</w:t>
      </w:r>
    </w:p>
    <w:p w14:paraId="5AA8AA62" w14:textId="77777777" w:rsidR="00C2553A" w:rsidRPr="00E01064" w:rsidRDefault="00C2553A" w:rsidP="002D7A2D">
      <w:pPr>
        <w:pStyle w:val="H3"/>
      </w:pPr>
      <w:r w:rsidRPr="00E01064">
        <w:t xml:space="preserve">2.2 </w:t>
      </w:r>
      <w:r w:rsidRPr="00E01064">
        <w:tab/>
        <w:t>The nature and quantum of duties and services to be performed by the Independent Engineer during the Operation Period shall be determined by the Authority in conformity with the provisions of this Agreement and with due regard for economy in expenditure. All payments made to the Independent Engineer on account of fee and expenses during the Operation Period, shall be borne equally by the Authority and the Concessionaire.</w:t>
      </w:r>
    </w:p>
    <w:p w14:paraId="139D4C45" w14:textId="77777777" w:rsidR="00C2553A" w:rsidRPr="00E01064" w:rsidRDefault="00C2553A" w:rsidP="00B85CEA">
      <w:pPr>
        <w:pStyle w:val="Heading2"/>
      </w:pPr>
      <w:bookmarkStart w:id="183" w:name="_Toc50852983"/>
      <w:r w:rsidRPr="00E01064">
        <w:t>3</w:t>
      </w:r>
      <w:r w:rsidRPr="00E01064">
        <w:tab/>
        <w:t>Constitution of fresh panel</w:t>
      </w:r>
      <w:bookmarkEnd w:id="183"/>
    </w:p>
    <w:p w14:paraId="14839E4E" w14:textId="1D3E8FD2" w:rsidR="00C2553A" w:rsidRPr="00E01064" w:rsidRDefault="00C2553A" w:rsidP="00471CAD">
      <w:r w:rsidRPr="00E01064">
        <w:t>No later than 3 (three) years from the date of this Agreement, and every 3 (three) years thereafter, the Authority shall prepare a fresh panel of firms in accordance with the criteria set forth in this Schedule-</w:t>
      </w:r>
      <w:r w:rsidR="00C92E3B">
        <w:t>I</w:t>
      </w:r>
      <w:r w:rsidRPr="00E01064">
        <w:t>; provided that the Authority may, at any time, prepare a fresh panel with prior written consent of the Concessionaire.</w:t>
      </w:r>
    </w:p>
    <w:p w14:paraId="185CC266" w14:textId="77777777" w:rsidR="00C2553A" w:rsidRPr="00E01064" w:rsidRDefault="00C2553A" w:rsidP="00B85CEA">
      <w:pPr>
        <w:pStyle w:val="Heading2"/>
      </w:pPr>
      <w:bookmarkStart w:id="184" w:name="_Toc50852984"/>
      <w:r w:rsidRPr="00E01064">
        <w:t>4</w:t>
      </w:r>
      <w:r w:rsidRPr="00E01064">
        <w:tab/>
        <w:t>Appointment of government entity as Independent Engineer</w:t>
      </w:r>
      <w:bookmarkEnd w:id="184"/>
    </w:p>
    <w:p w14:paraId="399A6F0A" w14:textId="77777777" w:rsidR="00C2553A" w:rsidRPr="00E01064" w:rsidRDefault="00C2553A" w:rsidP="00471CAD">
      <w:r w:rsidRPr="00E01064">
        <w:t>Notwithstanding anything to the contrary contained in this Schedule, the Authority may in its discretion appoint a government-owned entity as the Independent Engineer; provided that such entity shall be a body corporate having as one of its primary function the provision of consulting, advisory and supervisory services for engineering projects; provided further that a government-owned entity which is owned or controlled by the Authority shall not be eligible for appointment as Independent Engineer.</w:t>
      </w:r>
      <w:r w:rsidRPr="00E01064">
        <w:cr/>
      </w:r>
    </w:p>
    <w:p w14:paraId="1D94A897" w14:textId="78ED8123" w:rsidR="00C2553A" w:rsidRPr="00E01064" w:rsidRDefault="00C2553A" w:rsidP="00F93A55">
      <w:pPr>
        <w:pStyle w:val="Subtitle"/>
        <w:ind w:left="0"/>
      </w:pPr>
      <w:r w:rsidRPr="00E01064">
        <w:rPr>
          <w:iCs/>
        </w:rPr>
        <w:t xml:space="preserve"> </w:t>
      </w:r>
      <w:bookmarkStart w:id="185" w:name="_Toc50852985"/>
      <w:r w:rsidRPr="00E01064">
        <w:t>SCHEDULE-</w:t>
      </w:r>
      <w:bookmarkEnd w:id="185"/>
      <w:r w:rsidR="00A31AE0">
        <w:t>J</w:t>
      </w:r>
    </w:p>
    <w:p w14:paraId="6B14780D" w14:textId="7F848BA6" w:rsidR="00C2553A" w:rsidRPr="00E01064" w:rsidRDefault="00C2553A" w:rsidP="00F93A55">
      <w:pPr>
        <w:keepNext/>
        <w:spacing w:after="360"/>
        <w:ind w:left="0"/>
        <w:jc w:val="center"/>
        <w:rPr>
          <w:i/>
        </w:rPr>
      </w:pPr>
      <w:r w:rsidRPr="00E01064">
        <w:rPr>
          <w:i/>
        </w:rPr>
        <w:lastRenderedPageBreak/>
        <w:t>(See Clause 2</w:t>
      </w:r>
      <w:r w:rsidR="004736F2">
        <w:rPr>
          <w:i/>
        </w:rPr>
        <w:t>0</w:t>
      </w:r>
      <w:r w:rsidRPr="00E01064">
        <w:rPr>
          <w:i/>
        </w:rPr>
        <w:t>.2</w:t>
      </w:r>
      <w:r w:rsidR="003E4710">
        <w:rPr>
          <w:i/>
        </w:rPr>
        <w:t xml:space="preserve"> </w:t>
      </w:r>
      <w:r w:rsidR="003E4710" w:rsidRPr="00430360">
        <w:rPr>
          <w:bCs/>
          <w:i/>
          <w:iCs/>
          <w:kern w:val="32"/>
          <w:lang w:eastAsia="en-CA"/>
        </w:rPr>
        <w:t>of Concession Agreement</w:t>
      </w:r>
      <w:r w:rsidRPr="00E01064">
        <w:rPr>
          <w:i/>
        </w:rPr>
        <w:t>)</w:t>
      </w:r>
    </w:p>
    <w:p w14:paraId="0B4E8AB4" w14:textId="77777777" w:rsidR="00C2553A" w:rsidRPr="00E01064" w:rsidRDefault="00C2553A" w:rsidP="00F93A55">
      <w:pPr>
        <w:pStyle w:val="Heading1"/>
        <w:ind w:left="0"/>
        <w:rPr>
          <w:rFonts w:eastAsia="Calibri"/>
        </w:rPr>
      </w:pPr>
      <w:bookmarkStart w:id="186" w:name="_Toc50852986"/>
      <w:r w:rsidRPr="00E01064">
        <w:rPr>
          <w:rFonts w:eastAsia="Calibri"/>
        </w:rPr>
        <w:t>TERMS OF REFERENCE FOR INDEPENDENT ENGINEER</w:t>
      </w:r>
      <w:bookmarkEnd w:id="186"/>
    </w:p>
    <w:p w14:paraId="30105C49" w14:textId="77777777" w:rsidR="00C2553A" w:rsidRPr="00E01064" w:rsidRDefault="00C2553A" w:rsidP="00F93A55">
      <w:pPr>
        <w:pStyle w:val="Heading2"/>
      </w:pPr>
      <w:bookmarkStart w:id="187" w:name="_Toc50852987"/>
      <w:r w:rsidRPr="00E01064">
        <w:t>1</w:t>
      </w:r>
      <w:r w:rsidRPr="00E01064">
        <w:tab/>
        <w:t>Scope</w:t>
      </w:r>
      <w:bookmarkEnd w:id="187"/>
    </w:p>
    <w:p w14:paraId="7EB1299E" w14:textId="6677FD6B" w:rsidR="00C2553A" w:rsidRPr="00E01064" w:rsidRDefault="00C2553A" w:rsidP="00F93A55">
      <w:pPr>
        <w:pStyle w:val="H3"/>
      </w:pPr>
      <w:r w:rsidRPr="00E01064">
        <w:t>1.1</w:t>
      </w:r>
      <w:r w:rsidRPr="00E01064">
        <w:tab/>
        <w:t>These Terms of Reference for the Independent Engineer (the “TOR”) are being specified pursuant to the Concession Agreement dated …………… (the “Agreement”), which has been entered into between the Authority and ………………… (the “Concessionaire”) for on the design, build, finance, operate</w:t>
      </w:r>
      <w:r w:rsidR="00817C04">
        <w:t>, maintain</w:t>
      </w:r>
      <w:r w:rsidRPr="00E01064">
        <w:t xml:space="preserve"> and transfer (DBFOT) of a multispecies hatchery facility to be established in the Island of </w:t>
      </w:r>
      <w:proofErr w:type="spellStart"/>
      <w:r w:rsidRPr="00E01064">
        <w:rPr>
          <w:i/>
          <w:iCs/>
        </w:rPr>
        <w:t>Maanagala</w:t>
      </w:r>
      <w:proofErr w:type="spellEnd"/>
      <w:r w:rsidRPr="00E01064">
        <w:t xml:space="preserve">, </w:t>
      </w:r>
      <w:proofErr w:type="spellStart"/>
      <w:r w:rsidRPr="00E01064">
        <w:rPr>
          <w:i/>
          <w:iCs/>
        </w:rPr>
        <w:t>Gaafu</w:t>
      </w:r>
      <w:proofErr w:type="spellEnd"/>
      <w:r w:rsidRPr="00E01064">
        <w:rPr>
          <w:i/>
          <w:iCs/>
        </w:rPr>
        <w:t xml:space="preserve"> Alif</w:t>
      </w:r>
      <w:r w:rsidRPr="00E01064">
        <w:t xml:space="preserve"> Atoll,</w:t>
      </w:r>
      <w:r w:rsidR="00E817BC" w:rsidRPr="00E01064">
        <w:t xml:space="preserve"> Republic of Maldives</w:t>
      </w:r>
      <w:r w:rsidRPr="00E01064">
        <w:t>.</w:t>
      </w:r>
    </w:p>
    <w:p w14:paraId="6D968F14" w14:textId="2E14D7D2" w:rsidR="00C2553A" w:rsidRPr="00E01064" w:rsidRDefault="00C2553A" w:rsidP="004A5D4E">
      <w:pPr>
        <w:pStyle w:val="H3"/>
      </w:pPr>
      <w:r w:rsidRPr="00E01064">
        <w:t>1.2</w:t>
      </w:r>
      <w:r w:rsidRPr="00E01064">
        <w:tab/>
        <w:t>This TOR shall apply to construction, operation and maintenance of the Multispecies Hatchery</w:t>
      </w:r>
      <w:r w:rsidR="00725DC5" w:rsidRPr="00E01064">
        <w:t xml:space="preserve"> and associated </w:t>
      </w:r>
      <w:r w:rsidR="00064490" w:rsidRPr="00E01064">
        <w:t xml:space="preserve">facilities to be established in the Island of </w:t>
      </w:r>
      <w:proofErr w:type="spellStart"/>
      <w:r w:rsidR="00064490" w:rsidRPr="00E01064">
        <w:rPr>
          <w:i/>
          <w:iCs/>
        </w:rPr>
        <w:t>Maanagala</w:t>
      </w:r>
      <w:proofErr w:type="spellEnd"/>
      <w:r w:rsidR="00064490" w:rsidRPr="00E01064">
        <w:t xml:space="preserve">, </w:t>
      </w:r>
      <w:proofErr w:type="spellStart"/>
      <w:r w:rsidR="00064490" w:rsidRPr="00E01064">
        <w:rPr>
          <w:i/>
          <w:iCs/>
        </w:rPr>
        <w:t>Gaafu</w:t>
      </w:r>
      <w:proofErr w:type="spellEnd"/>
      <w:r w:rsidR="00064490" w:rsidRPr="00E01064">
        <w:rPr>
          <w:i/>
          <w:iCs/>
        </w:rPr>
        <w:t xml:space="preserve"> Alif</w:t>
      </w:r>
      <w:r w:rsidR="00064490" w:rsidRPr="00E01064">
        <w:t xml:space="preserve"> Atoll, Republic of Maldives.</w:t>
      </w:r>
      <w:r w:rsidRPr="00E01064">
        <w:t xml:space="preserve"> </w:t>
      </w:r>
    </w:p>
    <w:p w14:paraId="43FBD5B2" w14:textId="77777777" w:rsidR="00C2553A" w:rsidRPr="00E01064" w:rsidRDefault="00C2553A" w:rsidP="00E817BC">
      <w:pPr>
        <w:pStyle w:val="Heading2"/>
      </w:pPr>
      <w:bookmarkStart w:id="188" w:name="_Toc50852988"/>
      <w:r w:rsidRPr="00E01064">
        <w:t>2</w:t>
      </w:r>
      <w:r w:rsidRPr="00E01064">
        <w:tab/>
        <w:t>Definitions and interpretation</w:t>
      </w:r>
      <w:bookmarkEnd w:id="188"/>
    </w:p>
    <w:p w14:paraId="2F41E901" w14:textId="77777777" w:rsidR="00C2553A" w:rsidRPr="00E01064" w:rsidRDefault="00C2553A" w:rsidP="004A5D4E">
      <w:pPr>
        <w:pStyle w:val="H3"/>
      </w:pPr>
      <w:r w:rsidRPr="00E01064">
        <w:t>2.1</w:t>
      </w:r>
      <w:r w:rsidRPr="00E01064">
        <w:tab/>
        <w:t>The words and expressions beginning with or in capital letters used in this TOR and not defined herein but defined in the Agreement shall have, unless repugnant to the context, the meaning respectively assigned to them in the Agreement.</w:t>
      </w:r>
    </w:p>
    <w:p w14:paraId="0E948EF4" w14:textId="77777777" w:rsidR="00C2553A" w:rsidRPr="00E01064" w:rsidRDefault="00C2553A" w:rsidP="004A5D4E">
      <w:pPr>
        <w:pStyle w:val="H3"/>
      </w:pPr>
      <w:r w:rsidRPr="00E01064">
        <w:t>2.2</w:t>
      </w:r>
      <w:r w:rsidRPr="00E01064">
        <w:tab/>
        <w:t>References to Articles, Clauses and Schedules in this TOR shall, except where the context otherwise requires, be deemed to be references to the Articles, Clauses and Schedules of the Agreement, and references to Paragraphs shall be deemed to be references to Paragraphs of this TOR.</w:t>
      </w:r>
    </w:p>
    <w:p w14:paraId="743CD3F8" w14:textId="77777777" w:rsidR="00C2553A" w:rsidRPr="00E01064" w:rsidRDefault="00C2553A" w:rsidP="004A5D4E">
      <w:pPr>
        <w:pStyle w:val="H3"/>
      </w:pPr>
      <w:r w:rsidRPr="00E01064">
        <w:t>2.3</w:t>
      </w:r>
      <w:r w:rsidRPr="00E01064">
        <w:tab/>
        <w:t>The rules of interpretation stated in Clauses 1.2, 1.3 and 1.4 of the Agreement shall apply, mutatis mutandis, to this TOR.</w:t>
      </w:r>
    </w:p>
    <w:p w14:paraId="5C9CCD2C" w14:textId="77777777" w:rsidR="00C2553A" w:rsidRPr="00E01064" w:rsidRDefault="00C2553A" w:rsidP="00E817BC">
      <w:pPr>
        <w:pStyle w:val="Heading2"/>
      </w:pPr>
      <w:bookmarkStart w:id="189" w:name="_Toc50852989"/>
      <w:r w:rsidRPr="00E01064">
        <w:t>3</w:t>
      </w:r>
      <w:r w:rsidRPr="00E01064">
        <w:tab/>
        <w:t>Role and functions of the Independent Engineer</w:t>
      </w:r>
      <w:bookmarkEnd w:id="189"/>
    </w:p>
    <w:p w14:paraId="06780966" w14:textId="77777777" w:rsidR="00C2553A" w:rsidRPr="00E01064" w:rsidRDefault="00C2553A" w:rsidP="004A5D4E">
      <w:pPr>
        <w:pStyle w:val="H3"/>
      </w:pPr>
      <w:r w:rsidRPr="00E01064">
        <w:t>3.1       The role and functions of the Independent Engineer shall include the following:</w:t>
      </w:r>
    </w:p>
    <w:p w14:paraId="460D3D8F" w14:textId="4D98A77F" w:rsidR="00C2553A" w:rsidRPr="00E01064" w:rsidRDefault="00C2553A" w:rsidP="00E817BC">
      <w:pPr>
        <w:pStyle w:val="H4"/>
      </w:pPr>
      <w:r w:rsidRPr="00E01064">
        <w:t>(</w:t>
      </w:r>
      <w:proofErr w:type="spellStart"/>
      <w:r w:rsidRPr="00E01064">
        <w:t>i</w:t>
      </w:r>
      <w:proofErr w:type="spellEnd"/>
      <w:r w:rsidRPr="00E01064">
        <w:t xml:space="preserve">)   </w:t>
      </w:r>
      <w:r w:rsidR="00D063D9" w:rsidRPr="00E01064">
        <w:t>r</w:t>
      </w:r>
      <w:r w:rsidRPr="00E01064">
        <w:t>eview of the Drawings and Documents as set forth in Paragraph 4;</w:t>
      </w:r>
    </w:p>
    <w:p w14:paraId="04FF76F0" w14:textId="12400AAE" w:rsidR="00C2553A" w:rsidRPr="00E01064" w:rsidRDefault="00C2553A" w:rsidP="00E817BC">
      <w:pPr>
        <w:pStyle w:val="H4"/>
      </w:pPr>
      <w:r w:rsidRPr="00E01064">
        <w:t>(ii)</w:t>
      </w:r>
      <w:r w:rsidR="00D063D9" w:rsidRPr="00E01064">
        <w:tab/>
      </w:r>
      <w:r w:rsidRPr="00E01064">
        <w:t>review, inspection and monitoring of Construction Works as set forth in Paragraph 5;</w:t>
      </w:r>
    </w:p>
    <w:p w14:paraId="57827C73" w14:textId="28580676" w:rsidR="00C2553A" w:rsidRPr="00E01064" w:rsidRDefault="00C2553A" w:rsidP="00E817BC">
      <w:pPr>
        <w:pStyle w:val="H4"/>
      </w:pPr>
      <w:r w:rsidRPr="00E01064">
        <w:t xml:space="preserve">(iii) </w:t>
      </w:r>
      <w:r w:rsidR="00D063D9" w:rsidRPr="00E01064">
        <w:tab/>
        <w:t>c</w:t>
      </w:r>
      <w:r w:rsidRPr="00E01064">
        <w:t>onducting Tests on completion of construction and issuing Completion as set forth in Paragraph 5;</w:t>
      </w:r>
    </w:p>
    <w:p w14:paraId="43ED2883" w14:textId="6FD98101" w:rsidR="00C2553A" w:rsidRPr="00E01064" w:rsidRDefault="00C2553A" w:rsidP="00E817BC">
      <w:pPr>
        <w:pStyle w:val="H4"/>
      </w:pPr>
      <w:r w:rsidRPr="00E01064">
        <w:t xml:space="preserve">(iv) </w:t>
      </w:r>
      <w:r w:rsidR="00D063D9" w:rsidRPr="00E01064">
        <w:tab/>
      </w:r>
      <w:r w:rsidRPr="00E01064">
        <w:t>review, inspection and monitoring of O&amp;M as set forth in Paragraph 6;</w:t>
      </w:r>
    </w:p>
    <w:p w14:paraId="7C37F02B" w14:textId="1C5A5018" w:rsidR="00C2553A" w:rsidRPr="00E01064" w:rsidRDefault="00C2553A" w:rsidP="00E817BC">
      <w:pPr>
        <w:pStyle w:val="H4"/>
      </w:pPr>
      <w:r w:rsidRPr="00E01064">
        <w:t xml:space="preserve">(v) </w:t>
      </w:r>
      <w:r w:rsidR="00D063D9" w:rsidRPr="00E01064">
        <w:tab/>
      </w:r>
      <w:r w:rsidRPr="00E01064">
        <w:t>review, inspection and monitoring of Divestment Requirements as set forth in Paragraph 7;</w:t>
      </w:r>
    </w:p>
    <w:p w14:paraId="0905A5E0" w14:textId="66479B07" w:rsidR="00C2553A" w:rsidRPr="00E01064" w:rsidRDefault="00C2553A" w:rsidP="00E817BC">
      <w:pPr>
        <w:pStyle w:val="H4"/>
      </w:pPr>
      <w:r w:rsidRPr="00E01064">
        <w:t xml:space="preserve">(vi) </w:t>
      </w:r>
      <w:r w:rsidR="00D063D9" w:rsidRPr="00E01064">
        <w:tab/>
      </w:r>
      <w:r w:rsidRPr="00E01064">
        <w:t>determining, as required under the Agreement, the costs of any works or services and/or their reasonableness;</w:t>
      </w:r>
    </w:p>
    <w:p w14:paraId="38B9266B" w14:textId="6EC5F72E" w:rsidR="00C2553A" w:rsidRPr="00E01064" w:rsidRDefault="00C2553A" w:rsidP="00E817BC">
      <w:pPr>
        <w:pStyle w:val="H4"/>
      </w:pPr>
      <w:r w:rsidRPr="00E01064">
        <w:t>(vii)</w:t>
      </w:r>
      <w:r w:rsidR="00D063D9" w:rsidRPr="00E01064">
        <w:tab/>
      </w:r>
      <w:r w:rsidRPr="00E01064">
        <w:t>determining, as required under the Agreement, the period or any extension thereof, for performing any duty or obligation;</w:t>
      </w:r>
    </w:p>
    <w:p w14:paraId="32039882" w14:textId="510AB4A7" w:rsidR="00C2553A" w:rsidRPr="00E01064" w:rsidRDefault="00C2553A" w:rsidP="00E817BC">
      <w:pPr>
        <w:pStyle w:val="H4"/>
      </w:pPr>
      <w:r w:rsidRPr="00E01064">
        <w:t>(viii)</w:t>
      </w:r>
      <w:r w:rsidR="00D063D9" w:rsidRPr="00E01064">
        <w:t xml:space="preserve"> </w:t>
      </w:r>
      <w:r w:rsidRPr="00E01064">
        <w:t>assisting the Parties in resolution of disputes as set forth in Paragraph 9; and</w:t>
      </w:r>
    </w:p>
    <w:p w14:paraId="4EFE9190" w14:textId="6A15106A" w:rsidR="00C2553A" w:rsidRPr="00E01064" w:rsidRDefault="00C2553A" w:rsidP="00E817BC">
      <w:pPr>
        <w:pStyle w:val="H4"/>
      </w:pPr>
      <w:r w:rsidRPr="00E01064">
        <w:t>(ix)  undertaking   all   other   duties   and   functions   in   accordance   with   the Agreement.</w:t>
      </w:r>
    </w:p>
    <w:p w14:paraId="17230F17" w14:textId="77777777" w:rsidR="00C2553A" w:rsidRPr="00E01064" w:rsidRDefault="00C2553A" w:rsidP="004A5D4E">
      <w:pPr>
        <w:pStyle w:val="H3"/>
      </w:pPr>
      <w:r w:rsidRPr="00E01064">
        <w:t xml:space="preserve">3.2 </w:t>
      </w:r>
      <w:r w:rsidRPr="00E01064">
        <w:tab/>
        <w:t>The Independent Engineer shall discharge its duties in a fair, impartial and efficient manner, consistent with the highest standards of professional integrity and Good Industry Practice.</w:t>
      </w:r>
    </w:p>
    <w:p w14:paraId="3706ADAA" w14:textId="64ADA1AA" w:rsidR="00C2553A" w:rsidRPr="00E01064" w:rsidRDefault="00C2553A" w:rsidP="008224C8">
      <w:pPr>
        <w:pStyle w:val="Heading2"/>
      </w:pPr>
      <w:bookmarkStart w:id="190" w:name="_Toc50852990"/>
      <w:r w:rsidRPr="00E01064">
        <w:lastRenderedPageBreak/>
        <w:t>4</w:t>
      </w:r>
      <w:r w:rsidRPr="00E01064">
        <w:tab/>
      </w:r>
      <w:r w:rsidR="008224C8" w:rsidRPr="00E01064">
        <w:t xml:space="preserve">Services of the Independent Engineer during the </w:t>
      </w:r>
      <w:r w:rsidRPr="00E01064">
        <w:t>Design Period</w:t>
      </w:r>
      <w:bookmarkEnd w:id="190"/>
    </w:p>
    <w:p w14:paraId="1641111A" w14:textId="20430792" w:rsidR="00C2553A" w:rsidRPr="00E01064" w:rsidRDefault="00C2553A" w:rsidP="004A5D4E">
      <w:pPr>
        <w:pStyle w:val="H3"/>
      </w:pPr>
      <w:r w:rsidRPr="00E01064">
        <w:t>4.1</w:t>
      </w:r>
      <w:r w:rsidRPr="00E01064">
        <w:tab/>
        <w:t xml:space="preserve">During the Design Period, the Independent Engineer shall undertake a detailed review of the </w:t>
      </w:r>
      <w:r w:rsidR="008E577F" w:rsidRPr="00E01064">
        <w:t xml:space="preserve">Design Package including </w:t>
      </w:r>
      <w:r w:rsidR="00EC6AF2" w:rsidRPr="0083179C">
        <w:t xml:space="preserve">Site Plan, </w:t>
      </w:r>
      <w:r w:rsidR="008E577F" w:rsidRPr="0083179C">
        <w:t xml:space="preserve">Designs, </w:t>
      </w:r>
      <w:r w:rsidRPr="0083179C">
        <w:t>Design Calculations and Drawings to be furnished by the Concessionaire along with supporting data, including the geo-technical</w:t>
      </w:r>
      <w:r w:rsidR="00F70408">
        <w:t xml:space="preserve"> investigation data</w:t>
      </w:r>
      <w:r w:rsidR="008E577F" w:rsidRPr="0083179C">
        <w:t>; standards and specifications for works, installations and equipment</w:t>
      </w:r>
      <w:r w:rsidRPr="00E01064">
        <w:t xml:space="preserve">. The Independent Engineer shall complete such review and send its comments/observations to the Authority and the Concessionaire within </w:t>
      </w:r>
      <w:r w:rsidRPr="000E3478">
        <w:t>15 (fifteen)</w:t>
      </w:r>
      <w:r w:rsidRPr="00E01064">
        <w:t xml:space="preserve"> days of receipt of such Design </w:t>
      </w:r>
      <w:r w:rsidR="008E577F" w:rsidRPr="00E01064">
        <w:t>Package</w:t>
      </w:r>
      <w:r w:rsidRPr="00E01064">
        <w:t>. In particular, such comments shall specify the conformity or otherwise of such Drawings with the Scope of the Project and Specifications and Standards.</w:t>
      </w:r>
    </w:p>
    <w:p w14:paraId="5939CAB7" w14:textId="2D2CFA34" w:rsidR="00C2553A" w:rsidRPr="00E01064" w:rsidRDefault="00C2553A" w:rsidP="004A5D4E">
      <w:pPr>
        <w:pStyle w:val="H3"/>
      </w:pPr>
      <w:r w:rsidRPr="00E01064">
        <w:t>4.2</w:t>
      </w:r>
      <w:r w:rsidRPr="00E01064">
        <w:tab/>
        <w:t xml:space="preserve">The Independent Engineer shall review any modified </w:t>
      </w:r>
      <w:r w:rsidR="000622BE" w:rsidRPr="00E01064">
        <w:t>Design package or part thereof</w:t>
      </w:r>
      <w:r w:rsidRPr="00E01064">
        <w:t xml:space="preserve"> sent to it by the Concessionaire and furnish its comments within 7 (seven) days of receiving such Drawings or Documents.</w:t>
      </w:r>
    </w:p>
    <w:p w14:paraId="32D6AFFD" w14:textId="4DAF4BEE" w:rsidR="00C2553A" w:rsidRPr="00E01064" w:rsidRDefault="003F6851" w:rsidP="003F6851">
      <w:pPr>
        <w:pStyle w:val="Heading2"/>
      </w:pPr>
      <w:bookmarkStart w:id="191" w:name="_Toc50852991"/>
      <w:r w:rsidRPr="00E01064">
        <w:t>5</w:t>
      </w:r>
      <w:r w:rsidR="00C2553A" w:rsidRPr="00E01064">
        <w:tab/>
      </w:r>
      <w:r w:rsidRPr="00E01064">
        <w:t xml:space="preserve">Services of the Independent Engineer during the </w:t>
      </w:r>
      <w:r w:rsidR="00C2553A" w:rsidRPr="00E01064">
        <w:t>Construction Period</w:t>
      </w:r>
      <w:bookmarkEnd w:id="191"/>
    </w:p>
    <w:p w14:paraId="712A3A80" w14:textId="77777777" w:rsidR="00C2553A" w:rsidRPr="00E01064" w:rsidRDefault="00C2553A" w:rsidP="004A5D4E">
      <w:pPr>
        <w:pStyle w:val="H3"/>
      </w:pPr>
      <w:r w:rsidRPr="00E01064">
        <w:t>5.1</w:t>
      </w:r>
      <w:r w:rsidRPr="00E01064">
        <w:tab/>
        <w:t>In respect of the Drawings, Documents and Safety Report received by the Independent Engineer for its review and comments during the Construction Period, the provisions of Paragraph 4 shall apply, mutatis mutandis.</w:t>
      </w:r>
    </w:p>
    <w:p w14:paraId="7C13262D" w14:textId="77777777" w:rsidR="00C2553A" w:rsidRPr="00E01064" w:rsidRDefault="00C2553A" w:rsidP="004A5D4E">
      <w:pPr>
        <w:pStyle w:val="H3"/>
      </w:pPr>
      <w:r w:rsidRPr="00E01064">
        <w:t>5.2</w:t>
      </w:r>
      <w:r w:rsidRPr="00E01064">
        <w:tab/>
        <w:t>The Independent Engineer shall review the monthly progress report furnished by the Concessionaire and send its comments thereon to the Authority and the Concessionaire within 7 (seven) days of receipt of such report.</w:t>
      </w:r>
    </w:p>
    <w:p w14:paraId="05AC78EC" w14:textId="062BA452" w:rsidR="00C2553A" w:rsidRPr="00E01064" w:rsidRDefault="00C2553A" w:rsidP="004A5D4E">
      <w:pPr>
        <w:pStyle w:val="H3"/>
      </w:pPr>
      <w:r w:rsidRPr="00E01064">
        <w:t>5.3</w:t>
      </w:r>
      <w:r w:rsidRPr="00E01064">
        <w:tab/>
        <w:t xml:space="preserve">The Independent Engineer shall inspect the Construction Works and the </w:t>
      </w:r>
      <w:r w:rsidR="003F6851" w:rsidRPr="00E01064">
        <w:t>Site</w:t>
      </w:r>
      <w:r w:rsidRPr="00E01064">
        <w:t xml:space="preserve"> once every month, preferably after receipt of the monthly progress report from the Concessionaire, but before the 20th (twentieth) day of each month in any case, and make out a report of such inspection (the “Inspection Report”) setting forth an overview of the status, progress, quality and safety of construction, including the work methodology adopted, the materials used and their sources, and conformity of </w:t>
      </w:r>
      <w:r w:rsidR="00540964" w:rsidRPr="00E01064">
        <w:t xml:space="preserve">the </w:t>
      </w:r>
      <w:r w:rsidRPr="00E01064">
        <w:t xml:space="preserve">Works with the Scope of the Project and the Specifications and Standards. In a separate section of the Inspection Report, the Independent Engineer shall describe in reasonable detail the lapses, defects or deficiencies observed by it in the construction of the multispecies hatchery. The Inspection Report shall also contain a review of the maintenance of the existing </w:t>
      </w:r>
      <w:r w:rsidR="00540964" w:rsidRPr="00E01064">
        <w:t xml:space="preserve">Ancillary Facilities </w:t>
      </w:r>
      <w:r w:rsidRPr="00E01064">
        <w:t>in conformity with the provisions of the Agreement. The Independent Engineer shall send a copy of its Inspection Report to the Authority and the Concessionaire within 7 (seven) days of the inspection.</w:t>
      </w:r>
    </w:p>
    <w:p w14:paraId="44A7B0DA" w14:textId="57272D62" w:rsidR="00C2553A" w:rsidRPr="00E01064" w:rsidRDefault="00C2553A" w:rsidP="004A5D4E">
      <w:pPr>
        <w:pStyle w:val="H3"/>
      </w:pPr>
      <w:r w:rsidRPr="00E01064">
        <w:t>5.4</w:t>
      </w:r>
      <w:r w:rsidRPr="00E01064">
        <w:tab/>
        <w:t xml:space="preserve">The Independent Engineer may inspect the </w:t>
      </w:r>
      <w:r w:rsidR="0024612B" w:rsidRPr="00E01064">
        <w:t xml:space="preserve">Site including all ongoing or completed works, installations and equipment </w:t>
      </w:r>
      <w:r w:rsidRPr="00E01064">
        <w:t>more than once in a month if any lapses, defects or deficiencies require such inspections.</w:t>
      </w:r>
    </w:p>
    <w:p w14:paraId="70388118" w14:textId="035ADDFB" w:rsidR="00C2553A" w:rsidRPr="00E01064" w:rsidRDefault="00C2553A" w:rsidP="004A5D4E">
      <w:pPr>
        <w:pStyle w:val="H3"/>
      </w:pPr>
      <w:r w:rsidRPr="00E01064">
        <w:t>5.5</w:t>
      </w:r>
      <w:r w:rsidRPr="00E01064">
        <w:tab/>
        <w:t xml:space="preserve">For determining that the Construction Works conform to Specifications and Standards, the Independent Engineer shall require the Concessionaire to carry out, or cause to be carried out, tests on a sample basis, to be specified by the Independent Engineer in accordance with Good Industry Practice for quality assurance. For purposes of this Paragraph 5.5, the tests specified in the </w:t>
      </w:r>
      <w:r w:rsidR="009B77B5" w:rsidRPr="00E01064">
        <w:t xml:space="preserve">national construction codes of Maldives or as may be applicable, the </w:t>
      </w:r>
      <w:r w:rsidR="00555E5F" w:rsidRPr="00E01064">
        <w:t xml:space="preserve">codes, standards and specifications for installation of </w:t>
      </w:r>
      <w:r w:rsidR="004D39B6" w:rsidRPr="00E01064">
        <w:t xml:space="preserve">all parts of the multispecies hatchery and associated facilities from </w:t>
      </w:r>
      <w:r w:rsidR="00A955F2" w:rsidRPr="00E01064">
        <w:t>countries in Europe or North America as proposed by the Concessionaire at the Design stage</w:t>
      </w:r>
      <w:r w:rsidR="001C74A8" w:rsidRPr="00E01064">
        <w:t xml:space="preserve"> </w:t>
      </w:r>
      <w:r w:rsidRPr="00E01064">
        <w:t>(</w:t>
      </w:r>
      <w:r w:rsidR="001C74A8" w:rsidRPr="00E01064">
        <w:t xml:space="preserve">together called </w:t>
      </w:r>
      <w:r w:rsidRPr="00E01064">
        <w:t>the “Quality Control Manuals”) or any modification/substitution thereof shall be deemed to be tests conforming to Good Industry Practice for quality assurance. The Independent Engineer shall issue necessary directions to the Concessionaire for ensuring that the tests are conducted in a fair and efficient manner and shall monitor and review the results thereof.</w:t>
      </w:r>
    </w:p>
    <w:p w14:paraId="42BD771F" w14:textId="77777777" w:rsidR="00C2553A" w:rsidRPr="00E01064" w:rsidRDefault="00C2553A" w:rsidP="004A5D4E">
      <w:pPr>
        <w:pStyle w:val="H3"/>
      </w:pPr>
      <w:r w:rsidRPr="00E01064">
        <w:lastRenderedPageBreak/>
        <w:t>5.6</w:t>
      </w:r>
      <w:r w:rsidRPr="00E01064">
        <w:tab/>
        <w:t>The sample size of the tests, to be specified by the Independent Engineer under Paragraph 5.5, shall comprise 10% (ten per cent) of the quantity or number of tests prescribed for each category or type of tests in the Quality Control Manuals; provided that the Independent Engineer may, for reasons to be recorded in writing, increase the aforesaid sample size by up to 10% (ten per cent) for certain categories or types of tests.</w:t>
      </w:r>
    </w:p>
    <w:p w14:paraId="798FAE69" w14:textId="77777777" w:rsidR="00C2553A" w:rsidRPr="00E01064" w:rsidRDefault="00C2553A" w:rsidP="004A5D4E">
      <w:pPr>
        <w:pStyle w:val="H3"/>
      </w:pPr>
      <w:r w:rsidRPr="00E01064">
        <w:t>5.7</w:t>
      </w:r>
      <w:r w:rsidRPr="00E01064">
        <w:tab/>
        <w:t>The timing of tests referred to in Paragraph 5.5, and the criteria for acceptance/ rejection of their results shall be determined by the Independent Engineer in accordance with the Quality Control Manuals. The tests shall be undertaken on a random sample basis and shall be in addition to, and independent of, the tests that may be carried out by the Concessionaire for its own quality assurance in accordance with Good Industry Practice.</w:t>
      </w:r>
    </w:p>
    <w:p w14:paraId="1822DD4B" w14:textId="758EC8EE" w:rsidR="00C2553A" w:rsidRPr="00E01064" w:rsidRDefault="00C2553A" w:rsidP="004A5D4E">
      <w:pPr>
        <w:pStyle w:val="H3"/>
      </w:pPr>
      <w:r w:rsidRPr="00E01064">
        <w:t>5.8</w:t>
      </w:r>
      <w:r w:rsidRPr="00E01064">
        <w:tab/>
        <w:t>In the event that the Concessionaire carries out any remedial works for removal or rectification of any defects or deficiencies, the Independent Engineer shall require the Concessionaire to carry out, or cause to be carried out, tests to determine that such remedial works have brought the Works</w:t>
      </w:r>
      <w:r w:rsidR="00E959C8" w:rsidRPr="00E01064">
        <w:t>, Installations and Equipment</w:t>
      </w:r>
      <w:r w:rsidRPr="00E01064">
        <w:t xml:space="preserve"> into conformity with the Specifications and Standards, and the provisions of this Paragraph 5 shall apply to such tests.</w:t>
      </w:r>
    </w:p>
    <w:p w14:paraId="0C90567F" w14:textId="5A8FE8EB" w:rsidR="00C2553A" w:rsidRPr="00E01064" w:rsidRDefault="00C2553A" w:rsidP="004A5D4E">
      <w:pPr>
        <w:pStyle w:val="H3"/>
      </w:pPr>
      <w:r w:rsidRPr="00E01064">
        <w:t>5.9</w:t>
      </w:r>
      <w:r w:rsidRPr="00E01064">
        <w:tab/>
        <w:t>In the event that the Concessionaire fails to achieve any of the Project Milestones, the Independent Engineer shall undertake a review of the progress of construction</w:t>
      </w:r>
      <w:r w:rsidR="00E959C8" w:rsidRPr="00E01064">
        <w:t xml:space="preserve"> and installation</w:t>
      </w:r>
      <w:r w:rsidRPr="00E01064">
        <w:t xml:space="preserve"> and identify potential delays, if any. If the Independent Engineer shall determine that completion of the Multispecies Hatchery </w:t>
      </w:r>
      <w:r w:rsidR="00DC3E8F" w:rsidRPr="00E01064">
        <w:t xml:space="preserve">and associated facilities as per the Agreement </w:t>
      </w:r>
      <w:r w:rsidRPr="00E01064">
        <w:t xml:space="preserve">is not feasible within the time specified in the Agreement, it shall require the Concessionaire to indicate within 15 (fifteen) days the steps proposed to be taken to expedite progress, and the period within which the Completion Date </w:t>
      </w:r>
      <w:r w:rsidR="00DC3E8F" w:rsidRPr="00E01064">
        <w:t xml:space="preserve">for </w:t>
      </w:r>
      <w:r w:rsidR="008E2C1D" w:rsidRPr="00E01064">
        <w:t xml:space="preserve">“Design-Build” stage </w:t>
      </w:r>
      <w:r w:rsidRPr="00E01064">
        <w:t>shall be achieved. Upon receipt of a report from the Concessionaire, the Independent Engineer shall review the same and send its comments to the Authority and the Concessionaire forthwith.</w:t>
      </w:r>
    </w:p>
    <w:p w14:paraId="18530E38" w14:textId="624066D8" w:rsidR="00C2553A" w:rsidRPr="00E01064" w:rsidRDefault="00C2553A" w:rsidP="004A5D4E">
      <w:pPr>
        <w:pStyle w:val="H3"/>
      </w:pPr>
      <w:r w:rsidRPr="00E01064">
        <w:t>5.10</w:t>
      </w:r>
      <w:r w:rsidRPr="00E01064">
        <w:tab/>
        <w:t xml:space="preserve">If at any time during the Construction Period, the Independent Engineer determines that the Concessionaire has not made adequate arrangements for the safety of workers or that any work is being carried out in a manner that threatens the safety of the workers, it shall make a recommendation to the Authority forthwith, identifying the whole or part of the Construction Works </w:t>
      </w:r>
      <w:r w:rsidR="00CD0612" w:rsidRPr="00E01064">
        <w:t xml:space="preserve">and/or Installations </w:t>
      </w:r>
      <w:r w:rsidRPr="00E01064">
        <w:t>that should be suspended for ensuring safety in respect thereof.</w:t>
      </w:r>
    </w:p>
    <w:p w14:paraId="45554A24" w14:textId="4078798C" w:rsidR="00C2553A" w:rsidRPr="00E01064" w:rsidRDefault="00C2553A" w:rsidP="004A5D4E">
      <w:pPr>
        <w:pStyle w:val="H3"/>
      </w:pPr>
      <w:r w:rsidRPr="00E01064">
        <w:t>5.11</w:t>
      </w:r>
      <w:r w:rsidRPr="00E01064">
        <w:tab/>
        <w:t>In the event that the Concessionaire carries out any remedial measures to secure the safety of suspended works and Users, it may, by notice in writing, require the Independent Engineer to inspect such works</w:t>
      </w:r>
      <w:r w:rsidR="002F777B" w:rsidRPr="00E01064">
        <w:t xml:space="preserve"> or installations</w:t>
      </w:r>
      <w:r w:rsidRPr="00E01064">
        <w:t>, and within 3 (three) days of receiving such notice, the Independent Engineer shall inspect the suspended works and make a report to the Authority forthwith, recommending whether or not such suspension may be revoked by the Authority.</w:t>
      </w:r>
    </w:p>
    <w:p w14:paraId="740A3213" w14:textId="4D1AA6C2" w:rsidR="00C2553A" w:rsidRPr="00E01064" w:rsidRDefault="00C2553A" w:rsidP="004A5D4E">
      <w:pPr>
        <w:pStyle w:val="H3"/>
      </w:pPr>
      <w:r w:rsidRPr="00E01064">
        <w:t>5.12</w:t>
      </w:r>
      <w:r w:rsidRPr="00E01064">
        <w:tab/>
        <w:t xml:space="preserve">If suspension of Construction Works </w:t>
      </w:r>
      <w:r w:rsidR="002F777B" w:rsidRPr="00E01064">
        <w:t xml:space="preserve">or Installations </w:t>
      </w:r>
      <w:r w:rsidRPr="00E01064">
        <w:t>is for reasons not attributable to the Concessionaire, the Independent Engineer shall determine the extension of dates set forth in the Project Completion Schedule, to which the Concessionaire is reasonably entitled, and shall notify the Authority and the Concessionaire of the same.</w:t>
      </w:r>
    </w:p>
    <w:p w14:paraId="462FEB6D" w14:textId="667E8499" w:rsidR="00C2553A" w:rsidRPr="00E01064" w:rsidRDefault="00C2553A" w:rsidP="004A5D4E">
      <w:pPr>
        <w:pStyle w:val="H3"/>
      </w:pPr>
      <w:r w:rsidRPr="00E01064">
        <w:t>5.13</w:t>
      </w:r>
      <w:r w:rsidRPr="00E01064">
        <w:tab/>
        <w:t>The Independent Engineer shall carry out, or cause to be carried out, all the Tests specified in Schedule-</w:t>
      </w:r>
      <w:r w:rsidR="00CD7EFD">
        <w:t>G</w:t>
      </w:r>
      <w:r w:rsidRPr="00E01064">
        <w:t xml:space="preserve"> and issue a Completion Certificate or Provisional Certificate, as the case may be. For carrying out its functions under this Paragraph 5.13 and all matters incidental thereto, the Independent Engineer shall act under and in accordance with the provisions of Article 14 and Schedule-</w:t>
      </w:r>
      <w:r w:rsidR="00CD7EFD">
        <w:t>G</w:t>
      </w:r>
      <w:r w:rsidRPr="00E01064">
        <w:t>.</w:t>
      </w:r>
    </w:p>
    <w:p w14:paraId="1D0F167F" w14:textId="292F1E1F" w:rsidR="00C2553A" w:rsidRPr="00E01064" w:rsidRDefault="00C2553A" w:rsidP="004A5D4E">
      <w:pPr>
        <w:pStyle w:val="H3"/>
      </w:pPr>
      <w:r w:rsidRPr="00E01064">
        <w:t>5.14</w:t>
      </w:r>
      <w:r w:rsidRPr="00E01064">
        <w:tab/>
        <w:t>The Independent Engineer shall aid and advise the Concessionaire in preparing the Maintenance Manual.</w:t>
      </w:r>
    </w:p>
    <w:p w14:paraId="66DECCF1" w14:textId="4870FAB5" w:rsidR="00C2553A" w:rsidRPr="00E01064" w:rsidRDefault="00C2553A" w:rsidP="00E601C6">
      <w:pPr>
        <w:pStyle w:val="Heading2"/>
      </w:pPr>
      <w:bookmarkStart w:id="192" w:name="_Toc50852992"/>
      <w:r w:rsidRPr="00E01064">
        <w:lastRenderedPageBreak/>
        <w:t>6</w:t>
      </w:r>
      <w:r w:rsidRPr="00E01064">
        <w:tab/>
      </w:r>
      <w:r w:rsidR="00E601C6" w:rsidRPr="00E01064">
        <w:t xml:space="preserve">Services of the Independent Engineer during the </w:t>
      </w:r>
      <w:r w:rsidRPr="00E01064">
        <w:t>Operation Period</w:t>
      </w:r>
      <w:bookmarkEnd w:id="192"/>
    </w:p>
    <w:p w14:paraId="0C692C58" w14:textId="77777777" w:rsidR="00C2553A" w:rsidRPr="00E01064" w:rsidRDefault="00C2553A" w:rsidP="004A5D4E">
      <w:pPr>
        <w:pStyle w:val="H3"/>
      </w:pPr>
      <w:r w:rsidRPr="00E01064">
        <w:t>6.1</w:t>
      </w:r>
      <w:r w:rsidRPr="00E01064">
        <w:tab/>
        <w:t>In respect of the Drawings, Documents and Safety Report received by the Independent Engineer for its review and comments during the Operation Period, the provisions of Paragraph 4 shall apply, mutatis mutandis.</w:t>
      </w:r>
    </w:p>
    <w:p w14:paraId="39D6E9EF" w14:textId="77777777" w:rsidR="00C2553A" w:rsidRPr="00E01064" w:rsidRDefault="00C2553A" w:rsidP="004A5D4E">
      <w:pPr>
        <w:pStyle w:val="H3"/>
      </w:pPr>
      <w:r w:rsidRPr="00E01064">
        <w:t>6.2</w:t>
      </w:r>
      <w:r w:rsidRPr="00E01064">
        <w:tab/>
        <w:t>The Independent Engineer shall review the annual Maintenance Programme furnished by the Concessionaire and send its comments thereon to the Authority and the Concessionaire within 15 (fifteen) days of receipt of the Maintenance Programme.</w:t>
      </w:r>
    </w:p>
    <w:p w14:paraId="04D957FC" w14:textId="77777777" w:rsidR="00C2553A" w:rsidRPr="00E01064" w:rsidRDefault="00C2553A" w:rsidP="004A5D4E">
      <w:pPr>
        <w:pStyle w:val="H3"/>
      </w:pPr>
      <w:r w:rsidRPr="00E01064">
        <w:t>6.3</w:t>
      </w:r>
      <w:r w:rsidRPr="00E01064">
        <w:tab/>
        <w:t>The Independent Engineer shall review the monthly status report furnished by the Concessionaire and send its comments thereon to the Authority and the Concessionaire within 7 (seven) days of receipt of such report.</w:t>
      </w:r>
    </w:p>
    <w:p w14:paraId="21111014" w14:textId="7D29F790" w:rsidR="00C2553A" w:rsidRPr="00E01064" w:rsidRDefault="00C2553A" w:rsidP="004A5D4E">
      <w:pPr>
        <w:pStyle w:val="H3"/>
      </w:pPr>
      <w:r w:rsidRPr="00E01064">
        <w:t>6.4</w:t>
      </w:r>
      <w:r w:rsidRPr="00E01064">
        <w:tab/>
        <w:t xml:space="preserve">The Independent Engineer shall inspect the </w:t>
      </w:r>
      <w:r w:rsidR="005A2AA1" w:rsidRPr="00E01064">
        <w:t>Site including the works, installations and equipment</w:t>
      </w:r>
      <w:r w:rsidRPr="00E01064">
        <w:t xml:space="preserve"> once every </w:t>
      </w:r>
      <w:r w:rsidR="00293C35" w:rsidRPr="00E01064">
        <w:t>quarter</w:t>
      </w:r>
      <w:r w:rsidRPr="00E01064">
        <w:t xml:space="preserve">, preferably after receipt of the </w:t>
      </w:r>
      <w:r w:rsidR="00E61B01" w:rsidRPr="00E01064">
        <w:t>quarterly</w:t>
      </w:r>
      <w:r w:rsidRPr="00E01064">
        <w:t xml:space="preserve"> status report from the Concessionaire, but before the 20th (twentieth) day of each </w:t>
      </w:r>
      <w:r w:rsidR="00E61B01" w:rsidRPr="00E01064">
        <w:t>quarter</w:t>
      </w:r>
      <w:r w:rsidRPr="00E01064">
        <w:t xml:space="preserve"> in any case, and make out an O&amp;M Inspection Report setting forth an overview of the status, quality and safety of O&amp;M including its conformity with the Maintenance Requirements and Safety Requirements. In a separate section of the O&amp;M Inspection Report, the Independent Engineer shall describe in reasonable detail the lapses, defects or deficiencies observed by it in O&amp;M of the </w:t>
      </w:r>
      <w:r w:rsidR="00E61B01" w:rsidRPr="00E01064">
        <w:t xml:space="preserve">entire </w:t>
      </w:r>
      <w:r w:rsidR="00C52675" w:rsidRPr="00E01064">
        <w:t>set of buildings, works</w:t>
      </w:r>
      <w:r w:rsidR="00E61B01" w:rsidRPr="00E01064">
        <w:t>, installations</w:t>
      </w:r>
      <w:r w:rsidR="00C52675" w:rsidRPr="00E01064">
        <w:t xml:space="preserve"> and equipment including the Ancillary Facilities handed over by the Authority</w:t>
      </w:r>
      <w:r w:rsidRPr="00E01064">
        <w:t>. The Independent Engineer shall send a copy of its O&amp;M Inspection Report to the Authority and the Concessionaire within 7 (seven) days of the inspection.</w:t>
      </w:r>
    </w:p>
    <w:p w14:paraId="26A28537" w14:textId="0FC94092" w:rsidR="00C2553A" w:rsidRPr="00E01064" w:rsidRDefault="00C2553A" w:rsidP="004A5D4E">
      <w:pPr>
        <w:pStyle w:val="H3"/>
      </w:pPr>
      <w:r w:rsidRPr="00E01064">
        <w:t>6.5</w:t>
      </w:r>
      <w:r w:rsidRPr="00E01064">
        <w:tab/>
        <w:t xml:space="preserve">The Independent Engineer may inspect the Multispecies Hatchery Project more than once in a </w:t>
      </w:r>
      <w:r w:rsidR="00293C35" w:rsidRPr="00E01064">
        <w:t>quarter</w:t>
      </w:r>
      <w:r w:rsidRPr="00E01064">
        <w:t>, if any lapses, defects or deficiencies require such inspections.</w:t>
      </w:r>
    </w:p>
    <w:p w14:paraId="43DD606D" w14:textId="75551A57" w:rsidR="00C2553A" w:rsidRPr="00E01064" w:rsidRDefault="00C2553A" w:rsidP="004A5D4E">
      <w:pPr>
        <w:pStyle w:val="H3"/>
      </w:pPr>
      <w:r w:rsidRPr="00E01064">
        <w:t>6.6</w:t>
      </w:r>
      <w:r w:rsidRPr="00E01064">
        <w:tab/>
        <w:t xml:space="preserve">The Independent Engineer shall in its O&amp;M Inspection Report specify the tests, if any, that the Concessionaire shall carry out, or cause to be carried out, for the purpose of determining that the </w:t>
      </w:r>
      <w:r w:rsidR="00293C35" w:rsidRPr="00E01064">
        <w:t xml:space="preserve">entire </w:t>
      </w:r>
      <w:r w:rsidRPr="00E01064">
        <w:t xml:space="preserve">Multispecies Hatchery </w:t>
      </w:r>
      <w:r w:rsidR="007F3EBE" w:rsidRPr="00E01064">
        <w:t xml:space="preserve">including associated and </w:t>
      </w:r>
      <w:r w:rsidR="00E01064" w:rsidRPr="00E01064">
        <w:t>Ancillary Facilities</w:t>
      </w:r>
      <w:r w:rsidR="007F3EBE" w:rsidRPr="00E01064">
        <w:t xml:space="preserve"> </w:t>
      </w:r>
      <w:r w:rsidRPr="00E01064">
        <w:t>is in conformity with the Maintenance Requirements. It shall monitor and review the results of such tests and the remedial measures, if any, taken by the Concessionaire in this behalf.</w:t>
      </w:r>
    </w:p>
    <w:p w14:paraId="1EC92073" w14:textId="6DB8425A" w:rsidR="00C2553A" w:rsidRPr="00E01064" w:rsidRDefault="00C2553A" w:rsidP="004A5D4E">
      <w:pPr>
        <w:pStyle w:val="H3"/>
      </w:pPr>
      <w:r w:rsidRPr="00E01064">
        <w:t>6.7</w:t>
      </w:r>
      <w:r w:rsidRPr="00E01064">
        <w:tab/>
        <w:t xml:space="preserve">In respect of any defect or deficiency </w:t>
      </w:r>
      <w:r w:rsidR="00936446">
        <w:t>observed</w:t>
      </w:r>
      <w:r w:rsidRPr="00E01064">
        <w:t>, the Independent Engineer shall, in conformity with Good Industry Practice, specify the permissible limit of deviation or deterioration with reference to the Specifications and Standards and shall also specify the time limit for repair or rectification of any deviation or deterioration beyond the permissible limit.</w:t>
      </w:r>
    </w:p>
    <w:p w14:paraId="24EE9001" w14:textId="77777777" w:rsidR="00C2553A" w:rsidRPr="00E01064" w:rsidRDefault="00C2553A" w:rsidP="004A5D4E">
      <w:pPr>
        <w:pStyle w:val="H3"/>
      </w:pPr>
      <w:r w:rsidRPr="00E01064">
        <w:t>6.8</w:t>
      </w:r>
      <w:r w:rsidRPr="00E01064">
        <w:tab/>
        <w:t>The Independent Engineer shall determine if any delay has occurred in completion of repair or remedial works in accordance with the Agreement, and shall also determine the Damages, if any, payable by the Concessionaire to the Authority for such delay.</w:t>
      </w:r>
    </w:p>
    <w:p w14:paraId="6F1740FD" w14:textId="45F47F8D" w:rsidR="00C2553A" w:rsidRPr="00E01064" w:rsidRDefault="00C2553A" w:rsidP="004A5D4E">
      <w:pPr>
        <w:pStyle w:val="H3"/>
      </w:pPr>
      <w:r w:rsidRPr="00E01064">
        <w:t>6.9</w:t>
      </w:r>
      <w:r w:rsidRPr="00E01064">
        <w:tab/>
        <w:t>The Independent Engineer shall obtain or cause to be obtained from the Concessionaire, details of production as may be necessary to evaluate the Concessionaire’s performance during the Operational Phase and provide advi</w:t>
      </w:r>
      <w:r w:rsidR="00CA5DCF" w:rsidRPr="00E01064">
        <w:t>c</w:t>
      </w:r>
      <w:r w:rsidRPr="00E01064">
        <w:t>e to the Concessionaire on improving the hatchery operation.</w:t>
      </w:r>
    </w:p>
    <w:p w14:paraId="6A2526D0" w14:textId="08F1DDDC" w:rsidR="00C2553A" w:rsidRPr="00E01064" w:rsidRDefault="00C2553A" w:rsidP="004A5D4E">
      <w:pPr>
        <w:pStyle w:val="H3"/>
      </w:pPr>
      <w:r w:rsidRPr="00E01064">
        <w:t>6.10</w:t>
      </w:r>
      <w:r w:rsidRPr="00E01064">
        <w:tab/>
        <w:t xml:space="preserve">In the event that the Concessionaire proposes to start breeding additional species, the </w:t>
      </w:r>
      <w:r w:rsidR="00CA5DCF" w:rsidRPr="00E01064">
        <w:t xml:space="preserve">Independent Engineer </w:t>
      </w:r>
      <w:r w:rsidRPr="00E01064">
        <w:t xml:space="preserve">shall, in communication with the Authority shall evaluate such proposals on the technical and economic viability of such efforts and advise the Concessionaire of the result of the evaluation. The </w:t>
      </w:r>
      <w:r w:rsidR="00CA5DCF" w:rsidRPr="00E01064">
        <w:t xml:space="preserve">Independent Engineer </w:t>
      </w:r>
      <w:r w:rsidRPr="00E01064">
        <w:t xml:space="preserve">shall obtain or cause to be obtained all relevant documentation from the </w:t>
      </w:r>
      <w:r w:rsidR="00CA5DCF" w:rsidRPr="00E01064">
        <w:t>Concessionaire</w:t>
      </w:r>
      <w:r w:rsidRPr="00E01064">
        <w:t xml:space="preserve">, as may be required for such evaluations. </w:t>
      </w:r>
    </w:p>
    <w:p w14:paraId="2E4EF1F9" w14:textId="2C5096A2" w:rsidR="00C2553A" w:rsidRPr="00E01064" w:rsidRDefault="00C2553A" w:rsidP="004A5D4E">
      <w:pPr>
        <w:pStyle w:val="H3"/>
      </w:pPr>
      <w:r w:rsidRPr="00E01064">
        <w:lastRenderedPageBreak/>
        <w:t>6.11</w:t>
      </w:r>
      <w:r w:rsidRPr="00E01064">
        <w:tab/>
        <w:t xml:space="preserve">In the event that the Concessionaire notifies the Independent Engineer of any modifications that it proposes to make to the </w:t>
      </w:r>
      <w:r w:rsidR="005D6C1C" w:rsidRPr="00E01064">
        <w:t>Multispecies</w:t>
      </w:r>
      <w:r w:rsidRPr="00E01064">
        <w:t xml:space="preserve"> Hatchery</w:t>
      </w:r>
      <w:r w:rsidR="00CA5DCF" w:rsidRPr="00E01064">
        <w:t xml:space="preserve"> including </w:t>
      </w:r>
      <w:r w:rsidR="005D6C1C" w:rsidRPr="00E01064">
        <w:t xml:space="preserve">associated and </w:t>
      </w:r>
      <w:r w:rsidR="00E01064" w:rsidRPr="00E01064">
        <w:t>Ancillary Facilities</w:t>
      </w:r>
      <w:r w:rsidRPr="00E01064">
        <w:t>, the Independent Engineer shall review the same and send its comments to the Authority and the Concessionaire within 15 (fifteen) days of receiving the proposal.</w:t>
      </w:r>
    </w:p>
    <w:p w14:paraId="25A5B354" w14:textId="77777777" w:rsidR="00C2553A" w:rsidRPr="00E01064" w:rsidRDefault="00C2553A" w:rsidP="004A5D4E">
      <w:pPr>
        <w:pStyle w:val="H3"/>
      </w:pPr>
      <w:r w:rsidRPr="00E01064">
        <w:t>6.12</w:t>
      </w:r>
      <w:r w:rsidRPr="00E01064">
        <w:tab/>
        <w:t>The Independent Engineer shall undertake conduct any sampling as and when required by the Authority to ensure environmental compliance with project operation.</w:t>
      </w:r>
    </w:p>
    <w:p w14:paraId="60DD5722" w14:textId="19D9901A" w:rsidR="00C2553A" w:rsidRPr="00E01064" w:rsidRDefault="00C2553A" w:rsidP="005D6C1C">
      <w:pPr>
        <w:pStyle w:val="Heading2"/>
      </w:pPr>
      <w:bookmarkStart w:id="193" w:name="_Toc50852993"/>
      <w:r w:rsidRPr="00E01064">
        <w:t>7</w:t>
      </w:r>
      <w:r w:rsidRPr="00E01064">
        <w:tab/>
      </w:r>
      <w:r w:rsidR="005176F2" w:rsidRPr="00E01064">
        <w:t xml:space="preserve">Services of the Independent Engineer in the event of </w:t>
      </w:r>
      <w:r w:rsidRPr="00E01064">
        <w:t>Termination</w:t>
      </w:r>
      <w:r w:rsidR="005176F2" w:rsidRPr="00E01064">
        <w:t xml:space="preserve"> of Concession Agreement</w:t>
      </w:r>
      <w:bookmarkEnd w:id="193"/>
    </w:p>
    <w:p w14:paraId="2664A758" w14:textId="2BEC7A8E" w:rsidR="00C2553A" w:rsidRPr="00E01064" w:rsidRDefault="00C2553A" w:rsidP="004A5D4E">
      <w:pPr>
        <w:pStyle w:val="H3"/>
      </w:pPr>
      <w:r w:rsidRPr="00E01064">
        <w:t>7.1</w:t>
      </w:r>
      <w:r w:rsidRPr="00E01064">
        <w:tab/>
        <w:t xml:space="preserve">At any time, not earlier than 90 (ninety) days prior to Termination but not later than 15 (fifteen) days prior to such Termination, the Independent Engineer shall, in the presence of a representative of the Concessionaire, inspect the </w:t>
      </w:r>
      <w:r w:rsidR="00230258" w:rsidRPr="00E01064">
        <w:t xml:space="preserve">Site, works, installations and equipment of </w:t>
      </w:r>
      <w:r w:rsidRPr="00E01064">
        <w:t xml:space="preserve">Multispecies Hatchery for determining compliance by the Concessionaire with the Divestment Requirements set forth in Clause 38.1 and, if required, cause tests to be carried out at the Concessionaire’s cost for determining such compliance. If the Independent Engineer determines that the status of the Multispecies Hatchery </w:t>
      </w:r>
      <w:r w:rsidR="005176F2" w:rsidRPr="00E01064">
        <w:t xml:space="preserve">including associated and </w:t>
      </w:r>
      <w:r w:rsidR="00E01064" w:rsidRPr="00E01064">
        <w:t>Ancillary Facilities</w:t>
      </w:r>
      <w:r w:rsidRPr="00E01064">
        <w:t xml:space="preserve"> is such that its repair and rectification would require a larger amount than the sum set forth in Clause 39.2, it shall recommend retention of the required amount in the Escrow Account and the period of retention thereof.</w:t>
      </w:r>
    </w:p>
    <w:p w14:paraId="7E749556" w14:textId="1E976040" w:rsidR="00C2553A" w:rsidRPr="00E01064" w:rsidRDefault="00C2553A" w:rsidP="004A5D4E">
      <w:pPr>
        <w:pStyle w:val="H3"/>
      </w:pPr>
      <w:r w:rsidRPr="00E01064">
        <w:t>7.2</w:t>
      </w:r>
      <w:r w:rsidRPr="00E01064">
        <w:tab/>
        <w:t xml:space="preserve">The Independent Engineer shall inspect the Multispecies Hatchery </w:t>
      </w:r>
      <w:r w:rsidR="006A42AB" w:rsidRPr="00E01064">
        <w:t xml:space="preserve">including associated and </w:t>
      </w:r>
      <w:r w:rsidR="00E01064" w:rsidRPr="00E01064">
        <w:t>Ancillary Facilities</w:t>
      </w:r>
      <w:r w:rsidR="006A42AB" w:rsidRPr="00E01064">
        <w:t xml:space="preserve"> </w:t>
      </w:r>
      <w:r w:rsidRPr="00E01064">
        <w:t>once in every 15</w:t>
      </w:r>
      <w:r w:rsidR="006A42AB" w:rsidRPr="00E01064">
        <w:t xml:space="preserve"> </w:t>
      </w:r>
      <w:r w:rsidRPr="00E01064">
        <w:t>(fifteen) days during a period of 90 (ninety) days after Termination for determining the liability of the Concessionaire under Article 39, in respect of the defects or deficiencies specified therein. If any such defect or deficiency is found by the Independent Engineer, it shall make a report in reasonable detail and send it forthwith to the Authority and the Concessionaire.</w:t>
      </w:r>
    </w:p>
    <w:p w14:paraId="5991F130" w14:textId="347AAE65" w:rsidR="00C2553A" w:rsidRPr="00E01064" w:rsidRDefault="00C2553A" w:rsidP="00EE5320">
      <w:pPr>
        <w:pStyle w:val="Heading2"/>
      </w:pPr>
      <w:bookmarkStart w:id="194" w:name="_Toc50852994"/>
      <w:r w:rsidRPr="00E01064">
        <w:t>8</w:t>
      </w:r>
      <w:r w:rsidRPr="00E01064">
        <w:tab/>
        <w:t>Determination of time</w:t>
      </w:r>
      <w:bookmarkEnd w:id="194"/>
    </w:p>
    <w:p w14:paraId="4D25A639" w14:textId="08B21EFF" w:rsidR="00C2553A" w:rsidRPr="00E01064" w:rsidRDefault="00C2553A" w:rsidP="004A5D4E">
      <w:pPr>
        <w:pStyle w:val="H3"/>
      </w:pPr>
      <w:r w:rsidRPr="00E01064">
        <w:t>8.1</w:t>
      </w:r>
      <w:r w:rsidRPr="00E01064">
        <w:tab/>
      </w:r>
      <w:r w:rsidR="00EE5320" w:rsidRPr="00E01064">
        <w:t>T</w:t>
      </w:r>
      <w:r w:rsidRPr="00E01064">
        <w:t>he Independent Engineer shall determine the period, or any extension thereof, that is required to be determined by it under the Agreement.</w:t>
      </w:r>
    </w:p>
    <w:p w14:paraId="3866B17F" w14:textId="77777777" w:rsidR="00C2553A" w:rsidRPr="00E01064" w:rsidRDefault="00C2553A" w:rsidP="00EE5320">
      <w:pPr>
        <w:pStyle w:val="Heading2"/>
      </w:pPr>
      <w:bookmarkStart w:id="195" w:name="_Toc50852995"/>
      <w:r w:rsidRPr="00E01064">
        <w:t>9</w:t>
      </w:r>
      <w:r w:rsidRPr="00E01064">
        <w:tab/>
        <w:t>Assistance in Dispute resolution</w:t>
      </w:r>
      <w:bookmarkEnd w:id="195"/>
    </w:p>
    <w:p w14:paraId="56B43857" w14:textId="77777777" w:rsidR="00C2553A" w:rsidRPr="00E01064" w:rsidRDefault="00C2553A" w:rsidP="004A5D4E">
      <w:pPr>
        <w:pStyle w:val="H3"/>
      </w:pPr>
      <w:r w:rsidRPr="00E01064">
        <w:t>9.1</w:t>
      </w:r>
      <w:r w:rsidRPr="00E01064">
        <w:tab/>
        <w:t>When called upon by either Party in the event of any Dispute, the Independent Engineer shall mediate and assist the Parties in arriving at an amicable settlement.</w:t>
      </w:r>
    </w:p>
    <w:p w14:paraId="5AE24E53" w14:textId="77777777" w:rsidR="00C2553A" w:rsidRPr="00E01064" w:rsidRDefault="00C2553A" w:rsidP="004A5D4E">
      <w:pPr>
        <w:pStyle w:val="H3"/>
      </w:pPr>
      <w:r w:rsidRPr="00E01064">
        <w:t>9.2</w:t>
      </w:r>
      <w:r w:rsidRPr="00E01064">
        <w:tab/>
        <w:t>In the event of any disagreement between the Parties regarding the meaning, scope and nature of Good Industry Practice, as set forth in any provision of the Agreement, the Independent Engineer shall specify such meaning, scope and nature by issuing a reasoned written statement relying on good industry practice and authentic literature.</w:t>
      </w:r>
    </w:p>
    <w:p w14:paraId="36E3B57F" w14:textId="61B0D32A" w:rsidR="00C2553A" w:rsidRPr="00E01064" w:rsidRDefault="00C2553A" w:rsidP="00EE5320">
      <w:pPr>
        <w:pStyle w:val="Heading2"/>
      </w:pPr>
      <w:bookmarkStart w:id="196" w:name="_Toc50852996"/>
      <w:r w:rsidRPr="00E01064">
        <w:t>10</w:t>
      </w:r>
      <w:r w:rsidRPr="00E01064">
        <w:tab/>
        <w:t>Other duties and functions</w:t>
      </w:r>
      <w:r w:rsidR="00EE5320" w:rsidRPr="00E01064">
        <w:t xml:space="preserve"> of Independent Engineer</w:t>
      </w:r>
      <w:bookmarkEnd w:id="196"/>
    </w:p>
    <w:p w14:paraId="58B69FD4" w14:textId="77777777" w:rsidR="00C2553A" w:rsidRPr="00E01064" w:rsidRDefault="00C2553A" w:rsidP="00EE5320">
      <w:r w:rsidRPr="00E01064">
        <w:t>The Independent Engineer shall perform all other duties and functions specified in the Agreement.</w:t>
      </w:r>
    </w:p>
    <w:p w14:paraId="6DD02B8F" w14:textId="541177BF" w:rsidR="000B52C4" w:rsidRPr="00E01064" w:rsidRDefault="00C2553A" w:rsidP="00EE5320">
      <w:pPr>
        <w:pStyle w:val="Heading2"/>
      </w:pPr>
      <w:bookmarkStart w:id="197" w:name="_Toc50852997"/>
      <w:r w:rsidRPr="00E01064">
        <w:t>11</w:t>
      </w:r>
      <w:r w:rsidRPr="00E01064">
        <w:tab/>
      </w:r>
      <w:r w:rsidR="00C81AF3" w:rsidRPr="00E01064">
        <w:t>Confidentiality of Information</w:t>
      </w:r>
      <w:bookmarkEnd w:id="197"/>
    </w:p>
    <w:p w14:paraId="52AAAFDA" w14:textId="276EECCA" w:rsidR="00C81AF3" w:rsidRPr="00E01064" w:rsidRDefault="00C81AF3" w:rsidP="00C81AF3">
      <w:pPr>
        <w:pStyle w:val="H3"/>
      </w:pPr>
      <w:r w:rsidRPr="00E01064">
        <w:t>11.1</w:t>
      </w:r>
      <w:r w:rsidRPr="00E01064">
        <w:tab/>
        <w:t xml:space="preserve">The Independent Engineer including its employees, contractors, consultants and agents, shall hold </w:t>
      </w:r>
      <w:r w:rsidR="00373671">
        <w:t xml:space="preserve">in </w:t>
      </w:r>
      <w:r w:rsidRPr="00E01064">
        <w:t xml:space="preserve">confidence all documents and other information whether technical or commercial supplied to it by or on behalf of the Authority or the Concessionaire relating to their services or obtained otherwise and shall not publish or otherwise disclose or use the </w:t>
      </w:r>
      <w:r w:rsidRPr="00E01064">
        <w:lastRenderedPageBreak/>
        <w:t>same for unless agreed in writing by both Authority and the Concessionaire. This shall not apply to information:</w:t>
      </w:r>
    </w:p>
    <w:p w14:paraId="7929170F" w14:textId="77777777" w:rsidR="00C81AF3" w:rsidRPr="00E01064" w:rsidRDefault="00C81AF3" w:rsidP="00C81AF3">
      <w:pPr>
        <w:pStyle w:val="H4"/>
      </w:pPr>
      <w:r w:rsidRPr="00E01064">
        <w:t xml:space="preserve">(a) </w:t>
      </w:r>
      <w:r w:rsidRPr="00E01064">
        <w:tab/>
        <w:t>already in the public domain otherwise than by breach of this Agreement; or,</w:t>
      </w:r>
    </w:p>
    <w:p w14:paraId="386684A0" w14:textId="77777777" w:rsidR="00C81AF3" w:rsidRPr="00E01064" w:rsidRDefault="00C81AF3" w:rsidP="00C81AF3">
      <w:pPr>
        <w:pStyle w:val="H4"/>
      </w:pPr>
      <w:r w:rsidRPr="00E01064">
        <w:t xml:space="preserve">(b) </w:t>
      </w:r>
      <w:r w:rsidRPr="00E01064">
        <w:tab/>
        <w:t xml:space="preserve">obtained from a third party who is free to divulge the same and which was not obtained under any obligation of confidentiality. </w:t>
      </w:r>
    </w:p>
    <w:p w14:paraId="4FFAB070" w14:textId="49886BFF" w:rsidR="00C81AF3" w:rsidRPr="00E01064" w:rsidRDefault="00C81AF3" w:rsidP="00C81AF3">
      <w:pPr>
        <w:pStyle w:val="H3"/>
      </w:pPr>
      <w:r w:rsidRPr="00E01064">
        <w:t>11.2</w:t>
      </w:r>
      <w:r w:rsidRPr="00E01064">
        <w:tab/>
        <w:t>The above obligations shall survive even after the termination or expiration of this Agreement.</w:t>
      </w:r>
    </w:p>
    <w:p w14:paraId="711E67EC" w14:textId="7CAA4888" w:rsidR="00C2553A" w:rsidRPr="00E01064" w:rsidRDefault="00C81AF3" w:rsidP="00EE5320">
      <w:pPr>
        <w:pStyle w:val="Heading2"/>
      </w:pPr>
      <w:bookmarkStart w:id="198" w:name="_Toc50852998"/>
      <w:r w:rsidRPr="00E01064">
        <w:t>12</w:t>
      </w:r>
      <w:r w:rsidRPr="00E01064">
        <w:tab/>
      </w:r>
      <w:r w:rsidR="00C2553A" w:rsidRPr="00E01064">
        <w:t>Miscellaneous</w:t>
      </w:r>
      <w:bookmarkEnd w:id="198"/>
    </w:p>
    <w:p w14:paraId="3685B5C2" w14:textId="030EFAAA" w:rsidR="00C2553A" w:rsidRPr="00E01064" w:rsidRDefault="00C2553A" w:rsidP="004A5D4E">
      <w:pPr>
        <w:pStyle w:val="H3"/>
      </w:pPr>
      <w:r w:rsidRPr="00E01064">
        <w:t>1</w:t>
      </w:r>
      <w:r w:rsidR="00C81AF3" w:rsidRPr="00E01064">
        <w:t>2</w:t>
      </w:r>
      <w:r w:rsidRPr="00E01064">
        <w:t>.1</w:t>
      </w:r>
      <w:r w:rsidRPr="00E01064">
        <w:tab/>
        <w:t>The Independent Engineer shall notify its programme of inspection to the Authority and to the Concessionaire, who may, in their discretion, depute their respective representatives to be present during the inspection.</w:t>
      </w:r>
    </w:p>
    <w:p w14:paraId="429A920B" w14:textId="1EC84908" w:rsidR="00C2553A" w:rsidRPr="00E01064" w:rsidRDefault="00C2553A" w:rsidP="004A5D4E">
      <w:pPr>
        <w:pStyle w:val="H3"/>
      </w:pPr>
      <w:r w:rsidRPr="00E01064">
        <w:t>1</w:t>
      </w:r>
      <w:r w:rsidR="00C81AF3" w:rsidRPr="00E01064">
        <w:t>2</w:t>
      </w:r>
      <w:r w:rsidRPr="00E01064">
        <w:t>.2</w:t>
      </w:r>
      <w:r w:rsidRPr="00E01064">
        <w:tab/>
        <w:t>A copy of all communications, comments, instructions, Drawings or Documents sent by the Independent Engineer to the Concessionaire pursuant to this TOR, and a copy of all the test results with comments of the Independent Engineer thereon shall be furnished by the Independent Engineer to the Authority forthwith.</w:t>
      </w:r>
    </w:p>
    <w:p w14:paraId="3EE17D2C" w14:textId="03BC6EE0" w:rsidR="00C2553A" w:rsidRPr="00E01064" w:rsidRDefault="00C2553A" w:rsidP="004A5D4E">
      <w:pPr>
        <w:pStyle w:val="H3"/>
      </w:pPr>
      <w:r w:rsidRPr="00E01064">
        <w:t>1</w:t>
      </w:r>
      <w:r w:rsidR="00C81AF3" w:rsidRPr="00E01064">
        <w:t>2</w:t>
      </w:r>
      <w:r w:rsidRPr="00E01064">
        <w:t>.3</w:t>
      </w:r>
      <w:r w:rsidRPr="00E01064">
        <w:tab/>
        <w:t>The Independent Engineer shall obtain, and the Concessionaire shall furnish in two copies thereof, all communications and reports required to be submitted, under this Agreement, by the Concessionaire to the Independent Engineer, whereupon the Independent Engineer shall send one of the copies to the Authority along with its comments thereon.</w:t>
      </w:r>
    </w:p>
    <w:p w14:paraId="6B8BDE45" w14:textId="76F791F8" w:rsidR="00C2553A" w:rsidRPr="00E01064" w:rsidRDefault="00C2553A" w:rsidP="004A5D4E">
      <w:pPr>
        <w:pStyle w:val="H3"/>
      </w:pPr>
      <w:r w:rsidRPr="00E01064">
        <w:t>1</w:t>
      </w:r>
      <w:r w:rsidR="00C81AF3" w:rsidRPr="00E01064">
        <w:t>2</w:t>
      </w:r>
      <w:r w:rsidRPr="00E01064">
        <w:t>.4</w:t>
      </w:r>
      <w:r w:rsidRPr="00E01064">
        <w:tab/>
        <w:t>The Independent Engineer shall retain at least one copy each of all Drawings and Documents received by it, including ‘as-built’ Drawings, and keep them in its safe custody.</w:t>
      </w:r>
    </w:p>
    <w:p w14:paraId="25300F98" w14:textId="4982ECCF" w:rsidR="00971948" w:rsidRPr="00E01064" w:rsidRDefault="00C2553A" w:rsidP="000B52C4">
      <w:pPr>
        <w:pStyle w:val="H3"/>
      </w:pPr>
      <w:r w:rsidRPr="00E01064">
        <w:t>1</w:t>
      </w:r>
      <w:r w:rsidR="00C81AF3" w:rsidRPr="00E01064">
        <w:t>2</w:t>
      </w:r>
      <w:r w:rsidRPr="00E01064">
        <w:t>.5</w:t>
      </w:r>
      <w:r w:rsidRPr="00E01064">
        <w:tab/>
        <w:t>Upon completion of its assignment hereunder, the Independent Engineer shall duly classify and list all Drawings, Documents, results of tests and other relevant records, and hand them over to the Authority or such other person as the Authority may specify and obtain written receipt thereof. Two copies of the said documents shall also be furnished in microfilm form or in such other medium as may be acceptable to the Authority.</w:t>
      </w:r>
      <w:r w:rsidR="00A06958" w:rsidRPr="00E01064">
        <w:t xml:space="preserve"> </w:t>
      </w:r>
    </w:p>
    <w:p w14:paraId="3A452A83" w14:textId="2F2EFE88" w:rsidR="00C2553A" w:rsidRPr="00E01064" w:rsidRDefault="00C2553A" w:rsidP="008D5540">
      <w:pPr>
        <w:pStyle w:val="Subtitle"/>
        <w:ind w:left="0"/>
        <w:rPr>
          <w:lang w:val="en-CA" w:eastAsia="en-CA"/>
        </w:rPr>
      </w:pPr>
      <w:r w:rsidRPr="00E01064">
        <w:rPr>
          <w:lang w:val="en-CA" w:eastAsia="en-CA"/>
        </w:rPr>
        <w:br w:type="page"/>
      </w:r>
      <w:bookmarkStart w:id="199" w:name="_Toc50852999"/>
      <w:r w:rsidRPr="00E01064">
        <w:rPr>
          <w:lang w:val="en-CA" w:eastAsia="en-CA"/>
        </w:rPr>
        <w:lastRenderedPageBreak/>
        <w:t>SCHEDULE-</w:t>
      </w:r>
      <w:bookmarkEnd w:id="199"/>
      <w:r w:rsidR="00A31AE0">
        <w:rPr>
          <w:lang w:val="en-CA" w:eastAsia="en-CA"/>
        </w:rPr>
        <w:t>K</w:t>
      </w:r>
    </w:p>
    <w:p w14:paraId="0A7CC321" w14:textId="64EA00A0" w:rsidR="00C2553A" w:rsidRPr="00E01064" w:rsidRDefault="00C2553A" w:rsidP="008D5540">
      <w:pPr>
        <w:spacing w:after="240"/>
        <w:ind w:left="0"/>
        <w:jc w:val="center"/>
      </w:pPr>
      <w:r w:rsidRPr="00E01064">
        <w:rPr>
          <w:i/>
        </w:rPr>
        <w:t>(See Clause 25.2.1</w:t>
      </w:r>
      <w:r w:rsidR="003E4710">
        <w:rPr>
          <w:i/>
        </w:rPr>
        <w:t xml:space="preserve"> </w:t>
      </w:r>
      <w:r w:rsidR="003E4710" w:rsidRPr="00430360">
        <w:rPr>
          <w:bCs/>
          <w:i/>
          <w:iCs/>
          <w:kern w:val="32"/>
          <w:lang w:eastAsia="en-CA"/>
        </w:rPr>
        <w:t>of Concession Agreement</w:t>
      </w:r>
      <w:r w:rsidRPr="00E01064">
        <w:rPr>
          <w:i/>
        </w:rPr>
        <w:t>)</w:t>
      </w:r>
    </w:p>
    <w:p w14:paraId="6F566CCD" w14:textId="77777777" w:rsidR="00C2553A" w:rsidRPr="00E01064" w:rsidRDefault="00C2553A" w:rsidP="008D5540">
      <w:pPr>
        <w:pStyle w:val="Heading1"/>
        <w:ind w:left="0"/>
      </w:pPr>
      <w:bookmarkStart w:id="200" w:name="_Toc50853000"/>
      <w:bookmarkStart w:id="201" w:name="_Hlk36383901"/>
      <w:r w:rsidRPr="00E01064">
        <w:t>PANEL OF CHARTERED ACCOUNTANTS</w:t>
      </w:r>
      <w:bookmarkEnd w:id="200"/>
    </w:p>
    <w:p w14:paraId="6198EDEE" w14:textId="77777777" w:rsidR="00C2553A" w:rsidRPr="00E01064" w:rsidRDefault="00C2553A" w:rsidP="008D5540">
      <w:pPr>
        <w:pStyle w:val="Heading2"/>
      </w:pPr>
      <w:bookmarkStart w:id="202" w:name="_Toc50853001"/>
      <w:bookmarkEnd w:id="201"/>
      <w:r w:rsidRPr="00E01064">
        <w:t>1</w:t>
      </w:r>
      <w:r w:rsidRPr="00E01064">
        <w:tab/>
        <w:t>Panel of Chartered Accountants</w:t>
      </w:r>
      <w:bookmarkEnd w:id="202"/>
    </w:p>
    <w:p w14:paraId="42ECAE3C" w14:textId="3F960460" w:rsidR="00C2553A" w:rsidRDefault="00C2553A" w:rsidP="008D5540">
      <w:r w:rsidRPr="00E01064">
        <w:t xml:space="preserve">Pursuant to the provisions of Clause 25.2.1 of the Agreement, the Authority and the Concessionaire shall prepare a mutually agreed panel </w:t>
      </w:r>
      <w:r w:rsidR="00F2537B">
        <w:t xml:space="preserve">an agreed number of </w:t>
      </w:r>
      <w:r w:rsidRPr="00E01064">
        <w:t xml:space="preserve">reputable firms of </w:t>
      </w:r>
      <w:r w:rsidR="00302406">
        <w:t xml:space="preserve">auditors </w:t>
      </w:r>
      <w:r w:rsidR="00302406" w:rsidRPr="009F3A93">
        <w:t>approved by the Maldives Inland Revenue Authority</w:t>
      </w:r>
      <w:r w:rsidR="006721B3">
        <w:t xml:space="preserve"> </w:t>
      </w:r>
      <w:r w:rsidR="00651B40">
        <w:t>and</w:t>
      </w:r>
      <w:r w:rsidRPr="00E01064">
        <w:t xml:space="preserve"> having their registered offices in Maldives (the “</w:t>
      </w:r>
      <w:r w:rsidRPr="00E01064">
        <w:rPr>
          <w:bCs/>
        </w:rPr>
        <w:t>Panel of Chartered Accountants</w:t>
      </w:r>
      <w:r w:rsidRPr="00E01064">
        <w:t>”). The criteria for preparing such Panel and the procedure to be adopted in this behalf shall be as set forth in this Schedule-</w:t>
      </w:r>
      <w:r w:rsidR="004B5445">
        <w:t>K</w:t>
      </w:r>
      <w:r w:rsidRPr="00E01064">
        <w:t>.</w:t>
      </w:r>
    </w:p>
    <w:p w14:paraId="0CE5076C" w14:textId="77777777" w:rsidR="00C2553A" w:rsidRPr="00E01064" w:rsidRDefault="00C2553A" w:rsidP="00B85CEA">
      <w:pPr>
        <w:pStyle w:val="Heading2"/>
      </w:pPr>
      <w:bookmarkStart w:id="203" w:name="_Toc50853002"/>
      <w:r w:rsidRPr="00E01064">
        <w:t>2</w:t>
      </w:r>
      <w:r w:rsidRPr="00E01064">
        <w:tab/>
        <w:t>Invitation for empanelment</w:t>
      </w:r>
      <w:bookmarkEnd w:id="203"/>
    </w:p>
    <w:p w14:paraId="495A629F" w14:textId="77777777" w:rsidR="00C2553A" w:rsidRPr="00E01064" w:rsidRDefault="00C2553A" w:rsidP="00C52640">
      <w:pPr>
        <w:pStyle w:val="H3"/>
      </w:pPr>
      <w:r w:rsidRPr="00E01064">
        <w:t>2.1</w:t>
      </w:r>
      <w:r w:rsidRPr="00E01064">
        <w:tab/>
        <w:t>The Authority shall invite offers from all reputable firms of Chartered Accountants who fulfil the following eligibility criteria, namely:</w:t>
      </w:r>
    </w:p>
    <w:p w14:paraId="36BCCCAE" w14:textId="20B25577" w:rsidR="00515F5A" w:rsidRDefault="00515F5A" w:rsidP="00C52640">
      <w:pPr>
        <w:pStyle w:val="H4"/>
      </w:pPr>
      <w:r>
        <w:t xml:space="preserve">(a) </w:t>
      </w:r>
      <w:r>
        <w:tab/>
        <w:t xml:space="preserve">the firm should have valid </w:t>
      </w:r>
      <w:r w:rsidR="006721B3">
        <w:t xml:space="preserve">registration with the </w:t>
      </w:r>
      <w:r w:rsidR="006721B3" w:rsidRPr="009F3A93">
        <w:t>Maldives Inland Revenue Authority</w:t>
      </w:r>
      <w:r w:rsidR="006721B3">
        <w:t>.</w:t>
      </w:r>
    </w:p>
    <w:p w14:paraId="2B8643EE" w14:textId="0421CA01" w:rsidR="00C2553A" w:rsidRPr="00E01064" w:rsidRDefault="00C2553A" w:rsidP="00C52640">
      <w:pPr>
        <w:pStyle w:val="H4"/>
      </w:pPr>
      <w:r w:rsidRPr="00E01064">
        <w:t>(</w:t>
      </w:r>
      <w:r w:rsidR="006721B3">
        <w:t>b</w:t>
      </w:r>
      <w:r w:rsidRPr="00E01064">
        <w:t>)</w:t>
      </w:r>
      <w:r w:rsidRPr="00E01064">
        <w:tab/>
        <w:t xml:space="preserve">the firm should have conducted statutory audit of the annual accounts of at least </w:t>
      </w:r>
      <w:r w:rsidR="0071754B">
        <w:t>ten</w:t>
      </w:r>
      <w:r w:rsidRPr="00E01064">
        <w:t xml:space="preserve"> companies registered under the Companies Act of The Republic of Maldives, 1996;</w:t>
      </w:r>
    </w:p>
    <w:p w14:paraId="58E8D6F4" w14:textId="5256039C" w:rsidR="00C2553A" w:rsidRPr="00E01064" w:rsidRDefault="00C2553A" w:rsidP="00C52640">
      <w:pPr>
        <w:pStyle w:val="H4"/>
      </w:pPr>
      <w:r w:rsidRPr="00E01064">
        <w:t>(b)</w:t>
      </w:r>
      <w:r w:rsidRPr="00E01064">
        <w:tab/>
        <w:t xml:space="preserve">the firm should have at least </w:t>
      </w:r>
      <w:r w:rsidR="0071754B">
        <w:t>3</w:t>
      </w:r>
      <w:r w:rsidRPr="00E01064">
        <w:t xml:space="preserve"> (</w:t>
      </w:r>
      <w:r w:rsidR="0071754B">
        <w:t>three</w:t>
      </w:r>
      <w:r w:rsidRPr="00E01064">
        <w:t xml:space="preserve">) practising Chartered Accountants on its rolls, each with a minimum experience of </w:t>
      </w:r>
      <w:r w:rsidR="0071754B">
        <w:t>five</w:t>
      </w:r>
      <w:r w:rsidRPr="00E01064">
        <w:t xml:space="preserve"> years in the profession;</w:t>
      </w:r>
    </w:p>
    <w:p w14:paraId="778B3224" w14:textId="77777777" w:rsidR="00C2553A" w:rsidRPr="00E01064" w:rsidRDefault="00C2553A" w:rsidP="00C52640">
      <w:pPr>
        <w:pStyle w:val="H4"/>
      </w:pPr>
      <w:r w:rsidRPr="00E01064">
        <w:t>(c)</w:t>
      </w:r>
      <w:r w:rsidRPr="00E01064">
        <w:tab/>
        <w:t>the firm or any of its partners should not have been disqualified or black-listed by any Regulatory or the Government Agency; and</w:t>
      </w:r>
    </w:p>
    <w:p w14:paraId="320F97AC" w14:textId="77777777" w:rsidR="00C2553A" w:rsidRPr="00E01064" w:rsidRDefault="00C2553A" w:rsidP="00C52640">
      <w:pPr>
        <w:pStyle w:val="H4"/>
      </w:pPr>
      <w:r w:rsidRPr="00E01064">
        <w:t>(d)</w:t>
      </w:r>
      <w:r w:rsidRPr="00E01064">
        <w:tab/>
        <w:t xml:space="preserve">the firm should have an office in Maldives with at least 2 (two) practising Chartered Accountants on its rolls. </w:t>
      </w:r>
    </w:p>
    <w:p w14:paraId="1B3A806C" w14:textId="2EDC873E" w:rsidR="00C2553A" w:rsidRPr="00E01064" w:rsidRDefault="00C2553A" w:rsidP="00C52640">
      <w:pPr>
        <w:pStyle w:val="H3"/>
      </w:pPr>
      <w:r w:rsidRPr="00E01064">
        <w:t>2.2</w:t>
      </w:r>
      <w:r w:rsidRPr="00E01064">
        <w:tab/>
        <w:t xml:space="preserve">Interested firms meeting the eligibility criteria shall be required to submit a statement of their capability including the biodata of all the practising Chartered Accountants on its rolls. In particular, each firm shall be required to furnish year- wise information relating to the names of all the companies with an annual turnover exceeding US$ </w:t>
      </w:r>
      <w:r w:rsidR="005D6A8D">
        <w:t>2 (two)</w:t>
      </w:r>
      <w:r w:rsidRPr="00E01064">
        <w:t xml:space="preserve"> million whose annual accounts were audited by such firm in any of the preceding 5 (five) Accounting Years.</w:t>
      </w:r>
    </w:p>
    <w:p w14:paraId="2E5D6808" w14:textId="77777777" w:rsidR="00C2553A" w:rsidRPr="00E01064" w:rsidRDefault="00C2553A" w:rsidP="00B85CEA">
      <w:pPr>
        <w:pStyle w:val="Heading2"/>
      </w:pPr>
      <w:bookmarkStart w:id="204" w:name="_Toc50853003"/>
      <w:r w:rsidRPr="00E01064">
        <w:t>3</w:t>
      </w:r>
      <w:r w:rsidRPr="00E01064">
        <w:tab/>
        <w:t>Evaluation and selection</w:t>
      </w:r>
      <w:bookmarkEnd w:id="204"/>
    </w:p>
    <w:p w14:paraId="506CC89B" w14:textId="77777777" w:rsidR="00C2553A" w:rsidRPr="00E01064" w:rsidRDefault="00C2553A" w:rsidP="005B554E">
      <w:pPr>
        <w:pStyle w:val="H3"/>
      </w:pPr>
      <w:r w:rsidRPr="00E01064">
        <w:t>3.1</w:t>
      </w:r>
      <w:r w:rsidRPr="00E01064">
        <w:tab/>
        <w:t>The information furnished by each firm shall be scrutinised and evaluated by the Authority and 1 (one) point shall be awarded for each annual audit of the companies specified in Paragraph 2.2 above. (For the avoidance of doubt, a firm which has conducted audit of the annual accounts of any such company for five years shall be awarded five points).</w:t>
      </w:r>
    </w:p>
    <w:p w14:paraId="7858CA02" w14:textId="4C345139" w:rsidR="00C2553A" w:rsidRPr="00E01064" w:rsidRDefault="00C2553A" w:rsidP="005B554E">
      <w:pPr>
        <w:pStyle w:val="H3"/>
      </w:pPr>
      <w:r w:rsidRPr="00E01064">
        <w:t>3.2</w:t>
      </w:r>
      <w:r w:rsidRPr="00E01064">
        <w:tab/>
        <w:t xml:space="preserve">The Authority shall prepare a list of all the eligible firms along with the points scored by each such firm and </w:t>
      </w:r>
      <w:r w:rsidR="009354AF">
        <w:t>agreed number</w:t>
      </w:r>
      <w:r w:rsidRPr="00E01064">
        <w:t xml:space="preserve"> </w:t>
      </w:r>
      <w:r w:rsidR="00F51F7B">
        <w:t xml:space="preserve">of firms (minimum three) </w:t>
      </w:r>
      <w:r w:rsidRPr="00E01064">
        <w:t>firms scoring the highest points shall be identified and included in the draft Panel of Chartered Accountants.</w:t>
      </w:r>
    </w:p>
    <w:p w14:paraId="014A978E" w14:textId="77777777" w:rsidR="00C2553A" w:rsidRPr="00E01064" w:rsidRDefault="00C2553A" w:rsidP="005B554E">
      <w:pPr>
        <w:pStyle w:val="Heading2"/>
      </w:pPr>
      <w:bookmarkStart w:id="205" w:name="_Toc50853004"/>
      <w:r w:rsidRPr="00E01064">
        <w:t>4</w:t>
      </w:r>
      <w:r w:rsidRPr="00E01064">
        <w:tab/>
        <w:t>Consultation with the Concessionaire</w:t>
      </w:r>
      <w:bookmarkEnd w:id="205"/>
    </w:p>
    <w:p w14:paraId="25A4DA8F" w14:textId="77777777" w:rsidR="00C2553A" w:rsidRPr="00E01064" w:rsidRDefault="00C2553A" w:rsidP="005B554E">
      <w:r w:rsidRPr="00E01064">
        <w:t>The Authority shall convey the aforesaid panel of firms to the Concessionaire for scrutiny and comments, if any. The Concessionaire shall be entitled to scrutinise the relevant records of the Authority to ascertain whether the selection of firms has been undertaken in accordance with the prescribed procedure and it shall send its comments, if any, to the Authority within 15 (fifteen) days of receiving the aforesaid panel.</w:t>
      </w:r>
    </w:p>
    <w:p w14:paraId="40616DBA" w14:textId="77777777" w:rsidR="00C2553A" w:rsidRPr="00E01064" w:rsidRDefault="00C2553A" w:rsidP="00B85CEA">
      <w:pPr>
        <w:pStyle w:val="Heading2"/>
      </w:pPr>
      <w:bookmarkStart w:id="206" w:name="_Toc50853005"/>
      <w:r w:rsidRPr="00E01064">
        <w:lastRenderedPageBreak/>
        <w:t>5</w:t>
      </w:r>
      <w:r w:rsidRPr="00E01064">
        <w:tab/>
        <w:t>Mutually agreed panel</w:t>
      </w:r>
      <w:bookmarkEnd w:id="206"/>
    </w:p>
    <w:p w14:paraId="74BB4C60" w14:textId="77777777" w:rsidR="00C2553A" w:rsidRPr="00E01064" w:rsidRDefault="00C2553A" w:rsidP="005B554E">
      <w:pPr>
        <w:pStyle w:val="H3"/>
      </w:pPr>
      <w:r w:rsidRPr="00E01064">
        <w:t>5.1</w:t>
      </w:r>
      <w:r w:rsidRPr="00E01064">
        <w:tab/>
        <w:t>The Authority shall, after considering all relevant factors including the comments, if any, of the Concessionaire, finalize and constitute a panel of 10 (ten) firms which shall be deemed to be the mutually agreed Panel of Chartered Accountants.</w:t>
      </w:r>
    </w:p>
    <w:p w14:paraId="506DF244" w14:textId="37979514" w:rsidR="00C2553A" w:rsidRPr="00E01064" w:rsidRDefault="00C2553A" w:rsidP="005B554E">
      <w:pPr>
        <w:pStyle w:val="H3"/>
      </w:pPr>
      <w:r w:rsidRPr="00E01064">
        <w:t>5.2</w:t>
      </w:r>
      <w:r w:rsidRPr="00E01064">
        <w:tab/>
        <w:t>After completion of every five years from the date of preparing the mutually agreed Panel of Chartered Accountants, or such earlier period as may be agreed between the Authority and the Concessionaire, a new panel shall be prepared in accordance with the provisions of this Schedule-</w:t>
      </w:r>
      <w:r w:rsidR="004B5445">
        <w:t>K</w:t>
      </w:r>
      <w:r w:rsidRPr="00E01064">
        <w:t>.</w:t>
      </w:r>
    </w:p>
    <w:p w14:paraId="24F3EA0E" w14:textId="24EA0D4E" w:rsidR="00C2553A" w:rsidRPr="00E01064" w:rsidRDefault="00C2553A" w:rsidP="00576E98">
      <w:pPr>
        <w:pStyle w:val="Subtitle"/>
        <w:ind w:left="0"/>
        <w:rPr>
          <w:lang w:val="en-CA" w:eastAsia="en-CA"/>
        </w:rPr>
      </w:pPr>
      <w:r w:rsidRPr="00E01064">
        <w:br w:type="page"/>
      </w:r>
      <w:bookmarkStart w:id="207" w:name="_Toc50853006"/>
      <w:r w:rsidRPr="00E01064">
        <w:rPr>
          <w:lang w:val="en-CA" w:eastAsia="en-CA"/>
        </w:rPr>
        <w:lastRenderedPageBreak/>
        <w:t>SCHEDULE-</w:t>
      </w:r>
      <w:bookmarkEnd w:id="207"/>
      <w:r w:rsidR="007B589E">
        <w:rPr>
          <w:lang w:val="en-CA" w:eastAsia="en-CA"/>
        </w:rPr>
        <w:t>L</w:t>
      </w:r>
    </w:p>
    <w:p w14:paraId="3C66DC46" w14:textId="46259267" w:rsidR="00C2553A" w:rsidRPr="00E01064" w:rsidRDefault="00C2553A" w:rsidP="00576E98">
      <w:pPr>
        <w:spacing w:after="240"/>
        <w:ind w:left="0"/>
        <w:jc w:val="center"/>
      </w:pPr>
      <w:r w:rsidRPr="00E01064">
        <w:rPr>
          <w:i/>
        </w:rPr>
        <w:t>(See Clause 30.4</w:t>
      </w:r>
      <w:r w:rsidR="003E4710">
        <w:rPr>
          <w:i/>
        </w:rPr>
        <w:t xml:space="preserve"> </w:t>
      </w:r>
      <w:r w:rsidR="003E4710" w:rsidRPr="00430360">
        <w:rPr>
          <w:bCs/>
          <w:i/>
          <w:iCs/>
          <w:kern w:val="32"/>
          <w:lang w:eastAsia="en-CA"/>
        </w:rPr>
        <w:t>of Concession Agreement</w:t>
      </w:r>
      <w:r w:rsidRPr="00E01064">
        <w:rPr>
          <w:i/>
        </w:rPr>
        <w:t>)</w:t>
      </w:r>
    </w:p>
    <w:p w14:paraId="511D4451" w14:textId="77777777" w:rsidR="00C2553A" w:rsidRPr="00E01064" w:rsidRDefault="00C2553A" w:rsidP="00576E98">
      <w:pPr>
        <w:pStyle w:val="Heading1"/>
        <w:ind w:left="0"/>
      </w:pPr>
      <w:bookmarkStart w:id="208" w:name="_Toc50853007"/>
      <w:r w:rsidRPr="00E01064">
        <w:t>VESTING CERTIFICATE</w:t>
      </w:r>
      <w:bookmarkEnd w:id="208"/>
    </w:p>
    <w:p w14:paraId="6AD2BDED" w14:textId="48797AF2" w:rsidR="00C2553A" w:rsidRPr="00E01064" w:rsidRDefault="00C2553A" w:rsidP="00BC4C0F">
      <w:pPr>
        <w:widowControl w:val="0"/>
        <w:numPr>
          <w:ilvl w:val="0"/>
          <w:numId w:val="1"/>
        </w:numPr>
        <w:shd w:val="clear" w:color="auto" w:fill="FFFFFF"/>
        <w:tabs>
          <w:tab w:val="left" w:pos="710"/>
        </w:tabs>
        <w:autoSpaceDE w:val="0"/>
        <w:autoSpaceDN w:val="0"/>
        <w:adjustRightInd w:val="0"/>
        <w:spacing w:before="0" w:line="322" w:lineRule="exact"/>
        <w:ind w:left="710" w:hanging="710"/>
      </w:pPr>
      <w:r w:rsidRPr="00E01064">
        <w:t xml:space="preserve">The Project Director of Ministry of Fisheries, Marine Resources and Agriculture (the </w:t>
      </w:r>
      <w:r w:rsidRPr="00E01064">
        <w:rPr>
          <w:b/>
          <w:bCs/>
        </w:rPr>
        <w:t>“Authority”</w:t>
      </w:r>
      <w:r w:rsidRPr="00E01064">
        <w:t>) refers to the Concession Agreement dated ……………</w:t>
      </w:r>
      <w:r w:rsidR="00730ECB" w:rsidRPr="00E01064">
        <w:t>, 2020</w:t>
      </w:r>
      <w:r w:rsidRPr="00E01064">
        <w:t xml:space="preserve"> (the </w:t>
      </w:r>
      <w:r w:rsidRPr="00E01064">
        <w:rPr>
          <w:b/>
          <w:bCs/>
        </w:rPr>
        <w:t>“Agreement”</w:t>
      </w:r>
      <w:r w:rsidRPr="00E01064">
        <w:t xml:space="preserve">) entered into between the Authority and ……………………. (the </w:t>
      </w:r>
      <w:r w:rsidRPr="00E01064">
        <w:rPr>
          <w:b/>
          <w:bCs/>
        </w:rPr>
        <w:t>“Concessionaire”</w:t>
      </w:r>
      <w:r w:rsidRPr="00E01064">
        <w:t xml:space="preserve">) for establishing </w:t>
      </w:r>
      <w:r w:rsidRPr="00E01064">
        <w:rPr>
          <w:lang w:val="en-CA"/>
        </w:rPr>
        <w:t xml:space="preserve">Multi-Species Hatchery and Allied Facilities </w:t>
      </w:r>
      <w:r w:rsidRPr="00E01064">
        <w:t xml:space="preserve">(the </w:t>
      </w:r>
      <w:r w:rsidRPr="00E01064">
        <w:rPr>
          <w:b/>
          <w:bCs/>
        </w:rPr>
        <w:t xml:space="preserve">“Project”) </w:t>
      </w:r>
      <w:r w:rsidRPr="00E01064">
        <w:t>on</w:t>
      </w:r>
      <w:r w:rsidRPr="00E01064">
        <w:rPr>
          <w:b/>
          <w:bCs/>
        </w:rPr>
        <w:t xml:space="preserve"> </w:t>
      </w:r>
      <w:r w:rsidRPr="00E01064">
        <w:t>design, build, finance, operate</w:t>
      </w:r>
      <w:r w:rsidR="00735037">
        <w:t>, maintain</w:t>
      </w:r>
      <w:r w:rsidRPr="00E01064">
        <w:t xml:space="preserve"> and transfer (</w:t>
      </w:r>
      <w:r w:rsidRPr="00E01064">
        <w:rPr>
          <w:b/>
          <w:bCs/>
        </w:rPr>
        <w:t>“DBFOT”</w:t>
      </w:r>
      <w:r w:rsidRPr="00E01064">
        <w:t>) basis.</w:t>
      </w:r>
    </w:p>
    <w:p w14:paraId="31CD1985" w14:textId="77777777" w:rsidR="00C2553A" w:rsidRPr="00E01064" w:rsidRDefault="00C2553A" w:rsidP="00BC4C0F">
      <w:pPr>
        <w:widowControl w:val="0"/>
        <w:numPr>
          <w:ilvl w:val="0"/>
          <w:numId w:val="1"/>
        </w:numPr>
        <w:shd w:val="clear" w:color="auto" w:fill="FFFFFF"/>
        <w:tabs>
          <w:tab w:val="left" w:pos="710"/>
        </w:tabs>
        <w:autoSpaceDE w:val="0"/>
        <w:autoSpaceDN w:val="0"/>
        <w:adjustRightInd w:val="0"/>
        <w:spacing w:before="168" w:line="322" w:lineRule="exact"/>
        <w:ind w:left="710" w:hanging="710"/>
      </w:pPr>
      <w:r w:rsidRPr="00E01064">
        <w:rPr>
          <w:spacing w:val="-5"/>
        </w:rPr>
        <w:t xml:space="preserve">The Authority hereby acknowledges compliance and fulfilment by the Concessionaire </w:t>
      </w:r>
      <w:r w:rsidRPr="00E01064">
        <w:t>of the Divestment Requirements set forth in Clause 30.1 of the Agreement on the basis that upon issue of this Vesting Certificate, the Authority shall be deemed to have acquired, and all title and interest of the Concessionaire in or about the Project shall be deemed to have vested unto the Authority, free from any encumbrances, charges and liens whatsoever.</w:t>
      </w:r>
    </w:p>
    <w:p w14:paraId="2458D6DD" w14:textId="77777777" w:rsidR="00C2553A" w:rsidRPr="00E01064" w:rsidRDefault="00C2553A" w:rsidP="00BC4C0F">
      <w:pPr>
        <w:widowControl w:val="0"/>
        <w:numPr>
          <w:ilvl w:val="0"/>
          <w:numId w:val="1"/>
        </w:numPr>
        <w:shd w:val="clear" w:color="auto" w:fill="FFFFFF"/>
        <w:tabs>
          <w:tab w:val="left" w:pos="710"/>
        </w:tabs>
        <w:autoSpaceDE w:val="0"/>
        <w:autoSpaceDN w:val="0"/>
        <w:adjustRightInd w:val="0"/>
        <w:spacing w:before="168" w:line="322" w:lineRule="exact"/>
        <w:ind w:left="710" w:hanging="710"/>
      </w:pPr>
      <w:r w:rsidRPr="00E01064">
        <w:t xml:space="preserve">Notwithstanding anything to the contrary contained hereinabove, it shall be a </w:t>
      </w:r>
      <w:r w:rsidRPr="00E01064">
        <w:rPr>
          <w:spacing w:val="-3"/>
        </w:rPr>
        <w:t xml:space="preserve">condition of this Vesting Certificate that nothing contained herein shall be construed </w:t>
      </w:r>
      <w:r w:rsidRPr="00E01064">
        <w:rPr>
          <w:spacing w:val="-2"/>
        </w:rPr>
        <w:t xml:space="preserve">or interpreted as waiving the obligation of the Concessionaire to rectify and remedy any defect or deficiency in any of the Divestment Requirements and/or relieving the </w:t>
      </w:r>
      <w:r w:rsidRPr="00E01064">
        <w:t>Concessionaire in any manner of the same.</w:t>
      </w:r>
    </w:p>
    <w:p w14:paraId="7F37A410" w14:textId="77777777" w:rsidR="00C2553A" w:rsidRPr="00E01064" w:rsidRDefault="00C2553A" w:rsidP="00C2553A">
      <w:pPr>
        <w:shd w:val="clear" w:color="auto" w:fill="FFFFFF"/>
        <w:spacing w:before="206"/>
        <w:rPr>
          <w:spacing w:val="-1"/>
        </w:rPr>
      </w:pPr>
      <w:r w:rsidRPr="00E01064">
        <w:rPr>
          <w:spacing w:val="-1"/>
        </w:rPr>
        <w:t xml:space="preserve">Signed this ……………... day of …………., 20………. At </w:t>
      </w:r>
      <w:proofErr w:type="spellStart"/>
      <w:r w:rsidRPr="00E01064">
        <w:rPr>
          <w:spacing w:val="-1"/>
        </w:rPr>
        <w:t>Malé</w:t>
      </w:r>
      <w:proofErr w:type="spellEnd"/>
    </w:p>
    <w:p w14:paraId="149DFA78" w14:textId="77777777" w:rsidR="00C2553A" w:rsidRPr="00E01064" w:rsidRDefault="00C2553A" w:rsidP="00C2553A">
      <w:pPr>
        <w:shd w:val="clear" w:color="auto" w:fill="FFFFFF"/>
        <w:spacing w:before="206"/>
      </w:pPr>
    </w:p>
    <w:tbl>
      <w:tblPr>
        <w:tblW w:w="0" w:type="auto"/>
        <w:tblInd w:w="40" w:type="dxa"/>
        <w:tblLayout w:type="fixed"/>
        <w:tblCellMar>
          <w:left w:w="40" w:type="dxa"/>
          <w:right w:w="40" w:type="dxa"/>
        </w:tblCellMar>
        <w:tblLook w:val="0000" w:firstRow="0" w:lastRow="0" w:firstColumn="0" w:lastColumn="0" w:noHBand="0" w:noVBand="0"/>
      </w:tblPr>
      <w:tblGrid>
        <w:gridCol w:w="2970"/>
        <w:gridCol w:w="1906"/>
        <w:gridCol w:w="2073"/>
        <w:gridCol w:w="2007"/>
      </w:tblGrid>
      <w:tr w:rsidR="00C2553A" w:rsidRPr="00E01064" w14:paraId="6BF288C8" w14:textId="77777777" w:rsidTr="008E0722">
        <w:trPr>
          <w:trHeight w:hRule="exact" w:val="378"/>
        </w:trPr>
        <w:tc>
          <w:tcPr>
            <w:tcW w:w="4875" w:type="dxa"/>
            <w:gridSpan w:val="2"/>
            <w:tcBorders>
              <w:top w:val="nil"/>
              <w:left w:val="nil"/>
              <w:bottom w:val="nil"/>
              <w:right w:val="nil"/>
            </w:tcBorders>
            <w:shd w:val="clear" w:color="auto" w:fill="FFFFFF"/>
          </w:tcPr>
          <w:p w14:paraId="0B9E7C6D" w14:textId="77777777" w:rsidR="00C2553A" w:rsidRPr="00E01064" w:rsidRDefault="00C2553A" w:rsidP="00066F48">
            <w:pPr>
              <w:shd w:val="clear" w:color="auto" w:fill="FFFFFF"/>
            </w:pPr>
            <w:r w:rsidRPr="00E01064">
              <w:rPr>
                <w:spacing w:val="-2"/>
              </w:rPr>
              <w:t>AGREED, ACCEPTED AND SIGNED</w:t>
            </w:r>
          </w:p>
        </w:tc>
        <w:tc>
          <w:tcPr>
            <w:tcW w:w="4080" w:type="dxa"/>
            <w:gridSpan w:val="2"/>
            <w:tcBorders>
              <w:top w:val="nil"/>
              <w:left w:val="nil"/>
              <w:bottom w:val="nil"/>
              <w:right w:val="nil"/>
            </w:tcBorders>
            <w:shd w:val="clear" w:color="auto" w:fill="FFFFFF"/>
          </w:tcPr>
          <w:p w14:paraId="5A18293A" w14:textId="77777777" w:rsidR="00C2553A" w:rsidRPr="00E01064" w:rsidRDefault="00C2553A" w:rsidP="00066F48">
            <w:pPr>
              <w:shd w:val="clear" w:color="auto" w:fill="FFFFFF"/>
            </w:pPr>
            <w:r w:rsidRPr="00E01064">
              <w:t>SIGNED, SEALED AND</w:t>
            </w:r>
            <w:r w:rsidRPr="00E01064">
              <w:rPr>
                <w:spacing w:val="-2"/>
              </w:rPr>
              <w:t xml:space="preserve"> DELIVERED</w:t>
            </w:r>
          </w:p>
        </w:tc>
      </w:tr>
      <w:tr w:rsidR="00C2553A" w:rsidRPr="00E01064" w14:paraId="0B0C8D36" w14:textId="77777777" w:rsidTr="008E0722">
        <w:trPr>
          <w:trHeight w:hRule="exact" w:val="954"/>
        </w:trPr>
        <w:tc>
          <w:tcPr>
            <w:tcW w:w="2970" w:type="dxa"/>
            <w:tcBorders>
              <w:top w:val="nil"/>
              <w:left w:val="nil"/>
              <w:bottom w:val="nil"/>
              <w:right w:val="nil"/>
            </w:tcBorders>
            <w:shd w:val="clear" w:color="auto" w:fill="FFFFFF"/>
          </w:tcPr>
          <w:p w14:paraId="52766461" w14:textId="0ADE598A" w:rsidR="00C2553A" w:rsidRPr="00E01064" w:rsidRDefault="00C2553A" w:rsidP="008E0722">
            <w:pPr>
              <w:shd w:val="clear" w:color="auto" w:fill="FFFFFF"/>
              <w:jc w:val="left"/>
            </w:pPr>
            <w:r w:rsidRPr="00E01064">
              <w:t xml:space="preserve">For and </w:t>
            </w:r>
            <w:r w:rsidR="008E0722">
              <w:br/>
            </w:r>
            <w:r w:rsidRPr="00E01064">
              <w:t>on behalf of CONCESSIONAIRE</w:t>
            </w:r>
          </w:p>
        </w:tc>
        <w:tc>
          <w:tcPr>
            <w:tcW w:w="1906" w:type="dxa"/>
            <w:tcBorders>
              <w:top w:val="nil"/>
              <w:left w:val="nil"/>
              <w:bottom w:val="nil"/>
              <w:right w:val="nil"/>
            </w:tcBorders>
            <w:shd w:val="clear" w:color="auto" w:fill="FFFFFF"/>
          </w:tcPr>
          <w:p w14:paraId="22F5C3AB" w14:textId="77777777" w:rsidR="00C2553A" w:rsidRPr="00E01064" w:rsidRDefault="00C2553A" w:rsidP="00066F48">
            <w:pPr>
              <w:shd w:val="clear" w:color="auto" w:fill="FFFFFF"/>
            </w:pPr>
          </w:p>
        </w:tc>
        <w:tc>
          <w:tcPr>
            <w:tcW w:w="4080" w:type="dxa"/>
            <w:gridSpan w:val="2"/>
            <w:tcBorders>
              <w:top w:val="nil"/>
              <w:left w:val="nil"/>
              <w:bottom w:val="nil"/>
              <w:right w:val="nil"/>
            </w:tcBorders>
            <w:shd w:val="clear" w:color="auto" w:fill="FFFFFF"/>
          </w:tcPr>
          <w:p w14:paraId="49603636" w14:textId="77777777" w:rsidR="00C2553A" w:rsidRPr="00E01064" w:rsidRDefault="00C2553A" w:rsidP="008E0722">
            <w:pPr>
              <w:shd w:val="clear" w:color="auto" w:fill="FFFFFF"/>
              <w:ind w:left="79"/>
              <w:jc w:val="left"/>
            </w:pPr>
            <w:r w:rsidRPr="00E01064">
              <w:t xml:space="preserve">For and on behalf of </w:t>
            </w:r>
            <w:r w:rsidRPr="00E01064">
              <w:rPr>
                <w:bCs/>
              </w:rPr>
              <w:t xml:space="preserve">Ministry of Fisheries, </w:t>
            </w:r>
            <w:r w:rsidRPr="00E01064">
              <w:rPr>
                <w:bCs/>
                <w:lang w:val="en-CA"/>
              </w:rPr>
              <w:t>Marine Resources and Agriculture</w:t>
            </w:r>
          </w:p>
        </w:tc>
      </w:tr>
      <w:tr w:rsidR="00C2553A" w:rsidRPr="00E01064" w14:paraId="0D972306" w14:textId="77777777" w:rsidTr="008E0722">
        <w:trPr>
          <w:trHeight w:hRule="exact" w:val="648"/>
        </w:trPr>
        <w:tc>
          <w:tcPr>
            <w:tcW w:w="2970" w:type="dxa"/>
            <w:tcBorders>
              <w:top w:val="nil"/>
              <w:left w:val="nil"/>
              <w:bottom w:val="nil"/>
              <w:right w:val="nil"/>
            </w:tcBorders>
            <w:shd w:val="clear" w:color="auto" w:fill="FFFFFF"/>
          </w:tcPr>
          <w:p w14:paraId="7B92110D" w14:textId="77777777" w:rsidR="00C2553A" w:rsidRPr="00E01064" w:rsidRDefault="00C2553A" w:rsidP="00066F48">
            <w:pPr>
              <w:shd w:val="clear" w:color="auto" w:fill="FFFFFF"/>
            </w:pPr>
            <w:r w:rsidRPr="00E01064">
              <w:rPr>
                <w:spacing w:val="-4"/>
              </w:rPr>
              <w:t>by:</w:t>
            </w:r>
          </w:p>
        </w:tc>
        <w:tc>
          <w:tcPr>
            <w:tcW w:w="1906" w:type="dxa"/>
            <w:tcBorders>
              <w:top w:val="nil"/>
              <w:left w:val="nil"/>
              <w:bottom w:val="nil"/>
              <w:right w:val="nil"/>
            </w:tcBorders>
            <w:shd w:val="clear" w:color="auto" w:fill="FFFFFF"/>
          </w:tcPr>
          <w:p w14:paraId="2DA52805" w14:textId="77777777" w:rsidR="00C2553A" w:rsidRPr="00E01064" w:rsidRDefault="00C2553A" w:rsidP="00066F48">
            <w:pPr>
              <w:shd w:val="clear" w:color="auto" w:fill="FFFFFF"/>
            </w:pPr>
          </w:p>
        </w:tc>
        <w:tc>
          <w:tcPr>
            <w:tcW w:w="4080" w:type="dxa"/>
            <w:gridSpan w:val="2"/>
            <w:tcBorders>
              <w:top w:val="nil"/>
              <w:left w:val="nil"/>
              <w:bottom w:val="nil"/>
              <w:right w:val="nil"/>
            </w:tcBorders>
            <w:shd w:val="clear" w:color="auto" w:fill="FFFFFF"/>
          </w:tcPr>
          <w:p w14:paraId="33FD0AE1" w14:textId="77777777" w:rsidR="00C2553A" w:rsidRPr="00E01064" w:rsidRDefault="00C2553A" w:rsidP="00066F48">
            <w:pPr>
              <w:shd w:val="clear" w:color="auto" w:fill="FFFFFF"/>
              <w:ind w:left="79"/>
            </w:pPr>
            <w:r w:rsidRPr="00E01064">
              <w:rPr>
                <w:spacing w:val="-3"/>
              </w:rPr>
              <w:t>by:</w:t>
            </w:r>
          </w:p>
        </w:tc>
      </w:tr>
      <w:tr w:rsidR="00C2553A" w:rsidRPr="00E01064" w14:paraId="1E87A2B3" w14:textId="77777777" w:rsidTr="008E0722">
        <w:trPr>
          <w:trHeight w:hRule="exact" w:val="549"/>
        </w:trPr>
        <w:tc>
          <w:tcPr>
            <w:tcW w:w="2970" w:type="dxa"/>
            <w:tcBorders>
              <w:top w:val="nil"/>
              <w:left w:val="nil"/>
              <w:bottom w:val="nil"/>
              <w:right w:val="nil"/>
            </w:tcBorders>
            <w:shd w:val="clear" w:color="auto" w:fill="FFFFFF"/>
          </w:tcPr>
          <w:p w14:paraId="7A274304" w14:textId="77777777" w:rsidR="00C2553A" w:rsidRPr="00E01064" w:rsidRDefault="00C2553A" w:rsidP="00066F48">
            <w:pPr>
              <w:shd w:val="clear" w:color="auto" w:fill="FFFFFF"/>
            </w:pPr>
          </w:p>
        </w:tc>
        <w:tc>
          <w:tcPr>
            <w:tcW w:w="1906" w:type="dxa"/>
            <w:tcBorders>
              <w:top w:val="nil"/>
              <w:left w:val="nil"/>
              <w:bottom w:val="nil"/>
              <w:right w:val="nil"/>
            </w:tcBorders>
            <w:shd w:val="clear" w:color="auto" w:fill="FFFFFF"/>
          </w:tcPr>
          <w:p w14:paraId="4F42E63D" w14:textId="77777777" w:rsidR="00C2553A" w:rsidRPr="00E01064" w:rsidRDefault="00C2553A" w:rsidP="00730ECB">
            <w:pPr>
              <w:shd w:val="clear" w:color="auto" w:fill="FFFFFF"/>
              <w:spacing w:before="40" w:after="40"/>
              <w:ind w:left="91"/>
            </w:pPr>
            <w:r w:rsidRPr="00E01064">
              <w:t>(Signature)</w:t>
            </w:r>
          </w:p>
        </w:tc>
        <w:tc>
          <w:tcPr>
            <w:tcW w:w="2073" w:type="dxa"/>
            <w:tcBorders>
              <w:top w:val="nil"/>
              <w:left w:val="nil"/>
              <w:bottom w:val="nil"/>
              <w:right w:val="nil"/>
            </w:tcBorders>
            <w:shd w:val="clear" w:color="auto" w:fill="FFFFFF"/>
          </w:tcPr>
          <w:p w14:paraId="5487A0AE" w14:textId="77777777" w:rsidR="00C2553A" w:rsidRPr="00E01064" w:rsidRDefault="00C2553A" w:rsidP="00730ECB">
            <w:pPr>
              <w:shd w:val="clear" w:color="auto" w:fill="FFFFFF"/>
              <w:spacing w:before="40" w:after="40"/>
            </w:pPr>
          </w:p>
        </w:tc>
        <w:tc>
          <w:tcPr>
            <w:tcW w:w="2007" w:type="dxa"/>
            <w:tcBorders>
              <w:top w:val="nil"/>
              <w:left w:val="nil"/>
              <w:bottom w:val="nil"/>
              <w:right w:val="nil"/>
            </w:tcBorders>
            <w:shd w:val="clear" w:color="auto" w:fill="FFFFFF"/>
          </w:tcPr>
          <w:p w14:paraId="722C09FA" w14:textId="77777777" w:rsidR="00C2553A" w:rsidRPr="00E01064" w:rsidRDefault="00C2553A" w:rsidP="00730ECB">
            <w:pPr>
              <w:shd w:val="clear" w:color="auto" w:fill="FFFFFF"/>
              <w:spacing w:before="40" w:after="40"/>
              <w:ind w:left="480"/>
            </w:pPr>
            <w:r w:rsidRPr="00E01064">
              <w:rPr>
                <w:spacing w:val="-2"/>
              </w:rPr>
              <w:t>(Signature)</w:t>
            </w:r>
          </w:p>
        </w:tc>
      </w:tr>
      <w:tr w:rsidR="00C2553A" w:rsidRPr="00E01064" w14:paraId="10C9EF8E" w14:textId="77777777" w:rsidTr="008E0722">
        <w:trPr>
          <w:trHeight w:hRule="exact" w:val="322"/>
        </w:trPr>
        <w:tc>
          <w:tcPr>
            <w:tcW w:w="2970" w:type="dxa"/>
            <w:tcBorders>
              <w:top w:val="nil"/>
              <w:left w:val="nil"/>
              <w:bottom w:val="nil"/>
              <w:right w:val="nil"/>
            </w:tcBorders>
            <w:shd w:val="clear" w:color="auto" w:fill="FFFFFF"/>
          </w:tcPr>
          <w:p w14:paraId="54796FA3" w14:textId="77777777" w:rsidR="00C2553A" w:rsidRPr="00E01064" w:rsidRDefault="00C2553A" w:rsidP="00066F48">
            <w:pPr>
              <w:shd w:val="clear" w:color="auto" w:fill="FFFFFF"/>
            </w:pPr>
          </w:p>
        </w:tc>
        <w:tc>
          <w:tcPr>
            <w:tcW w:w="1906" w:type="dxa"/>
            <w:tcBorders>
              <w:top w:val="nil"/>
              <w:left w:val="nil"/>
              <w:bottom w:val="nil"/>
              <w:right w:val="nil"/>
            </w:tcBorders>
            <w:shd w:val="clear" w:color="auto" w:fill="FFFFFF"/>
          </w:tcPr>
          <w:p w14:paraId="51BCAC69" w14:textId="77777777" w:rsidR="00C2553A" w:rsidRPr="00E01064" w:rsidRDefault="00C2553A" w:rsidP="00730ECB">
            <w:pPr>
              <w:shd w:val="clear" w:color="auto" w:fill="FFFFFF"/>
              <w:spacing w:before="40" w:after="40"/>
              <w:ind w:left="91"/>
            </w:pPr>
            <w:r w:rsidRPr="00E01064">
              <w:t>(Name)</w:t>
            </w:r>
          </w:p>
        </w:tc>
        <w:tc>
          <w:tcPr>
            <w:tcW w:w="2073" w:type="dxa"/>
            <w:tcBorders>
              <w:top w:val="nil"/>
              <w:left w:val="nil"/>
              <w:bottom w:val="nil"/>
              <w:right w:val="nil"/>
            </w:tcBorders>
            <w:shd w:val="clear" w:color="auto" w:fill="FFFFFF"/>
          </w:tcPr>
          <w:p w14:paraId="4E2F1D13" w14:textId="77777777" w:rsidR="00C2553A" w:rsidRPr="00E01064" w:rsidRDefault="00C2553A" w:rsidP="00730ECB">
            <w:pPr>
              <w:shd w:val="clear" w:color="auto" w:fill="FFFFFF"/>
              <w:spacing w:before="40" w:after="40"/>
            </w:pPr>
          </w:p>
        </w:tc>
        <w:tc>
          <w:tcPr>
            <w:tcW w:w="2007" w:type="dxa"/>
            <w:tcBorders>
              <w:top w:val="nil"/>
              <w:left w:val="nil"/>
              <w:bottom w:val="nil"/>
              <w:right w:val="nil"/>
            </w:tcBorders>
            <w:shd w:val="clear" w:color="auto" w:fill="FFFFFF"/>
          </w:tcPr>
          <w:p w14:paraId="007B2F15" w14:textId="77777777" w:rsidR="00C2553A" w:rsidRPr="00E01064" w:rsidRDefault="00C2553A" w:rsidP="00730ECB">
            <w:pPr>
              <w:shd w:val="clear" w:color="auto" w:fill="FFFFFF"/>
              <w:spacing w:before="40" w:after="40"/>
              <w:ind w:left="480"/>
            </w:pPr>
            <w:r w:rsidRPr="00E01064">
              <w:t>(Name)</w:t>
            </w:r>
          </w:p>
        </w:tc>
      </w:tr>
      <w:tr w:rsidR="00C2553A" w:rsidRPr="00E01064" w14:paraId="43AB7ADC" w14:textId="77777777" w:rsidTr="008E0722">
        <w:trPr>
          <w:trHeight w:hRule="exact" w:val="326"/>
        </w:trPr>
        <w:tc>
          <w:tcPr>
            <w:tcW w:w="2970" w:type="dxa"/>
            <w:tcBorders>
              <w:top w:val="nil"/>
              <w:left w:val="nil"/>
              <w:bottom w:val="nil"/>
              <w:right w:val="nil"/>
            </w:tcBorders>
            <w:shd w:val="clear" w:color="auto" w:fill="FFFFFF"/>
          </w:tcPr>
          <w:p w14:paraId="2DF7D389" w14:textId="77777777" w:rsidR="00C2553A" w:rsidRPr="00E01064" w:rsidRDefault="00C2553A" w:rsidP="00066F48">
            <w:pPr>
              <w:shd w:val="clear" w:color="auto" w:fill="FFFFFF"/>
            </w:pPr>
          </w:p>
        </w:tc>
        <w:tc>
          <w:tcPr>
            <w:tcW w:w="1906" w:type="dxa"/>
            <w:tcBorders>
              <w:top w:val="nil"/>
              <w:left w:val="nil"/>
              <w:bottom w:val="nil"/>
              <w:right w:val="nil"/>
            </w:tcBorders>
            <w:shd w:val="clear" w:color="auto" w:fill="FFFFFF"/>
          </w:tcPr>
          <w:p w14:paraId="177AEF8C" w14:textId="77777777" w:rsidR="00C2553A" w:rsidRPr="00E01064" w:rsidRDefault="00C2553A" w:rsidP="00730ECB">
            <w:pPr>
              <w:shd w:val="clear" w:color="auto" w:fill="FFFFFF"/>
              <w:spacing w:before="40" w:after="40"/>
              <w:ind w:left="91"/>
            </w:pPr>
            <w:r w:rsidRPr="00E01064">
              <w:t>(Designation)</w:t>
            </w:r>
          </w:p>
        </w:tc>
        <w:tc>
          <w:tcPr>
            <w:tcW w:w="2073" w:type="dxa"/>
            <w:tcBorders>
              <w:top w:val="nil"/>
              <w:left w:val="nil"/>
              <w:bottom w:val="nil"/>
              <w:right w:val="nil"/>
            </w:tcBorders>
            <w:shd w:val="clear" w:color="auto" w:fill="FFFFFF"/>
          </w:tcPr>
          <w:p w14:paraId="6244959A" w14:textId="77777777" w:rsidR="00C2553A" w:rsidRPr="00E01064" w:rsidRDefault="00C2553A" w:rsidP="00730ECB">
            <w:pPr>
              <w:shd w:val="clear" w:color="auto" w:fill="FFFFFF"/>
              <w:spacing w:before="40" w:after="40"/>
            </w:pPr>
          </w:p>
        </w:tc>
        <w:tc>
          <w:tcPr>
            <w:tcW w:w="2007" w:type="dxa"/>
            <w:tcBorders>
              <w:top w:val="nil"/>
              <w:left w:val="nil"/>
              <w:bottom w:val="nil"/>
              <w:right w:val="nil"/>
            </w:tcBorders>
            <w:shd w:val="clear" w:color="auto" w:fill="FFFFFF"/>
          </w:tcPr>
          <w:p w14:paraId="7C2C1EEE" w14:textId="77777777" w:rsidR="00C2553A" w:rsidRPr="00E01064" w:rsidRDefault="00C2553A" w:rsidP="00730ECB">
            <w:pPr>
              <w:shd w:val="clear" w:color="auto" w:fill="FFFFFF"/>
              <w:spacing w:before="40" w:after="40"/>
              <w:ind w:left="480"/>
            </w:pPr>
            <w:r w:rsidRPr="00E01064">
              <w:rPr>
                <w:spacing w:val="-3"/>
              </w:rPr>
              <w:t>(Designation)</w:t>
            </w:r>
          </w:p>
        </w:tc>
      </w:tr>
      <w:tr w:rsidR="00C2553A" w:rsidRPr="00E01064" w14:paraId="32BBAC9D" w14:textId="77777777" w:rsidTr="008E0722">
        <w:trPr>
          <w:trHeight w:hRule="exact" w:val="326"/>
        </w:trPr>
        <w:tc>
          <w:tcPr>
            <w:tcW w:w="2970" w:type="dxa"/>
            <w:tcBorders>
              <w:top w:val="nil"/>
              <w:left w:val="nil"/>
              <w:bottom w:val="nil"/>
              <w:right w:val="nil"/>
            </w:tcBorders>
            <w:shd w:val="clear" w:color="auto" w:fill="FFFFFF"/>
          </w:tcPr>
          <w:p w14:paraId="24952111" w14:textId="77777777" w:rsidR="00C2553A" w:rsidRPr="00E01064" w:rsidRDefault="00C2553A" w:rsidP="00066F48">
            <w:pPr>
              <w:shd w:val="clear" w:color="auto" w:fill="FFFFFF"/>
            </w:pPr>
          </w:p>
        </w:tc>
        <w:tc>
          <w:tcPr>
            <w:tcW w:w="1906" w:type="dxa"/>
            <w:tcBorders>
              <w:top w:val="nil"/>
              <w:left w:val="nil"/>
              <w:bottom w:val="nil"/>
              <w:right w:val="nil"/>
            </w:tcBorders>
            <w:shd w:val="clear" w:color="auto" w:fill="FFFFFF"/>
          </w:tcPr>
          <w:p w14:paraId="0822462C" w14:textId="77777777" w:rsidR="00C2553A" w:rsidRPr="00E01064" w:rsidRDefault="00C2553A" w:rsidP="00730ECB">
            <w:pPr>
              <w:shd w:val="clear" w:color="auto" w:fill="FFFFFF"/>
              <w:spacing w:before="40" w:after="40"/>
              <w:ind w:left="91"/>
            </w:pPr>
            <w:r w:rsidRPr="00E01064">
              <w:t>(Address)</w:t>
            </w:r>
          </w:p>
        </w:tc>
        <w:tc>
          <w:tcPr>
            <w:tcW w:w="2073" w:type="dxa"/>
            <w:tcBorders>
              <w:top w:val="nil"/>
              <w:left w:val="nil"/>
              <w:bottom w:val="nil"/>
              <w:right w:val="nil"/>
            </w:tcBorders>
            <w:shd w:val="clear" w:color="auto" w:fill="FFFFFF"/>
          </w:tcPr>
          <w:p w14:paraId="25EAB3EB" w14:textId="77777777" w:rsidR="00C2553A" w:rsidRPr="00E01064" w:rsidRDefault="00C2553A" w:rsidP="00730ECB">
            <w:pPr>
              <w:shd w:val="clear" w:color="auto" w:fill="FFFFFF"/>
              <w:spacing w:before="40" w:after="40"/>
            </w:pPr>
          </w:p>
        </w:tc>
        <w:tc>
          <w:tcPr>
            <w:tcW w:w="2007" w:type="dxa"/>
            <w:tcBorders>
              <w:top w:val="nil"/>
              <w:left w:val="nil"/>
              <w:bottom w:val="nil"/>
              <w:right w:val="nil"/>
            </w:tcBorders>
            <w:shd w:val="clear" w:color="auto" w:fill="FFFFFF"/>
          </w:tcPr>
          <w:p w14:paraId="3804FF1C" w14:textId="77777777" w:rsidR="00C2553A" w:rsidRPr="00E01064" w:rsidRDefault="00C2553A" w:rsidP="00730ECB">
            <w:pPr>
              <w:shd w:val="clear" w:color="auto" w:fill="FFFFFF"/>
              <w:spacing w:before="40" w:after="40"/>
              <w:ind w:left="480"/>
            </w:pPr>
            <w:r w:rsidRPr="00E01064">
              <w:t>(Address)</w:t>
            </w:r>
          </w:p>
        </w:tc>
      </w:tr>
      <w:tr w:rsidR="00C2553A" w:rsidRPr="00E01064" w14:paraId="53E4D1DA" w14:textId="77777777" w:rsidTr="008E0722">
        <w:trPr>
          <w:trHeight w:hRule="exact" w:val="490"/>
        </w:trPr>
        <w:tc>
          <w:tcPr>
            <w:tcW w:w="2970" w:type="dxa"/>
            <w:tcBorders>
              <w:top w:val="nil"/>
              <w:left w:val="nil"/>
              <w:bottom w:val="nil"/>
              <w:right w:val="nil"/>
            </w:tcBorders>
            <w:shd w:val="clear" w:color="auto" w:fill="FFFFFF"/>
          </w:tcPr>
          <w:p w14:paraId="64D9DBE6" w14:textId="77777777" w:rsidR="00C2553A" w:rsidRPr="00E01064" w:rsidRDefault="00C2553A" w:rsidP="00066F48">
            <w:pPr>
              <w:shd w:val="clear" w:color="auto" w:fill="FFFFFF"/>
            </w:pPr>
          </w:p>
        </w:tc>
        <w:tc>
          <w:tcPr>
            <w:tcW w:w="1906" w:type="dxa"/>
            <w:tcBorders>
              <w:top w:val="nil"/>
              <w:left w:val="nil"/>
              <w:bottom w:val="nil"/>
              <w:right w:val="nil"/>
            </w:tcBorders>
            <w:shd w:val="clear" w:color="auto" w:fill="FFFFFF"/>
          </w:tcPr>
          <w:p w14:paraId="14D5F0BB" w14:textId="77777777" w:rsidR="00C2553A" w:rsidRPr="00E01064" w:rsidRDefault="00C2553A" w:rsidP="00730ECB">
            <w:pPr>
              <w:shd w:val="clear" w:color="auto" w:fill="FFFFFF"/>
              <w:spacing w:before="40" w:after="40"/>
              <w:ind w:left="91"/>
            </w:pPr>
          </w:p>
        </w:tc>
        <w:tc>
          <w:tcPr>
            <w:tcW w:w="2073" w:type="dxa"/>
            <w:tcBorders>
              <w:top w:val="nil"/>
              <w:left w:val="nil"/>
              <w:bottom w:val="nil"/>
              <w:right w:val="nil"/>
            </w:tcBorders>
            <w:shd w:val="clear" w:color="auto" w:fill="FFFFFF"/>
          </w:tcPr>
          <w:p w14:paraId="6E80F82B" w14:textId="77777777" w:rsidR="00C2553A" w:rsidRPr="00E01064" w:rsidRDefault="00C2553A" w:rsidP="00730ECB">
            <w:pPr>
              <w:shd w:val="clear" w:color="auto" w:fill="FFFFFF"/>
              <w:spacing w:before="40" w:after="40"/>
            </w:pPr>
          </w:p>
        </w:tc>
        <w:tc>
          <w:tcPr>
            <w:tcW w:w="2007" w:type="dxa"/>
            <w:tcBorders>
              <w:top w:val="nil"/>
              <w:left w:val="nil"/>
              <w:bottom w:val="nil"/>
              <w:right w:val="nil"/>
            </w:tcBorders>
            <w:shd w:val="clear" w:color="auto" w:fill="FFFFFF"/>
          </w:tcPr>
          <w:p w14:paraId="64BD7956" w14:textId="77777777" w:rsidR="00C2553A" w:rsidRPr="00E01064" w:rsidRDefault="00C2553A" w:rsidP="00730ECB">
            <w:pPr>
              <w:shd w:val="clear" w:color="auto" w:fill="FFFFFF"/>
              <w:spacing w:before="40" w:after="40"/>
              <w:ind w:left="480"/>
            </w:pPr>
          </w:p>
        </w:tc>
      </w:tr>
      <w:tr w:rsidR="00C2553A" w:rsidRPr="00E01064" w14:paraId="43810EC7" w14:textId="77777777" w:rsidTr="008E0722">
        <w:trPr>
          <w:trHeight w:hRule="exact" w:val="485"/>
        </w:trPr>
        <w:tc>
          <w:tcPr>
            <w:tcW w:w="2970" w:type="dxa"/>
            <w:tcBorders>
              <w:top w:val="nil"/>
              <w:left w:val="nil"/>
              <w:bottom w:val="nil"/>
              <w:right w:val="nil"/>
            </w:tcBorders>
            <w:shd w:val="clear" w:color="auto" w:fill="FFFFFF"/>
          </w:tcPr>
          <w:p w14:paraId="0C536A78" w14:textId="77777777" w:rsidR="00C2553A" w:rsidRPr="00E01064" w:rsidRDefault="00C2553A" w:rsidP="00066F48">
            <w:pPr>
              <w:shd w:val="clear" w:color="auto" w:fill="FFFFFF"/>
            </w:pPr>
            <w:r w:rsidRPr="00E01064">
              <w:t>In the presence of:</w:t>
            </w:r>
          </w:p>
        </w:tc>
        <w:tc>
          <w:tcPr>
            <w:tcW w:w="1906" w:type="dxa"/>
            <w:tcBorders>
              <w:top w:val="nil"/>
              <w:left w:val="nil"/>
              <w:bottom w:val="nil"/>
              <w:right w:val="nil"/>
            </w:tcBorders>
            <w:shd w:val="clear" w:color="auto" w:fill="FFFFFF"/>
          </w:tcPr>
          <w:p w14:paraId="77284200" w14:textId="77777777" w:rsidR="00C2553A" w:rsidRPr="00E01064" w:rsidRDefault="00C2553A" w:rsidP="00066F48">
            <w:pPr>
              <w:shd w:val="clear" w:color="auto" w:fill="FFFFFF"/>
            </w:pPr>
          </w:p>
        </w:tc>
        <w:tc>
          <w:tcPr>
            <w:tcW w:w="2073" w:type="dxa"/>
            <w:tcBorders>
              <w:top w:val="nil"/>
              <w:left w:val="nil"/>
              <w:bottom w:val="nil"/>
              <w:right w:val="nil"/>
            </w:tcBorders>
            <w:shd w:val="clear" w:color="auto" w:fill="FFFFFF"/>
          </w:tcPr>
          <w:p w14:paraId="5E78F3FB" w14:textId="77777777" w:rsidR="00C2553A" w:rsidRPr="00E01064" w:rsidRDefault="00C2553A" w:rsidP="00066F48">
            <w:pPr>
              <w:shd w:val="clear" w:color="auto" w:fill="FFFFFF"/>
            </w:pPr>
          </w:p>
        </w:tc>
        <w:tc>
          <w:tcPr>
            <w:tcW w:w="2007" w:type="dxa"/>
            <w:tcBorders>
              <w:top w:val="nil"/>
              <w:left w:val="nil"/>
              <w:bottom w:val="nil"/>
              <w:right w:val="nil"/>
            </w:tcBorders>
            <w:shd w:val="clear" w:color="auto" w:fill="FFFFFF"/>
          </w:tcPr>
          <w:p w14:paraId="6134D94B" w14:textId="77777777" w:rsidR="00C2553A" w:rsidRPr="00E01064" w:rsidRDefault="00C2553A" w:rsidP="00066F48">
            <w:pPr>
              <w:shd w:val="clear" w:color="auto" w:fill="FFFFFF"/>
            </w:pPr>
          </w:p>
        </w:tc>
      </w:tr>
      <w:tr w:rsidR="00C2553A" w:rsidRPr="00E01064" w14:paraId="06FDAF35" w14:textId="77777777" w:rsidTr="008E0722">
        <w:trPr>
          <w:trHeight w:hRule="exact" w:val="312"/>
        </w:trPr>
        <w:tc>
          <w:tcPr>
            <w:tcW w:w="2970" w:type="dxa"/>
            <w:tcBorders>
              <w:top w:val="nil"/>
              <w:left w:val="nil"/>
              <w:bottom w:val="nil"/>
              <w:right w:val="nil"/>
            </w:tcBorders>
            <w:shd w:val="clear" w:color="auto" w:fill="FFFFFF"/>
          </w:tcPr>
          <w:p w14:paraId="4920BDC9" w14:textId="77777777" w:rsidR="00C2553A" w:rsidRPr="00E01064" w:rsidRDefault="00C2553A" w:rsidP="00730ECB">
            <w:pPr>
              <w:shd w:val="clear" w:color="auto" w:fill="FFFFFF"/>
              <w:spacing w:before="40" w:after="40"/>
            </w:pPr>
            <w:r w:rsidRPr="00E01064">
              <w:t>1.</w:t>
            </w:r>
          </w:p>
        </w:tc>
        <w:tc>
          <w:tcPr>
            <w:tcW w:w="1906" w:type="dxa"/>
            <w:tcBorders>
              <w:top w:val="nil"/>
              <w:left w:val="nil"/>
              <w:bottom w:val="nil"/>
              <w:right w:val="nil"/>
            </w:tcBorders>
            <w:shd w:val="clear" w:color="auto" w:fill="FFFFFF"/>
          </w:tcPr>
          <w:p w14:paraId="081DAB87" w14:textId="77777777" w:rsidR="00C2553A" w:rsidRPr="00E01064" w:rsidRDefault="00C2553A" w:rsidP="00730ECB">
            <w:pPr>
              <w:shd w:val="clear" w:color="auto" w:fill="FFFFFF"/>
              <w:spacing w:before="40" w:after="40"/>
            </w:pPr>
          </w:p>
        </w:tc>
        <w:tc>
          <w:tcPr>
            <w:tcW w:w="2073" w:type="dxa"/>
            <w:tcBorders>
              <w:top w:val="nil"/>
              <w:left w:val="nil"/>
              <w:bottom w:val="nil"/>
              <w:right w:val="nil"/>
            </w:tcBorders>
            <w:shd w:val="clear" w:color="auto" w:fill="FFFFFF"/>
          </w:tcPr>
          <w:p w14:paraId="754A15E8" w14:textId="77777777" w:rsidR="00C2553A" w:rsidRPr="00E01064" w:rsidRDefault="00C2553A" w:rsidP="00730ECB">
            <w:pPr>
              <w:shd w:val="clear" w:color="auto" w:fill="FFFFFF"/>
              <w:spacing w:before="40" w:after="40"/>
            </w:pPr>
            <w:r w:rsidRPr="00E01064">
              <w:t>2.</w:t>
            </w:r>
          </w:p>
        </w:tc>
        <w:tc>
          <w:tcPr>
            <w:tcW w:w="2007" w:type="dxa"/>
            <w:tcBorders>
              <w:top w:val="nil"/>
              <w:left w:val="nil"/>
              <w:bottom w:val="nil"/>
              <w:right w:val="nil"/>
            </w:tcBorders>
            <w:shd w:val="clear" w:color="auto" w:fill="FFFFFF"/>
          </w:tcPr>
          <w:p w14:paraId="36376A81" w14:textId="77777777" w:rsidR="00C2553A" w:rsidRPr="00E01064" w:rsidRDefault="00C2553A" w:rsidP="00730ECB">
            <w:pPr>
              <w:shd w:val="clear" w:color="auto" w:fill="FFFFFF"/>
              <w:spacing w:before="40" w:after="40"/>
            </w:pPr>
          </w:p>
        </w:tc>
      </w:tr>
    </w:tbl>
    <w:p w14:paraId="4D373DA6" w14:textId="77777777" w:rsidR="00C2553A" w:rsidRPr="00E01064" w:rsidRDefault="00C2553A" w:rsidP="00C2553A"/>
    <w:p w14:paraId="5B44E863" w14:textId="78B53026" w:rsidR="00C2553A" w:rsidRPr="00E01064" w:rsidRDefault="00C2553A" w:rsidP="00730ECB">
      <w:pPr>
        <w:pStyle w:val="Subtitle"/>
        <w:ind w:left="0"/>
        <w:rPr>
          <w:lang w:val="en-CA" w:eastAsia="en-CA"/>
        </w:rPr>
      </w:pPr>
      <w:r w:rsidRPr="00E01064">
        <w:br w:type="page"/>
      </w:r>
      <w:bookmarkStart w:id="209" w:name="_Toc50853008"/>
      <w:r w:rsidRPr="00E01064">
        <w:rPr>
          <w:lang w:val="en-CA" w:eastAsia="en-CA"/>
        </w:rPr>
        <w:lastRenderedPageBreak/>
        <w:t>SCHEDULE-</w:t>
      </w:r>
      <w:bookmarkEnd w:id="209"/>
      <w:r w:rsidR="00413A21">
        <w:rPr>
          <w:lang w:val="en-CA" w:eastAsia="en-CA"/>
        </w:rPr>
        <w:t>M</w:t>
      </w:r>
    </w:p>
    <w:p w14:paraId="7D940B0F" w14:textId="334C8EAC" w:rsidR="00C2553A" w:rsidRPr="00E01064" w:rsidRDefault="00C2553A" w:rsidP="00730ECB">
      <w:pPr>
        <w:spacing w:after="240"/>
        <w:ind w:left="0"/>
        <w:jc w:val="center"/>
      </w:pPr>
      <w:r w:rsidRPr="00E01064">
        <w:rPr>
          <w:i/>
        </w:rPr>
        <w:t>(See Clause 32.3.1</w:t>
      </w:r>
      <w:r w:rsidR="003E4710">
        <w:rPr>
          <w:i/>
        </w:rPr>
        <w:t xml:space="preserve"> </w:t>
      </w:r>
      <w:r w:rsidR="003E4710" w:rsidRPr="00430360">
        <w:rPr>
          <w:bCs/>
          <w:i/>
          <w:iCs/>
          <w:kern w:val="32"/>
          <w:lang w:eastAsia="en-CA"/>
        </w:rPr>
        <w:t>of Concession Agreement</w:t>
      </w:r>
      <w:r w:rsidRPr="00E01064">
        <w:rPr>
          <w:i/>
        </w:rPr>
        <w:t>)</w:t>
      </w:r>
    </w:p>
    <w:p w14:paraId="33792A46" w14:textId="77777777" w:rsidR="00C2553A" w:rsidRPr="00E01064" w:rsidRDefault="00C2553A" w:rsidP="00730ECB">
      <w:pPr>
        <w:pStyle w:val="Heading1"/>
        <w:ind w:left="0"/>
      </w:pPr>
      <w:bookmarkStart w:id="210" w:name="_Toc50853009"/>
      <w:r w:rsidRPr="00E01064">
        <w:t>SUBSTITUTION AGREEMENT</w:t>
      </w:r>
      <w:bookmarkEnd w:id="210"/>
    </w:p>
    <w:p w14:paraId="4A578197" w14:textId="77777777" w:rsidR="00C2553A" w:rsidRPr="00E01064" w:rsidRDefault="00C2553A" w:rsidP="00C2553A">
      <w:pPr>
        <w:shd w:val="clear" w:color="auto" w:fill="FFFFFF"/>
        <w:spacing w:before="240" w:after="240"/>
        <w:rPr>
          <w:spacing w:val="-1"/>
        </w:rPr>
      </w:pPr>
      <w:r w:rsidRPr="00E01064">
        <w:rPr>
          <w:spacing w:val="-1"/>
        </w:rPr>
        <w:t>THIS SUBSTITUTION AGREEMENT is entered into on this the ……………. day of ……</w:t>
      </w:r>
      <w:proofErr w:type="gramStart"/>
      <w:r w:rsidRPr="00E01064">
        <w:rPr>
          <w:spacing w:val="-1"/>
        </w:rPr>
        <w:t>…..</w:t>
      </w:r>
      <w:proofErr w:type="gramEnd"/>
      <w:r w:rsidRPr="00E01064">
        <w:rPr>
          <w:spacing w:val="-1"/>
        </w:rPr>
        <w:t xml:space="preserve"> 20….</w:t>
      </w:r>
    </w:p>
    <w:p w14:paraId="1A13669C" w14:textId="77777777" w:rsidR="00C2553A" w:rsidRPr="00E01064" w:rsidRDefault="00C2553A" w:rsidP="00C2553A">
      <w:pPr>
        <w:shd w:val="clear" w:color="auto" w:fill="FFFFFF"/>
        <w:tabs>
          <w:tab w:val="left" w:pos="710"/>
        </w:tabs>
        <w:spacing w:before="240" w:after="240" w:line="322" w:lineRule="exact"/>
        <w:rPr>
          <w:b/>
        </w:rPr>
      </w:pPr>
      <w:r w:rsidRPr="00E01064">
        <w:rPr>
          <w:b/>
        </w:rPr>
        <w:t>AMONGST</w:t>
      </w:r>
    </w:p>
    <w:p w14:paraId="75541F99" w14:textId="77777777" w:rsidR="00C2553A" w:rsidRPr="00E01064" w:rsidRDefault="00C2553A" w:rsidP="00C10C1D">
      <w:pPr>
        <w:pStyle w:val="H3"/>
      </w:pPr>
      <w:r w:rsidRPr="00E01064">
        <w:t>1</w:t>
      </w:r>
      <w:r w:rsidRPr="00E01064">
        <w:tab/>
        <w:t xml:space="preserve">Ministry of Fisheries, Marine Resources and Agriculture, represented by its Project Director and having its principal offices at ……………. </w:t>
      </w:r>
      <w:proofErr w:type="spellStart"/>
      <w:r w:rsidRPr="00E01064">
        <w:t>Malé</w:t>
      </w:r>
      <w:proofErr w:type="spellEnd"/>
      <w:r w:rsidRPr="00E01064">
        <w:t xml:space="preserve"> (hereinafter referred to as the “Authority” which expression shall unless repugnant to the context or meaning thereof include its administrators, successors and assigns);</w:t>
      </w:r>
    </w:p>
    <w:p w14:paraId="374D21E0" w14:textId="77777777" w:rsidR="00C2553A" w:rsidRPr="00E01064" w:rsidRDefault="00C2553A" w:rsidP="00C10C1D">
      <w:pPr>
        <w:pStyle w:val="H3"/>
      </w:pPr>
      <w:r w:rsidRPr="00E01064">
        <w:t>2</w:t>
      </w:r>
      <w:r w:rsidRPr="00E01064">
        <w:tab/>
        <w:t xml:space="preserve">…………………. LIMITED, a company incorporated under the provisions of the </w:t>
      </w:r>
      <w:r w:rsidRPr="00E01064">
        <w:rPr>
          <w:lang w:val="en-CA"/>
        </w:rPr>
        <w:t>Companies Act of The Republic of Maldives, 1996</w:t>
      </w:r>
      <w:r w:rsidRPr="00E01064">
        <w:t>, and having its registered office at …………</w:t>
      </w:r>
      <w:proofErr w:type="gramStart"/>
      <w:r w:rsidRPr="00E01064">
        <w:t>…..</w:t>
      </w:r>
      <w:proofErr w:type="gramEnd"/>
      <w:r w:rsidRPr="00E01064">
        <w:t>, (hereinafter referred to as the “</w:t>
      </w:r>
      <w:r w:rsidRPr="00E01064">
        <w:rPr>
          <w:b/>
        </w:rPr>
        <w:t>Concessionaire</w:t>
      </w:r>
      <w:r w:rsidRPr="00E01064">
        <w:t>” which expression shall unless repugnant to the context or meaning thereof include its successors and permitted assigns and substitutes);</w:t>
      </w:r>
    </w:p>
    <w:p w14:paraId="25195A6E" w14:textId="77777777" w:rsidR="00C2553A" w:rsidRPr="00E01064" w:rsidRDefault="00C2553A" w:rsidP="00C10C1D">
      <w:pPr>
        <w:pStyle w:val="H3"/>
      </w:pPr>
      <w:r w:rsidRPr="00E01064">
        <w:t>3</w:t>
      </w:r>
      <w:r w:rsidRPr="00E01064">
        <w:tab/>
        <w:t>…………………</w:t>
      </w:r>
      <w:proofErr w:type="gramStart"/>
      <w:r w:rsidRPr="00E01064">
        <w:t>…..</w:t>
      </w:r>
      <w:proofErr w:type="gramEnd"/>
      <w:r w:rsidRPr="00E01064">
        <w:t>name and particulars of Lenders’ Representative and having its registered office at ……………………, acting for and on behalf of the Senior Lenders as their duly authorised agent with regard to matters arising out of or in relation to this Agreement (hereinafter referred to as the “</w:t>
      </w:r>
      <w:r w:rsidRPr="00E01064">
        <w:rPr>
          <w:b/>
        </w:rPr>
        <w:t>Lenders’ Representative</w:t>
      </w:r>
      <w:r w:rsidRPr="00E01064">
        <w:t>”, which expression shall unless repugnant to the context or meaning thereof include its successors and substitutes);</w:t>
      </w:r>
    </w:p>
    <w:p w14:paraId="58AEEF72" w14:textId="77777777" w:rsidR="00C2553A" w:rsidRPr="00E01064" w:rsidRDefault="00C2553A" w:rsidP="00C2553A">
      <w:pPr>
        <w:shd w:val="clear" w:color="auto" w:fill="FFFFFF"/>
        <w:tabs>
          <w:tab w:val="left" w:pos="710"/>
        </w:tabs>
        <w:spacing w:before="240" w:after="240" w:line="322" w:lineRule="exact"/>
      </w:pPr>
      <w:r w:rsidRPr="00E01064">
        <w:rPr>
          <w:b/>
          <w:bCs/>
        </w:rPr>
        <w:t>WHEREAS</w:t>
      </w:r>
      <w:r w:rsidRPr="00E01064">
        <w:t>:</w:t>
      </w:r>
    </w:p>
    <w:p w14:paraId="4A24DF2D" w14:textId="48FA0D3F" w:rsidR="00C2553A" w:rsidRPr="00E01064" w:rsidRDefault="00C2553A" w:rsidP="00C10C1D">
      <w:pPr>
        <w:pStyle w:val="H3"/>
      </w:pPr>
      <w:r w:rsidRPr="00E01064">
        <w:t>(A)</w:t>
      </w:r>
      <w:r w:rsidRPr="00E01064">
        <w:tab/>
        <w:t>The Authority has entered into a Concession Agreement dated ……………… with the Concessionaire (the “</w:t>
      </w:r>
      <w:r w:rsidRPr="00E01064">
        <w:rPr>
          <w:b/>
        </w:rPr>
        <w:t>Concession Agreement</w:t>
      </w:r>
      <w:r w:rsidRPr="00E01064">
        <w:t xml:space="preserve">”) for establishing </w:t>
      </w:r>
      <w:r w:rsidRPr="00E01064">
        <w:rPr>
          <w:lang w:val="en-CA"/>
        </w:rPr>
        <w:t xml:space="preserve">Multi-Species Hatchery and Allied Facilities </w:t>
      </w:r>
      <w:r w:rsidRPr="00E01064">
        <w:t xml:space="preserve">(the </w:t>
      </w:r>
      <w:r w:rsidRPr="00E01064">
        <w:rPr>
          <w:b/>
        </w:rPr>
        <w:t xml:space="preserve">“Project”) </w:t>
      </w:r>
      <w:r w:rsidRPr="00E01064">
        <w:t>on design, build, finance, operate</w:t>
      </w:r>
      <w:r w:rsidR="00735037">
        <w:t>, maintain</w:t>
      </w:r>
      <w:r w:rsidRPr="00E01064">
        <w:t xml:space="preserve"> and transfer basis (DBFOT), and a copy of which is annexed hereto and marked as Annex-A to form part of this Agreement.</w:t>
      </w:r>
    </w:p>
    <w:p w14:paraId="0392975F" w14:textId="77777777" w:rsidR="00C2553A" w:rsidRPr="00E01064" w:rsidRDefault="00C2553A" w:rsidP="00C10C1D">
      <w:pPr>
        <w:pStyle w:val="H3"/>
      </w:pPr>
      <w:r w:rsidRPr="00E01064">
        <w:t>(B)</w:t>
      </w:r>
      <w:r w:rsidRPr="00E01064">
        <w:tab/>
        <w:t>Senior Lenders have agreed to finance the Project in accordance with the terms and conditions set forth in the Financing Agreements.</w:t>
      </w:r>
    </w:p>
    <w:p w14:paraId="29C5B8B5" w14:textId="77777777" w:rsidR="00C2553A" w:rsidRPr="00E01064" w:rsidRDefault="00C2553A" w:rsidP="00C10C1D">
      <w:pPr>
        <w:pStyle w:val="H3"/>
      </w:pPr>
      <w:r w:rsidRPr="00E01064">
        <w:t>(C)</w:t>
      </w:r>
      <w:r w:rsidRPr="00E01064">
        <w:tab/>
        <w:t>Senior Lenders have requested the Authority to enter into this Substitution Agreement for securing their interests through assignment, transfer and substitution of the Concession to a Nominated Company in accordance with the provisions of this Agreement and the Concession Agreement.</w:t>
      </w:r>
    </w:p>
    <w:p w14:paraId="214BBD24" w14:textId="77777777" w:rsidR="00C2553A" w:rsidRPr="00E01064" w:rsidRDefault="00C2553A" w:rsidP="00C10C1D">
      <w:pPr>
        <w:pStyle w:val="H3"/>
      </w:pPr>
      <w:r w:rsidRPr="00E01064">
        <w:t>(D)</w:t>
      </w:r>
      <w:r w:rsidRPr="00E01064">
        <w:tab/>
        <w:t>In order to enable implementation of the Project including its financing, construction, operation and maintenance, the Authority has agreed and undertaken to transfer and assign the Concession to a Nominated Company in accordance with the terms and conditions set forth in this Agreement and the Concession Agreement.</w:t>
      </w:r>
    </w:p>
    <w:p w14:paraId="71A3C932" w14:textId="03D43E35" w:rsidR="00C2553A" w:rsidRPr="00E01064" w:rsidRDefault="00C2553A" w:rsidP="00C2553A">
      <w:pPr>
        <w:spacing w:before="240" w:after="240"/>
      </w:pPr>
      <w:r w:rsidRPr="00E01064">
        <w:rPr>
          <w:b/>
          <w:bCs/>
        </w:rPr>
        <w:t>NOW</w:t>
      </w:r>
      <w:r w:rsidRPr="00E01064">
        <w:t>,</w:t>
      </w:r>
      <w:r w:rsidRPr="00E01064">
        <w:rPr>
          <w:b/>
          <w:bCs/>
        </w:rPr>
        <w:t xml:space="preserve"> THEREFORE</w:t>
      </w:r>
      <w:r w:rsidRPr="00E01064">
        <w:t>, in consideration of the foregoing and the respective covenants and agreements set forth in this Agreement, the receipt and sufficiency of which is hereby acknowledged, and intending to be legally bound hereby, the Parties agree as follows:</w:t>
      </w:r>
    </w:p>
    <w:p w14:paraId="336A6911" w14:textId="77777777" w:rsidR="00C2553A" w:rsidRPr="00E01064" w:rsidRDefault="00C2553A" w:rsidP="00B85CEA">
      <w:pPr>
        <w:pStyle w:val="Heading2"/>
      </w:pPr>
      <w:bookmarkStart w:id="211" w:name="_Toc50853010"/>
      <w:r w:rsidRPr="00E01064">
        <w:lastRenderedPageBreak/>
        <w:t>1</w:t>
      </w:r>
      <w:r w:rsidRPr="00E01064">
        <w:tab/>
        <w:t>DEFINITIONS AND INTERPRETATION</w:t>
      </w:r>
      <w:bookmarkEnd w:id="211"/>
    </w:p>
    <w:p w14:paraId="144D8C37" w14:textId="1CD6D416" w:rsidR="00C2553A" w:rsidRPr="00E01064" w:rsidRDefault="00C2553A" w:rsidP="00BF6874">
      <w:pPr>
        <w:pStyle w:val="H3"/>
      </w:pPr>
      <w:r w:rsidRPr="00E01064">
        <w:t xml:space="preserve">1.1       </w:t>
      </w:r>
      <w:r w:rsidR="00A7681E" w:rsidRPr="00E01064">
        <w:tab/>
      </w:r>
      <w:r w:rsidRPr="00E01064">
        <w:rPr>
          <w:b/>
          <w:bCs w:val="0"/>
        </w:rPr>
        <w:t>Definitions</w:t>
      </w:r>
    </w:p>
    <w:p w14:paraId="7E08E80D" w14:textId="77777777" w:rsidR="00C2553A" w:rsidRPr="00E01064" w:rsidRDefault="00C2553A" w:rsidP="00BF6874">
      <w:pPr>
        <w:pStyle w:val="H3"/>
      </w:pPr>
      <w:r w:rsidRPr="00E01064">
        <w:tab/>
        <w:t>In this Substitution Agreement, the following words and expressions shall, unless repugnant to the context or meaning thereof, have the meaning hereinafter respectively assigned to them:</w:t>
      </w:r>
    </w:p>
    <w:p w14:paraId="36BB4544" w14:textId="77777777" w:rsidR="00C2553A" w:rsidRPr="00E01064" w:rsidRDefault="00C2553A" w:rsidP="00BF6874">
      <w:pPr>
        <w:pStyle w:val="H3"/>
      </w:pPr>
      <w:r w:rsidRPr="00E01064">
        <w:tab/>
        <w:t>“</w:t>
      </w:r>
      <w:r w:rsidRPr="00E01064">
        <w:rPr>
          <w:b/>
        </w:rPr>
        <w:t>Agreement</w:t>
      </w:r>
      <w:r w:rsidRPr="00E01064">
        <w:t>” means this Substitution Agreement and any amendment thereto made in accordance with the provisions contained in this Agreement;</w:t>
      </w:r>
    </w:p>
    <w:p w14:paraId="495D15FF" w14:textId="77777777" w:rsidR="00C2553A" w:rsidRPr="00E01064" w:rsidRDefault="00C2553A" w:rsidP="00BF6874">
      <w:pPr>
        <w:pStyle w:val="H3"/>
      </w:pPr>
      <w:r w:rsidRPr="00E01064">
        <w:tab/>
        <w:t>“</w:t>
      </w:r>
      <w:r w:rsidRPr="00E01064">
        <w:rPr>
          <w:b/>
        </w:rPr>
        <w:t>Financial Default</w:t>
      </w:r>
      <w:r w:rsidRPr="00E01064">
        <w:t>” means occurrence of a material breach of the terms and conditions of the Financing Agreements or a continuous default in Debt Service by the Concessionaire for a minimum period of 3 (three) months;</w:t>
      </w:r>
    </w:p>
    <w:p w14:paraId="1321BEBE" w14:textId="77777777" w:rsidR="00C2553A" w:rsidRPr="00E01064" w:rsidRDefault="00C2553A" w:rsidP="00BF6874">
      <w:pPr>
        <w:pStyle w:val="H3"/>
      </w:pPr>
      <w:r w:rsidRPr="00E01064">
        <w:tab/>
        <w:t>“</w:t>
      </w:r>
      <w:r w:rsidRPr="00E01064">
        <w:rPr>
          <w:b/>
        </w:rPr>
        <w:t>Lenders’ Representative</w:t>
      </w:r>
      <w:r w:rsidRPr="00E01064">
        <w:t>” means the person referred to as the Lenders’ Representative in the foregoing Recitals;</w:t>
      </w:r>
    </w:p>
    <w:p w14:paraId="109F301B" w14:textId="77777777" w:rsidR="00C2553A" w:rsidRPr="00E01064" w:rsidRDefault="00C2553A" w:rsidP="00BF6874">
      <w:pPr>
        <w:pStyle w:val="H3"/>
      </w:pPr>
      <w:r w:rsidRPr="00E01064">
        <w:tab/>
        <w:t>“</w:t>
      </w:r>
      <w:r w:rsidRPr="00E01064">
        <w:rPr>
          <w:b/>
        </w:rPr>
        <w:t>Nominated Company</w:t>
      </w:r>
      <w:r w:rsidRPr="00E01064">
        <w:t xml:space="preserve">” means a company, incorporated under the provisions of the </w:t>
      </w:r>
      <w:r w:rsidRPr="00E01064">
        <w:rPr>
          <w:lang w:val="en-CA"/>
        </w:rPr>
        <w:t>Companies Act of The Republic of Maldives, 1996</w:t>
      </w:r>
      <w:r w:rsidRPr="00E01064">
        <w:t>, selected by the Lenders’ Representative, on behalf of Senior Lenders, and proposed to the Authority for assignment/transfer of the Concession as provided in this Agreement;</w:t>
      </w:r>
    </w:p>
    <w:p w14:paraId="46052E4F" w14:textId="77777777" w:rsidR="00C2553A" w:rsidRPr="00E01064" w:rsidRDefault="00C2553A" w:rsidP="00BF6874">
      <w:pPr>
        <w:pStyle w:val="H3"/>
      </w:pPr>
      <w:r w:rsidRPr="00E01064">
        <w:tab/>
        <w:t>“</w:t>
      </w:r>
      <w:r w:rsidRPr="00E01064">
        <w:rPr>
          <w:b/>
        </w:rPr>
        <w:t>Notice of Financial Default</w:t>
      </w:r>
      <w:r w:rsidRPr="00E01064">
        <w:t>” shall have the meaning ascribed thereto in Clause 3.2.1; and</w:t>
      </w:r>
    </w:p>
    <w:p w14:paraId="4FCE76DF" w14:textId="77777777" w:rsidR="00C2553A" w:rsidRPr="00E01064" w:rsidRDefault="00C2553A" w:rsidP="00BF6874">
      <w:pPr>
        <w:pStyle w:val="H3"/>
      </w:pPr>
      <w:r w:rsidRPr="00E01064">
        <w:tab/>
        <w:t>“</w:t>
      </w:r>
      <w:r w:rsidRPr="00E01064">
        <w:rPr>
          <w:b/>
        </w:rPr>
        <w:t>Parties</w:t>
      </w:r>
      <w:r w:rsidRPr="00E01064">
        <w:t>” means the parties to this Agreement collectively and “Party” shall mean any of the Parties to this Agreement individually.</w:t>
      </w:r>
    </w:p>
    <w:p w14:paraId="3EB3319D" w14:textId="78930DBB" w:rsidR="00C2553A" w:rsidRPr="00E01064" w:rsidRDefault="00C2553A" w:rsidP="00A7681E">
      <w:pPr>
        <w:pStyle w:val="H3"/>
      </w:pPr>
      <w:r w:rsidRPr="00E01064">
        <w:t xml:space="preserve">1.2       </w:t>
      </w:r>
      <w:r w:rsidR="00A7681E" w:rsidRPr="00E01064">
        <w:tab/>
      </w:r>
      <w:r w:rsidRPr="00E01064">
        <w:rPr>
          <w:b/>
          <w:bCs w:val="0"/>
        </w:rPr>
        <w:t>Interpretation</w:t>
      </w:r>
    </w:p>
    <w:p w14:paraId="7B831D63" w14:textId="77777777" w:rsidR="00C2553A" w:rsidRPr="00E01064" w:rsidRDefault="00C2553A" w:rsidP="00BF6874">
      <w:pPr>
        <w:pStyle w:val="H3"/>
      </w:pPr>
      <w:r w:rsidRPr="00E01064">
        <w:t>1.2.1</w:t>
      </w:r>
      <w:r w:rsidRPr="00E01064">
        <w:tab/>
        <w:t>References to Lenders’ Representative shall, unless repugnant to the context or meaning thereof, mean references to the Lenders’ Representative, acting for and on behalf of Senior Lenders.</w:t>
      </w:r>
    </w:p>
    <w:p w14:paraId="700B587F" w14:textId="77777777" w:rsidR="00C2553A" w:rsidRPr="00E01064" w:rsidRDefault="00C2553A" w:rsidP="00BF6874">
      <w:pPr>
        <w:pStyle w:val="H3"/>
      </w:pPr>
      <w:r w:rsidRPr="00E01064">
        <w:t>1.2.2</w:t>
      </w:r>
      <w:r w:rsidRPr="00E01064">
        <w:tab/>
        <w:t>References to Clauses are, unless stated otherwise, references to Clauses of this Agreement.</w:t>
      </w:r>
    </w:p>
    <w:p w14:paraId="7E4EF1F3" w14:textId="77777777" w:rsidR="00C2553A" w:rsidRPr="00E01064" w:rsidRDefault="00C2553A" w:rsidP="00BF6874">
      <w:pPr>
        <w:pStyle w:val="H3"/>
      </w:pPr>
      <w:r w:rsidRPr="00E01064">
        <w:t>1.2.3</w:t>
      </w:r>
      <w:r w:rsidRPr="00E01064">
        <w:tab/>
        <w:t>The words and expressions beginning with capital letters and defined in this Agreement shall have the meaning ascribed thereto herein, and the words and expressions used in this Agreement and not defined herein but defined in the Concession Agreement shall, unless repugnant to the context, have the meaning ascribed thereto in the Concession Agreement.</w:t>
      </w:r>
    </w:p>
    <w:p w14:paraId="35A4F42F" w14:textId="77777777" w:rsidR="00C2553A" w:rsidRPr="00E01064" w:rsidRDefault="00C2553A" w:rsidP="00BF6874">
      <w:pPr>
        <w:pStyle w:val="H3"/>
      </w:pPr>
      <w:r w:rsidRPr="00E01064">
        <w:t>1.2.4</w:t>
      </w:r>
      <w:r w:rsidRPr="00E01064">
        <w:tab/>
        <w:t xml:space="preserve">The rules of interpretation stated in Clauses 1.2, 1.3 and 1.4 of the Concession Agreement shall apply, </w:t>
      </w:r>
      <w:r w:rsidRPr="00E01064">
        <w:rPr>
          <w:i/>
        </w:rPr>
        <w:t>mutatis mutandis</w:t>
      </w:r>
      <w:r w:rsidRPr="00E01064">
        <w:t>, to this Agreement.</w:t>
      </w:r>
    </w:p>
    <w:p w14:paraId="14388120" w14:textId="77777777" w:rsidR="00C2553A" w:rsidRPr="00E01064" w:rsidRDefault="00C2553A" w:rsidP="00B85CEA">
      <w:pPr>
        <w:pStyle w:val="Heading2"/>
      </w:pPr>
      <w:bookmarkStart w:id="212" w:name="_Toc50853011"/>
      <w:r w:rsidRPr="00E01064">
        <w:t>2</w:t>
      </w:r>
      <w:r w:rsidRPr="00E01064">
        <w:tab/>
      </w:r>
      <w:proofErr w:type="gramStart"/>
      <w:r w:rsidRPr="00E01064">
        <w:t>ASSIGNMENT</w:t>
      </w:r>
      <w:bookmarkEnd w:id="212"/>
      <w:proofErr w:type="gramEnd"/>
    </w:p>
    <w:p w14:paraId="56BE5821" w14:textId="77777777" w:rsidR="00C2553A" w:rsidRPr="00E01064" w:rsidRDefault="00C2553A" w:rsidP="00BF6874">
      <w:pPr>
        <w:pStyle w:val="H3"/>
      </w:pPr>
      <w:r w:rsidRPr="00E01064">
        <w:rPr>
          <w:iCs/>
          <w:szCs w:val="28"/>
        </w:rPr>
        <w:t>2.1</w:t>
      </w:r>
      <w:r w:rsidRPr="00E01064">
        <w:rPr>
          <w:iCs/>
          <w:szCs w:val="28"/>
        </w:rPr>
        <w:tab/>
      </w:r>
      <w:r w:rsidRPr="00E01064">
        <w:rPr>
          <w:b/>
          <w:bCs w:val="0"/>
        </w:rPr>
        <w:t>Assignment of rights and title</w:t>
      </w:r>
    </w:p>
    <w:p w14:paraId="5F47C9F8" w14:textId="77777777" w:rsidR="00C2553A" w:rsidRPr="00E01064" w:rsidRDefault="00C2553A" w:rsidP="008342CA">
      <w:pPr>
        <w:pStyle w:val="H3"/>
      </w:pPr>
      <w:r w:rsidRPr="00E01064">
        <w:tab/>
        <w:t>The Concessionaire hereby agrees to assign the rights, title and interest in the Concession to, and in favour of, the Lenders’ Representative pursuant to and in accordance with the provisions of this Agreement and the Concession Agreement by way of security in respect of financing by the Senior Lenders under the Financing Agreements.</w:t>
      </w:r>
    </w:p>
    <w:p w14:paraId="601C2315" w14:textId="77777777" w:rsidR="00C2553A" w:rsidRPr="00E01064" w:rsidRDefault="00C2553A" w:rsidP="00B85CEA">
      <w:pPr>
        <w:pStyle w:val="Heading2"/>
      </w:pPr>
      <w:bookmarkStart w:id="213" w:name="_Toc50853012"/>
      <w:r w:rsidRPr="00E01064">
        <w:t>3</w:t>
      </w:r>
      <w:r w:rsidRPr="00E01064">
        <w:tab/>
      </w:r>
      <w:proofErr w:type="gramStart"/>
      <w:r w:rsidRPr="00E01064">
        <w:t>SUBSTITUTION</w:t>
      </w:r>
      <w:proofErr w:type="gramEnd"/>
      <w:r w:rsidRPr="00E01064">
        <w:t xml:space="preserve"> OF THE CONCESSIONAIRE</w:t>
      </w:r>
      <w:bookmarkEnd w:id="213"/>
    </w:p>
    <w:p w14:paraId="327ABD5D" w14:textId="77777777" w:rsidR="00C2553A" w:rsidRPr="00E01064" w:rsidRDefault="00C2553A" w:rsidP="008342CA">
      <w:pPr>
        <w:pStyle w:val="H3"/>
        <w:rPr>
          <w:b/>
          <w:bCs w:val="0"/>
        </w:rPr>
      </w:pPr>
      <w:r w:rsidRPr="00E01064">
        <w:t>3.1</w:t>
      </w:r>
      <w:r w:rsidRPr="00E01064">
        <w:tab/>
      </w:r>
      <w:r w:rsidRPr="00E01064">
        <w:rPr>
          <w:b/>
          <w:bCs w:val="0"/>
        </w:rPr>
        <w:t>Rights of substitution</w:t>
      </w:r>
    </w:p>
    <w:p w14:paraId="29BF5F5F" w14:textId="77777777" w:rsidR="00C2553A" w:rsidRPr="00E01064" w:rsidRDefault="00C2553A" w:rsidP="008342CA">
      <w:pPr>
        <w:pStyle w:val="H3"/>
      </w:pPr>
      <w:r w:rsidRPr="00E01064">
        <w:t>3.1.1</w:t>
      </w:r>
      <w:r w:rsidRPr="00E01064">
        <w:tab/>
        <w:t>Pursuant to the rights, title and interest assigned under Clause 2.1, the Lenders’ Representative shall be entitled to substitute the Concessionaire by a Nominated Company under and in accordance with the provisions of this Agreement and the Concession Agreement.</w:t>
      </w:r>
    </w:p>
    <w:p w14:paraId="2DBA7709" w14:textId="77777777" w:rsidR="00C2553A" w:rsidRPr="00E01064" w:rsidRDefault="00C2553A" w:rsidP="008342CA">
      <w:pPr>
        <w:pStyle w:val="H3"/>
      </w:pPr>
      <w:r w:rsidRPr="00E01064">
        <w:lastRenderedPageBreak/>
        <w:t>3.1.2</w:t>
      </w:r>
      <w:r w:rsidRPr="00E01064">
        <w:tab/>
        <w:t>The Authority hereby agrees to substitute the Concessionaire by endorsement on the Concession Agreement in favour of the Nominated Company selected by the Lenders’ Representative in accordance with this Agreement. (For the avoidance of doubt, the Senior Lenders or the Lenders’ Representative shall not be entitled to operate and maintain the Project as Concessionaire either individually or collectively).</w:t>
      </w:r>
    </w:p>
    <w:p w14:paraId="65755E99" w14:textId="77777777" w:rsidR="00C2553A" w:rsidRPr="00E01064" w:rsidRDefault="00C2553A" w:rsidP="008342CA">
      <w:pPr>
        <w:pStyle w:val="H3"/>
        <w:rPr>
          <w:b/>
          <w:bCs w:val="0"/>
        </w:rPr>
      </w:pPr>
      <w:r w:rsidRPr="00E01064">
        <w:t>3.2</w:t>
      </w:r>
      <w:r w:rsidRPr="00E01064">
        <w:tab/>
      </w:r>
      <w:r w:rsidRPr="00E01064">
        <w:rPr>
          <w:b/>
          <w:bCs w:val="0"/>
        </w:rPr>
        <w:t>Substitution upon occurrence of Financial Default</w:t>
      </w:r>
    </w:p>
    <w:p w14:paraId="62BAF49D" w14:textId="39C0A9F6" w:rsidR="00C2553A" w:rsidRPr="00E01064" w:rsidRDefault="00C2553A" w:rsidP="008342CA">
      <w:pPr>
        <w:pStyle w:val="H3"/>
      </w:pPr>
      <w:r w:rsidRPr="00E01064">
        <w:t>3.2.1</w:t>
      </w:r>
      <w:r w:rsidRPr="00E01064">
        <w:tab/>
        <w:t>Upon occurrence of a Financial Default, the Lenders’ Representative may issue a notice to the Concessionaire (the “</w:t>
      </w:r>
      <w:r w:rsidRPr="00E01064">
        <w:rPr>
          <w:b/>
        </w:rPr>
        <w:t>Notice of Financial Default</w:t>
      </w:r>
      <w:r w:rsidRPr="00E01064">
        <w:t>”) along with particulars thereof and send a copy to the Authority for its information and record. A Notice of Financial Default under this Clause 3 shall be conclusive evidence of such Financial Default and it shall be final and binding upon the Concessionaire for the purposes of this Agreement.</w:t>
      </w:r>
    </w:p>
    <w:p w14:paraId="39470D7E" w14:textId="77777777" w:rsidR="00C2553A" w:rsidRPr="00E01064" w:rsidRDefault="00C2553A" w:rsidP="008342CA">
      <w:pPr>
        <w:pStyle w:val="H3"/>
      </w:pPr>
      <w:r w:rsidRPr="00E01064">
        <w:t>3.2.2</w:t>
      </w:r>
      <w:r w:rsidRPr="00E01064">
        <w:tab/>
        <w:t>Upon issue of a Notice of Financial Default hereunder, the Lenders’ Representative may, without prejudice to any of its rights or remedies under this Agreement or the Financing Agreements, substitute the Concessionaire by a Nominated Company in accordance with the provisions of this Agreement.</w:t>
      </w:r>
    </w:p>
    <w:p w14:paraId="75DD682C" w14:textId="77777777" w:rsidR="00C2553A" w:rsidRPr="00E01064" w:rsidRDefault="00C2553A" w:rsidP="008342CA">
      <w:pPr>
        <w:pStyle w:val="H3"/>
      </w:pPr>
      <w:r w:rsidRPr="00E01064">
        <w:t>3.2.3</w:t>
      </w:r>
      <w:r w:rsidRPr="00E01064">
        <w:tab/>
        <w:t>At any time after the Lenders’ Representative has issued a Notice of Financial Default, it may by notice require the Authority to suspend all the rights of the Concessionaire and undertake the operation and maintenance of the Project in accordance with the provisions of Article 28 of the Concession Agreement, and upon receipt of such notice, the Authority shall undertake Suspension under and in accordance with the provisions of the Concession Agreement. The aforesaid Suspension shall be revoked upon substitution of the Concessionaire by a Nominated Company, and in the event such substitution is not completed within 180 (one hundred and eighty) days from the date of such Suspension, the Authority may terminate the Concession Agreement forthwith by issuing a Termination Notice in accordance with the provisions of the Concession Agreement; provided that upon written request from the Lenders’ Representative and the Concessionaire, the Authority may extend the aforesaid period of 180 (one hundred and eighty) days by a period not exceeding 90 (ninety) days. For the avoidance of doubt, the Authority expressly agrees and undertakes to terminate the Concession Agreement forthwith, upon receipt of a written request from the Lenders’ Representative at any time after 240 (two hundred and forty) days from the date of Suspension hereunder.</w:t>
      </w:r>
    </w:p>
    <w:p w14:paraId="49F2522D" w14:textId="77777777" w:rsidR="00C2553A" w:rsidRPr="00E01064" w:rsidRDefault="00C2553A" w:rsidP="008342CA">
      <w:pPr>
        <w:pStyle w:val="H3"/>
      </w:pPr>
      <w:r w:rsidRPr="00E01064">
        <w:t>3.3</w:t>
      </w:r>
      <w:r w:rsidRPr="00E01064">
        <w:tab/>
      </w:r>
      <w:r w:rsidRPr="00E01064">
        <w:rPr>
          <w:b/>
          <w:bCs w:val="0"/>
        </w:rPr>
        <w:t>Substitution upon occurrence of Concessionaire Default</w:t>
      </w:r>
    </w:p>
    <w:p w14:paraId="70475B4A" w14:textId="6041F8BC" w:rsidR="00C2553A" w:rsidRPr="00E01064" w:rsidRDefault="00C2553A" w:rsidP="008342CA">
      <w:pPr>
        <w:pStyle w:val="H3"/>
      </w:pPr>
      <w:r w:rsidRPr="00E01064">
        <w:t xml:space="preserve">3.3.1 </w:t>
      </w:r>
      <w:r w:rsidRPr="00E01064">
        <w:tab/>
        <w:t>Upon occurrence of a Concessionaire Default, the Authority shall by a notice inform the Lenders’ Representative of its intention to issue a Termination Notice and grant 15 (fifteen) days</w:t>
      </w:r>
      <w:r w:rsidR="008342CA" w:rsidRPr="00E01064">
        <w:t>’</w:t>
      </w:r>
      <w:r w:rsidRPr="00E01064">
        <w:t xml:space="preserve"> </w:t>
      </w:r>
      <w:proofErr w:type="gramStart"/>
      <w:r w:rsidRPr="00E01064">
        <w:t>time</w:t>
      </w:r>
      <w:proofErr w:type="gramEnd"/>
      <w:r w:rsidRPr="00E01064">
        <w:t xml:space="preserve"> to the Lenders’ Representative to make a representation, stating the intention to substitute the Concessionaire by a Nominated Company.</w:t>
      </w:r>
    </w:p>
    <w:p w14:paraId="7C862901" w14:textId="77777777" w:rsidR="00C2553A" w:rsidRPr="00E01064" w:rsidRDefault="00C2553A" w:rsidP="008342CA">
      <w:pPr>
        <w:pStyle w:val="H3"/>
      </w:pPr>
      <w:r w:rsidRPr="00E01064">
        <w:t xml:space="preserve">3.3.2 </w:t>
      </w:r>
      <w:r w:rsidRPr="00E01064">
        <w:tab/>
        <w:t>In the event that the Lenders’ Representative makes a representation to the Authority within the period of 15 (fifteen) days specified in Clause 3.3.1, stating that it intends to substitute the Concessionaire by a Nominated Company, the Lenders’ Representative shall be entitled to undertake and complete the substitution of the Concessionaire by a Nominated Company in accordance with the provisions of this Agreement within a period of 180 (one hundred and eighty) days from the date of such representation, and the Authority shall either withhold Termination or undertake Suspension for the aforesaid period of 180 (one hundred and eighty) days; provided that upon written request from the Lenders’ Representative and the Concessionaire, the Authority shall extend the aforesaid period of 180 (one hundred and eighty) days by a period not exceeding 90 (ninety) days.</w:t>
      </w:r>
    </w:p>
    <w:p w14:paraId="41E006C5" w14:textId="1504A584" w:rsidR="00C2553A" w:rsidRPr="00E01064" w:rsidRDefault="00C2553A" w:rsidP="008342CA">
      <w:pPr>
        <w:pStyle w:val="H3"/>
      </w:pPr>
      <w:r w:rsidRPr="00E01064">
        <w:t xml:space="preserve">3.4       </w:t>
      </w:r>
      <w:r w:rsidR="00CE3FAD" w:rsidRPr="00E01064">
        <w:tab/>
      </w:r>
      <w:r w:rsidRPr="00E01064">
        <w:rPr>
          <w:b/>
          <w:bCs w:val="0"/>
        </w:rPr>
        <w:t>Procedure for substitution</w:t>
      </w:r>
    </w:p>
    <w:p w14:paraId="4A7093B3" w14:textId="77777777" w:rsidR="00C2553A" w:rsidRPr="00E01064" w:rsidRDefault="00C2553A" w:rsidP="008342CA">
      <w:pPr>
        <w:pStyle w:val="H3"/>
      </w:pPr>
      <w:r w:rsidRPr="00E01064">
        <w:lastRenderedPageBreak/>
        <w:t>3.4.1</w:t>
      </w:r>
      <w:r w:rsidRPr="00E01064">
        <w:tab/>
        <w:t>The Authority and the Concessionaire hereby agree that on or after the date of Notice of Financial Default or the date of representation to the Authority under Clause 3.3.2, as the case may be, the Lenders’ Representative may, without prejudice to any of the other rights or remedies of the Senior Lenders, invite, negotiate and procure offers, either by private negotiations or public auction or tenders for the take over and transfer of the Project Highway including the Concession to the Nominated Company upon such Nominated Company’s assumption of the liabilities and obligations of the Concessionaire towards the Authority under the Concession Agreement and towards the Senior Lenders under the Financing Agreements.</w:t>
      </w:r>
    </w:p>
    <w:p w14:paraId="5BDF1597" w14:textId="5DB674ED" w:rsidR="00C2553A" w:rsidRPr="00E01064" w:rsidRDefault="00C2553A" w:rsidP="008342CA">
      <w:pPr>
        <w:pStyle w:val="H3"/>
      </w:pPr>
      <w:r w:rsidRPr="00E01064">
        <w:t>3.4.2</w:t>
      </w:r>
      <w:r w:rsidRPr="00E01064">
        <w:tab/>
        <w:t xml:space="preserve">To be eligible for substitution in place of the Concessionaire, the Nominated Company shall be required to fulfil the eligibility criteria that were laid down by the Authority for shortlisting the </w:t>
      </w:r>
      <w:r w:rsidR="00AC02DD">
        <w:t>Propose</w:t>
      </w:r>
      <w:r w:rsidR="00E70B55">
        <w:t>r</w:t>
      </w:r>
      <w:r w:rsidRPr="00E01064">
        <w:t>s for award of the Concession; provided that the Lenders’ Representative may represent to the Authority that all or any of such criteria may be waived in the interest of the Project, and if the Authority determines that such waiver shall not have any material adverse effect on the Project, it may waive all or any of such eligibility criteria.</w:t>
      </w:r>
    </w:p>
    <w:p w14:paraId="184C1A59" w14:textId="77777777" w:rsidR="00C2553A" w:rsidRPr="00E01064" w:rsidRDefault="00C2553A" w:rsidP="008342CA">
      <w:pPr>
        <w:pStyle w:val="H3"/>
      </w:pPr>
      <w:r w:rsidRPr="00E01064">
        <w:t>3.4.3</w:t>
      </w:r>
      <w:r w:rsidRPr="00E01064">
        <w:tab/>
        <w:t>Upon selection of a Nominated Company, the Lenders’ Representative shall request the Authority to:</w:t>
      </w:r>
    </w:p>
    <w:p w14:paraId="3A9B8FAA" w14:textId="12DF6C86" w:rsidR="00C2553A" w:rsidRPr="00E01064" w:rsidRDefault="00C2553A" w:rsidP="008342CA">
      <w:pPr>
        <w:pStyle w:val="H4"/>
      </w:pPr>
      <w:r w:rsidRPr="00E01064">
        <w:t xml:space="preserve">(a) </w:t>
      </w:r>
      <w:r w:rsidRPr="00E01064">
        <w:tab/>
        <w:t>accede to transfer to the Nominated Company the right to construct, operate and maintain the Project Highway in accordance with the provisions of the Concession Agreement;</w:t>
      </w:r>
    </w:p>
    <w:p w14:paraId="7CE34399" w14:textId="20530355" w:rsidR="00C2553A" w:rsidRPr="00E01064" w:rsidRDefault="00C2553A" w:rsidP="008342CA">
      <w:pPr>
        <w:pStyle w:val="H4"/>
      </w:pPr>
      <w:r w:rsidRPr="00E01064">
        <w:t>(b)</w:t>
      </w:r>
      <w:r w:rsidRPr="00E01064">
        <w:tab/>
        <w:t>endorse and transfer the Concession to the Nominated Company, on the same terms and conditions, for the residual Concession Period; and</w:t>
      </w:r>
    </w:p>
    <w:p w14:paraId="35A5326E" w14:textId="2BB3A5A1" w:rsidR="00C2553A" w:rsidRPr="00E01064" w:rsidRDefault="00C2553A" w:rsidP="008342CA">
      <w:pPr>
        <w:pStyle w:val="H4"/>
      </w:pPr>
      <w:r w:rsidRPr="00E01064">
        <w:t>(c)</w:t>
      </w:r>
      <w:r w:rsidRPr="00E01064">
        <w:tab/>
        <w:t>enter into a Substitution Agreement with the Lenders’ Representative and the Nominated Company on the same terms as are contained in this Agreement.</w:t>
      </w:r>
    </w:p>
    <w:p w14:paraId="1D8C6487" w14:textId="77777777" w:rsidR="00C2553A" w:rsidRPr="00E01064" w:rsidRDefault="00C2553A" w:rsidP="008342CA">
      <w:pPr>
        <w:pStyle w:val="H3"/>
      </w:pPr>
      <w:r w:rsidRPr="00E01064">
        <w:t xml:space="preserve">3.4.4 </w:t>
      </w:r>
      <w:r w:rsidRPr="00E01064">
        <w:tab/>
        <w:t>If the Authority has any objection to the transfer of Concession in favour of the Nominated Company in accordance with this Agreement, it shall within 15 (fifteen) days from the date of proposal made by the Lenders’ Representative, give a reasoned order after hearing the Lenders’ Representative. If no such objection is raised by the Authority, the Nominated Company shall be deemed to have been accepted. The Authority thereupon shall transfer and endorse the Concession within 15 (fifteen) days of its acceptance/deemed acceptance of the Nominated Company; provided that in the event of such objection by the Authority, the Lenders’ Representative may propose another Nominated Company whereupon the procedure set forth in this Clause 3.4 shall be followed for substitution of such Nominated Company in place of the Concessionaire.</w:t>
      </w:r>
    </w:p>
    <w:p w14:paraId="2DF95C38" w14:textId="77777777" w:rsidR="00C2553A" w:rsidRPr="00E01064" w:rsidRDefault="00C2553A" w:rsidP="008342CA">
      <w:pPr>
        <w:pStyle w:val="H3"/>
      </w:pPr>
      <w:r w:rsidRPr="00E01064">
        <w:t>3.5</w:t>
      </w:r>
      <w:r w:rsidRPr="00E01064">
        <w:tab/>
      </w:r>
      <w:r w:rsidRPr="00E01064">
        <w:rPr>
          <w:b/>
          <w:bCs w:val="0"/>
        </w:rPr>
        <w:t>Selection to be binding</w:t>
      </w:r>
    </w:p>
    <w:p w14:paraId="5253ADA1" w14:textId="79F2ABB1" w:rsidR="00C2553A" w:rsidRPr="00E01064" w:rsidRDefault="008342CA" w:rsidP="008342CA">
      <w:pPr>
        <w:pStyle w:val="H3"/>
      </w:pPr>
      <w:r w:rsidRPr="00E01064">
        <w:tab/>
      </w:r>
      <w:r w:rsidR="00C2553A" w:rsidRPr="00E01064">
        <w:t>The decision of the Lenders’ Representative and the Authority in selection of the Nominated Company shall be final and binding on the Concessionaire. The Concessionaire irrevocably agrees and waives any right to challenge the actions of the Lenders’ Representative or the Senior Lenders or the Authority taken pursuant to this Agreement including the transfer/assignment of the Concession in favour of the Nominated Company. The Concessionaire agrees and confirms that it shall not have any right to seek revaluation of assets of the Project or the Concessionaire’s shares. It is hereby acknowledged by the Parties that the rights of the Lenders’ Representative are irrevocable and shall not be contested in any proceedings before any court or Authority and the Concessionaire shall have no right or remedy to prevent, obstruct or restrain the Authority or the Lenders’ Representative from effecting or causing the transfer by substitution and endorsement of the Concession as requested by the Lenders’ Representative.</w:t>
      </w:r>
    </w:p>
    <w:p w14:paraId="6F38D8CB" w14:textId="77777777" w:rsidR="00C2553A" w:rsidRPr="00E01064" w:rsidRDefault="00C2553A" w:rsidP="00B85CEA">
      <w:pPr>
        <w:pStyle w:val="Heading2"/>
      </w:pPr>
      <w:bookmarkStart w:id="214" w:name="_Toc50853013"/>
      <w:r w:rsidRPr="00E01064">
        <w:lastRenderedPageBreak/>
        <w:t>4</w:t>
      </w:r>
      <w:r w:rsidRPr="00E01064">
        <w:tab/>
        <w:t>PROJECT AGREEMENTS</w:t>
      </w:r>
      <w:bookmarkEnd w:id="214"/>
    </w:p>
    <w:p w14:paraId="72E1E5BE" w14:textId="477F2296" w:rsidR="00C2553A" w:rsidRPr="00E01064" w:rsidRDefault="00C2553A" w:rsidP="00CE3FAD">
      <w:pPr>
        <w:pStyle w:val="H3"/>
      </w:pPr>
      <w:r w:rsidRPr="00E01064">
        <w:t xml:space="preserve">4.1       </w:t>
      </w:r>
      <w:r w:rsidR="00CE3FAD" w:rsidRPr="00E01064">
        <w:tab/>
      </w:r>
      <w:r w:rsidRPr="00E01064">
        <w:rPr>
          <w:b/>
          <w:bCs w:val="0"/>
        </w:rPr>
        <w:t>Substitution of Nominated Company in Project Agreements</w:t>
      </w:r>
    </w:p>
    <w:p w14:paraId="5F37AFEB" w14:textId="4337E9A0" w:rsidR="00C2553A" w:rsidRPr="00E01064" w:rsidRDefault="008342CA" w:rsidP="008342CA">
      <w:pPr>
        <w:pStyle w:val="H3"/>
      </w:pPr>
      <w:r w:rsidRPr="00E01064">
        <w:tab/>
      </w:r>
      <w:r w:rsidR="00C2553A" w:rsidRPr="00E01064">
        <w:t>The Concessionaire shall ensure and procure that each Project Agreement contains provisions that entitle the Nominated Company to step into such Project Agreement, in its discretion, in place and substitution of the Concessionaire in the event of such Nominated Company’s assumption of the liabilities and obligations of the Concessionaire under the Concession Agreement.</w:t>
      </w:r>
    </w:p>
    <w:p w14:paraId="7664BAFC" w14:textId="77777777" w:rsidR="00C2553A" w:rsidRPr="00E01064" w:rsidRDefault="00C2553A" w:rsidP="00B85CEA">
      <w:pPr>
        <w:pStyle w:val="Heading2"/>
      </w:pPr>
      <w:bookmarkStart w:id="215" w:name="_Toc50853014"/>
      <w:r w:rsidRPr="00E01064">
        <w:t>5</w:t>
      </w:r>
      <w:r w:rsidRPr="00E01064">
        <w:tab/>
        <w:t>TERMINATION OF CONCESSION AGREEMENT</w:t>
      </w:r>
      <w:bookmarkEnd w:id="215"/>
    </w:p>
    <w:p w14:paraId="116655FA" w14:textId="735EC050" w:rsidR="00C2553A" w:rsidRPr="00E01064" w:rsidRDefault="00C2553A" w:rsidP="00CE3FAD">
      <w:pPr>
        <w:pStyle w:val="H3"/>
        <w:tabs>
          <w:tab w:val="clear" w:pos="990"/>
          <w:tab w:val="left" w:pos="720"/>
        </w:tabs>
        <w:rPr>
          <w:b/>
          <w:bCs w:val="0"/>
        </w:rPr>
      </w:pPr>
      <w:r w:rsidRPr="00E01064">
        <w:rPr>
          <w:b/>
          <w:bCs w:val="0"/>
        </w:rPr>
        <w:t>5.1</w:t>
      </w:r>
      <w:r w:rsidR="00CE3FAD" w:rsidRPr="00E01064">
        <w:rPr>
          <w:b/>
          <w:bCs w:val="0"/>
        </w:rPr>
        <w:tab/>
      </w:r>
      <w:r w:rsidR="00CE3FAD" w:rsidRPr="00E01064">
        <w:rPr>
          <w:b/>
          <w:bCs w:val="0"/>
        </w:rPr>
        <w:tab/>
      </w:r>
      <w:r w:rsidRPr="00E01064">
        <w:rPr>
          <w:b/>
          <w:bCs w:val="0"/>
        </w:rPr>
        <w:t>Termination upon occurrence of Financial Default</w:t>
      </w:r>
    </w:p>
    <w:p w14:paraId="1DFD1830" w14:textId="3389E24F" w:rsidR="00C2553A" w:rsidRPr="00E01064" w:rsidRDefault="00CE3FAD" w:rsidP="00CE3FAD">
      <w:pPr>
        <w:pStyle w:val="H3"/>
      </w:pPr>
      <w:r w:rsidRPr="00E01064">
        <w:tab/>
      </w:r>
      <w:r w:rsidR="00C2553A" w:rsidRPr="00E01064">
        <w:t>At any time after issue of a Notice of Financial Default, the Lenders’ Representative may by a notice in writing require the Authority to terminate the Concession Agreement forthwith, and upon receipt of such notice, the Authority shall undertake Termination under and in accordance with the provisions of Article 37 of the Concession Agreement.</w:t>
      </w:r>
    </w:p>
    <w:p w14:paraId="11959E0A" w14:textId="77777777" w:rsidR="00C2553A" w:rsidRPr="00E01064" w:rsidRDefault="00C2553A" w:rsidP="00CE3FAD">
      <w:pPr>
        <w:pStyle w:val="H3"/>
        <w:rPr>
          <w:b/>
          <w:bCs w:val="0"/>
        </w:rPr>
      </w:pPr>
      <w:r w:rsidRPr="00E01064">
        <w:t>5.2</w:t>
      </w:r>
      <w:r w:rsidRPr="00E01064">
        <w:tab/>
      </w:r>
      <w:r w:rsidRPr="00E01064">
        <w:rPr>
          <w:b/>
          <w:bCs w:val="0"/>
        </w:rPr>
        <w:t>Termination when no Nominated Company is selected</w:t>
      </w:r>
    </w:p>
    <w:p w14:paraId="33DCACBE" w14:textId="54D8B698" w:rsidR="00C2553A" w:rsidRPr="00E01064" w:rsidRDefault="000E367B" w:rsidP="000E367B">
      <w:pPr>
        <w:pStyle w:val="H3"/>
      </w:pPr>
      <w:r w:rsidRPr="00E01064">
        <w:tab/>
      </w:r>
      <w:r w:rsidR="00C2553A" w:rsidRPr="00E01064">
        <w:t>In the event that no Nominated Company acceptable to the Authority is selected and recommended by the Lenders’ Representative within the period of 180 (one hundred and eighty) days or any extension thereof as set forth in Clause 3.3.2, the Authority may terminate the Concession Agreement forthwith in accordance with the provisions thereof.</w:t>
      </w:r>
    </w:p>
    <w:p w14:paraId="33DBB6F6" w14:textId="77777777" w:rsidR="00C2553A" w:rsidRPr="00E01064" w:rsidRDefault="00C2553A" w:rsidP="000E367B">
      <w:pPr>
        <w:pStyle w:val="H3"/>
      </w:pPr>
      <w:r w:rsidRPr="00E01064">
        <w:t>5.3</w:t>
      </w:r>
      <w:r w:rsidRPr="00E01064">
        <w:tab/>
      </w:r>
      <w:r w:rsidRPr="00E01064">
        <w:rPr>
          <w:b/>
          <w:bCs w:val="0"/>
        </w:rPr>
        <w:t>Realisation of Debt Due</w:t>
      </w:r>
    </w:p>
    <w:p w14:paraId="0F06CF37" w14:textId="18E1B685" w:rsidR="00C2553A" w:rsidRPr="00E01064" w:rsidRDefault="000E367B" w:rsidP="000E367B">
      <w:pPr>
        <w:pStyle w:val="H3"/>
      </w:pPr>
      <w:r w:rsidRPr="00E01064">
        <w:tab/>
      </w:r>
      <w:r w:rsidR="00C2553A" w:rsidRPr="00E01064">
        <w:t>The Authority and the Concessionaire hereby acknowledge and agree that, without prejudice to their any other right or remedy, the Lenders’ Representative is entitled to receive from the Concessionaire, without any further reference to or consent of the Concessionaire, the Debt Due upon Termination of the Concession Agreement. For realisation of the Debt Due, the Lenders’ Representative shall be entitled to make its claim from the Escrow Account in accordance with the provisions of the Concession Agreement and the Escrow Agreement.</w:t>
      </w:r>
    </w:p>
    <w:p w14:paraId="13482E46" w14:textId="77777777" w:rsidR="00C2553A" w:rsidRPr="00E01064" w:rsidRDefault="00C2553A" w:rsidP="00B85CEA">
      <w:pPr>
        <w:pStyle w:val="Heading2"/>
      </w:pPr>
      <w:bookmarkStart w:id="216" w:name="_Toc50853015"/>
      <w:r w:rsidRPr="00E01064">
        <w:t>6</w:t>
      </w:r>
      <w:r w:rsidRPr="00E01064">
        <w:tab/>
      </w:r>
      <w:proofErr w:type="gramStart"/>
      <w:r w:rsidRPr="00E01064">
        <w:t>DURATION</w:t>
      </w:r>
      <w:proofErr w:type="gramEnd"/>
      <w:r w:rsidRPr="00E01064">
        <w:t xml:space="preserve"> OF THE AGREEMENT</w:t>
      </w:r>
      <w:bookmarkEnd w:id="216"/>
    </w:p>
    <w:p w14:paraId="5323FD3C" w14:textId="0FEF7968" w:rsidR="00C2553A" w:rsidRPr="00E01064" w:rsidRDefault="00C2553A" w:rsidP="000E367B">
      <w:pPr>
        <w:pStyle w:val="H3"/>
      </w:pPr>
      <w:r w:rsidRPr="00E01064">
        <w:t xml:space="preserve">6.1       </w:t>
      </w:r>
      <w:r w:rsidR="000E367B" w:rsidRPr="00E01064">
        <w:tab/>
      </w:r>
      <w:r w:rsidRPr="00E01064">
        <w:rPr>
          <w:b/>
          <w:bCs w:val="0"/>
        </w:rPr>
        <w:t>Duration of the Agreement</w:t>
      </w:r>
    </w:p>
    <w:p w14:paraId="26B6BD6A" w14:textId="7111400D" w:rsidR="00C2553A" w:rsidRPr="00E01064" w:rsidRDefault="000E367B" w:rsidP="000E367B">
      <w:pPr>
        <w:pStyle w:val="H3"/>
      </w:pPr>
      <w:r w:rsidRPr="00E01064">
        <w:tab/>
      </w:r>
      <w:r w:rsidR="00C2553A" w:rsidRPr="00E01064">
        <w:t>This Agreement shall come into force from the date hereof and shall expire at the earliest to occur of the following events:</w:t>
      </w:r>
    </w:p>
    <w:p w14:paraId="4B8D6473" w14:textId="77777777" w:rsidR="00C2553A" w:rsidRPr="00E01064" w:rsidRDefault="00C2553A" w:rsidP="000E367B">
      <w:pPr>
        <w:pStyle w:val="H4"/>
      </w:pPr>
      <w:r w:rsidRPr="00E01064">
        <w:t>(a)</w:t>
      </w:r>
      <w:r w:rsidRPr="00E01064">
        <w:tab/>
        <w:t>Termination of the Agreement; or</w:t>
      </w:r>
    </w:p>
    <w:p w14:paraId="0A535A8F" w14:textId="77777777" w:rsidR="00C2553A" w:rsidRPr="00E01064" w:rsidRDefault="00C2553A" w:rsidP="000E367B">
      <w:pPr>
        <w:pStyle w:val="H4"/>
      </w:pPr>
      <w:r w:rsidRPr="00E01064">
        <w:t>(b)</w:t>
      </w:r>
      <w:r w:rsidRPr="00E01064">
        <w:tab/>
        <w:t>no sum remains to be advanced, or is outstanding to the Senior Lenders, under the Financing Agreements.</w:t>
      </w:r>
    </w:p>
    <w:p w14:paraId="3AC5DE11" w14:textId="77777777" w:rsidR="00C2553A" w:rsidRPr="00E01064" w:rsidRDefault="00C2553A" w:rsidP="00B85CEA">
      <w:pPr>
        <w:pStyle w:val="Heading2"/>
      </w:pPr>
      <w:bookmarkStart w:id="217" w:name="_Toc50853016"/>
      <w:r w:rsidRPr="00E01064">
        <w:t>7</w:t>
      </w:r>
      <w:r w:rsidRPr="00E01064">
        <w:tab/>
      </w:r>
      <w:proofErr w:type="gramStart"/>
      <w:r w:rsidRPr="00E01064">
        <w:t>INDEMNITY</w:t>
      </w:r>
      <w:bookmarkEnd w:id="217"/>
      <w:proofErr w:type="gramEnd"/>
    </w:p>
    <w:p w14:paraId="53E4FBE8" w14:textId="77777777" w:rsidR="00C2553A" w:rsidRPr="00E01064" w:rsidRDefault="00C2553A" w:rsidP="000E367B">
      <w:pPr>
        <w:pStyle w:val="H3"/>
      </w:pPr>
      <w:r w:rsidRPr="00E01064">
        <w:t xml:space="preserve">7.1      </w:t>
      </w:r>
      <w:r w:rsidRPr="00E01064">
        <w:rPr>
          <w:b/>
          <w:bCs w:val="0"/>
        </w:rPr>
        <w:t xml:space="preserve"> General indemnity</w:t>
      </w:r>
    </w:p>
    <w:p w14:paraId="12A0C2EF" w14:textId="77777777" w:rsidR="00C2553A" w:rsidRPr="00E01064" w:rsidRDefault="00C2553A" w:rsidP="000E367B">
      <w:pPr>
        <w:pStyle w:val="H3"/>
      </w:pPr>
      <w:r w:rsidRPr="00E01064">
        <w:t>7.1.1</w:t>
      </w:r>
      <w:r w:rsidRPr="00E01064">
        <w:tab/>
        <w:t xml:space="preserve">The Concessionaire will indemnify, defend and hold the Authority and the Lenders’ Representative harmless against any and all proceedings, actions and </w:t>
      </w:r>
      <w:proofErr w:type="gramStart"/>
      <w:r w:rsidRPr="00E01064">
        <w:t>third party</w:t>
      </w:r>
      <w:proofErr w:type="gramEnd"/>
      <w:r w:rsidRPr="00E01064">
        <w:t xml:space="preserve"> claims for any loss, damage, cost and expense of whatever kind and nature arising out of any breach by the Concessionaire of any of its obligations under this Agreement or on account of failure of the Concessionaire to comply with Applicable Laws and Applicable Permits.</w:t>
      </w:r>
    </w:p>
    <w:p w14:paraId="3C630186" w14:textId="77777777" w:rsidR="00C2553A" w:rsidRPr="00E01064" w:rsidRDefault="00C2553A" w:rsidP="000E367B">
      <w:pPr>
        <w:pStyle w:val="H3"/>
      </w:pPr>
      <w:r w:rsidRPr="00E01064">
        <w:t>7.1.2</w:t>
      </w:r>
      <w:r w:rsidRPr="00E01064">
        <w:tab/>
        <w:t xml:space="preserve">The Authority will indemnify, defend and hold the Concessionaire harmless against any and all proceedings, actions and third party claims for any loss, damage, cost and expense arising out of failure of the Authority to fulfil any of its obligations under this Agreement, materially </w:t>
      </w:r>
      <w:r w:rsidRPr="00E01064">
        <w:lastRenderedPageBreak/>
        <w:t>and adversely affecting the performance of the Concessionaire’s obligations under the Concession Agreement or this Agreement, other than any loss, damage, cost and expense, arising out of acts done in discharge of their lawful functions by the Authority, its officers, servants and agents.</w:t>
      </w:r>
    </w:p>
    <w:p w14:paraId="3D3E3C15" w14:textId="77777777" w:rsidR="00C2553A" w:rsidRPr="00E01064" w:rsidRDefault="00C2553A" w:rsidP="000E367B">
      <w:pPr>
        <w:pStyle w:val="H3"/>
      </w:pPr>
      <w:r w:rsidRPr="00E01064">
        <w:t>7.1.3</w:t>
      </w:r>
      <w:r w:rsidRPr="00E01064">
        <w:tab/>
        <w:t>The Lenders’ Representative will indemnify, defend and hold the Concessionaire harmless against any and all proceedings, actions and third party claims for any loss, damage, cost and expense arising out of failure of the Lenders’ Representative to fulfil its obligations under this Agreement, materially and adversely affecting the performance of the Concessionaire’s obligations under the Concession Agreement, other than any loss, damage, cost and expense, arising out of acts done in discharge of their lawful functions by the Lenders’ Representative, its officers, servants and agents.</w:t>
      </w:r>
    </w:p>
    <w:p w14:paraId="1793D9A2" w14:textId="3BBA477F" w:rsidR="00C2553A" w:rsidRPr="00E01064" w:rsidRDefault="00C2553A" w:rsidP="000E367B">
      <w:pPr>
        <w:pStyle w:val="H3"/>
        <w:rPr>
          <w:b/>
          <w:bCs w:val="0"/>
        </w:rPr>
      </w:pPr>
      <w:r w:rsidRPr="00E01064">
        <w:t xml:space="preserve">7.2       </w:t>
      </w:r>
      <w:r w:rsidR="000E367B" w:rsidRPr="00E01064">
        <w:tab/>
      </w:r>
      <w:r w:rsidRPr="00E01064">
        <w:rPr>
          <w:b/>
          <w:bCs w:val="0"/>
        </w:rPr>
        <w:t>Notice and contest of claims</w:t>
      </w:r>
    </w:p>
    <w:p w14:paraId="1E10D3D3" w14:textId="77777777" w:rsidR="00C2553A" w:rsidRPr="00E01064" w:rsidRDefault="00C2553A" w:rsidP="000E367B">
      <w:pPr>
        <w:pStyle w:val="H3"/>
      </w:pPr>
      <w:r w:rsidRPr="00E01064">
        <w:tab/>
        <w:t>In the event that any Party hereto receives a claim from a third party in respect of which it is entitled to the benefit of an indemnity under Clause 7.1 or in respect of which it is entitled to reimbursement (the “</w:t>
      </w:r>
      <w:r w:rsidRPr="00E01064">
        <w:rPr>
          <w:b/>
        </w:rPr>
        <w:t>Indemnified Party</w:t>
      </w:r>
      <w:r w:rsidRPr="00E01064">
        <w:t>”), it shall notify the other Party responsible for indemnifying such claim hereunder (the “</w:t>
      </w:r>
      <w:r w:rsidRPr="00E01064">
        <w:rPr>
          <w:b/>
        </w:rPr>
        <w:t>Indemnifying Party</w:t>
      </w:r>
      <w:r w:rsidRPr="00E01064">
        <w:t>”) within 15 (fifteen) days of receipt of the claim and shall not settle or pay the claim without the prior approval of the Indemnifying Party, such approval not to be unreasonably withheld or delayed. In the event that the Indemnifying Party wishes to contest or dispute the claim, it may conduct the proceedings in the name of the Indemnified Party and shall bear all costs involved in contesting the same. The Indemnified Party shall provide all cooperation and assistance in contesting any claim and shall sign all such writings and documents as the Indemnifying Party may reasonably require.</w:t>
      </w:r>
    </w:p>
    <w:p w14:paraId="069B136F" w14:textId="77777777" w:rsidR="00C2553A" w:rsidRPr="00E01064" w:rsidRDefault="00C2553A" w:rsidP="00B85CEA">
      <w:pPr>
        <w:pStyle w:val="Heading2"/>
      </w:pPr>
      <w:bookmarkStart w:id="218" w:name="_Toc50853017"/>
      <w:r w:rsidRPr="00E01064">
        <w:t>8</w:t>
      </w:r>
      <w:r w:rsidRPr="00E01064">
        <w:tab/>
        <w:t>DISPUTE RESOLUTION</w:t>
      </w:r>
      <w:bookmarkEnd w:id="218"/>
    </w:p>
    <w:p w14:paraId="06452B45" w14:textId="620A29E8" w:rsidR="00C2553A" w:rsidRPr="00E01064" w:rsidRDefault="00C2553A" w:rsidP="000E367B">
      <w:pPr>
        <w:pStyle w:val="H3"/>
        <w:rPr>
          <w:b/>
          <w:bCs w:val="0"/>
        </w:rPr>
      </w:pPr>
      <w:r w:rsidRPr="00E01064">
        <w:t xml:space="preserve">8.1       </w:t>
      </w:r>
      <w:r w:rsidR="000E367B" w:rsidRPr="00E01064">
        <w:tab/>
      </w:r>
      <w:r w:rsidRPr="00E01064">
        <w:rPr>
          <w:b/>
          <w:bCs w:val="0"/>
        </w:rPr>
        <w:t>Dispute resolution</w:t>
      </w:r>
    </w:p>
    <w:p w14:paraId="2699B469" w14:textId="77777777" w:rsidR="00C2553A" w:rsidRPr="00E01064" w:rsidRDefault="00C2553A" w:rsidP="000E367B">
      <w:pPr>
        <w:pStyle w:val="H3"/>
      </w:pPr>
      <w:r w:rsidRPr="00E01064">
        <w:t>8.1.1</w:t>
      </w:r>
      <w:r w:rsidRPr="00E01064">
        <w:tab/>
        <w:t xml:space="preserve">Any dispute, difference or claim arising out of or in connection with this Agreement which is not resolved amicably shall be decided by reference to arbitration to a Board of Arbitrators comprising one nominee each of the Authority, Concessionaire and the Lenders’ Representative. Such arbitration shall be held in accordance with the </w:t>
      </w:r>
      <w:r w:rsidRPr="00E01064">
        <w:rPr>
          <w:iCs/>
        </w:rPr>
        <w:t>United Nations Commission on International Trade Law (UN</w:t>
      </w:r>
      <w:r w:rsidRPr="00E01064">
        <w:t xml:space="preserve">CITRAL) Arbitration Rules as at present in force. </w:t>
      </w:r>
    </w:p>
    <w:p w14:paraId="71AAD86A" w14:textId="77777777" w:rsidR="00C2553A" w:rsidRPr="00E01064" w:rsidRDefault="00C2553A" w:rsidP="000E367B">
      <w:pPr>
        <w:pStyle w:val="H3"/>
      </w:pPr>
      <w:r w:rsidRPr="00E01064">
        <w:t>8.1.2</w:t>
      </w:r>
      <w:r w:rsidRPr="00E01064">
        <w:tab/>
        <w:t xml:space="preserve">The Arbitrators shall issue a reasoned award and such award shall be final and binding on the Parties. The venue of arbitration shall be </w:t>
      </w:r>
      <w:smartTag w:uri="urn:schemas-microsoft-com:office:smarttags" w:element="place">
        <w:smartTag w:uri="urn:schemas-microsoft-com:office:smarttags" w:element="City">
          <w:r w:rsidRPr="00E01064">
            <w:t>Delhi</w:t>
          </w:r>
        </w:smartTag>
      </w:smartTag>
      <w:r w:rsidRPr="00E01064">
        <w:t xml:space="preserve"> and the language of arbitration shall be English.</w:t>
      </w:r>
    </w:p>
    <w:p w14:paraId="423D4428" w14:textId="77777777" w:rsidR="00C2553A" w:rsidRPr="00E01064" w:rsidRDefault="00C2553A" w:rsidP="00B85CEA">
      <w:pPr>
        <w:pStyle w:val="Heading2"/>
      </w:pPr>
      <w:bookmarkStart w:id="219" w:name="_Toc50853018"/>
      <w:r w:rsidRPr="00E01064">
        <w:t>9</w:t>
      </w:r>
      <w:r w:rsidRPr="00E01064">
        <w:tab/>
        <w:t>MISCELLANEOUS PROVISIONS</w:t>
      </w:r>
      <w:bookmarkEnd w:id="219"/>
    </w:p>
    <w:p w14:paraId="436C90DE" w14:textId="4400B11D" w:rsidR="00C2553A" w:rsidRPr="00E01064" w:rsidRDefault="00C2553A" w:rsidP="000E367B">
      <w:pPr>
        <w:pStyle w:val="H3"/>
        <w:rPr>
          <w:b/>
          <w:bCs w:val="0"/>
        </w:rPr>
      </w:pPr>
      <w:r w:rsidRPr="00E01064">
        <w:t xml:space="preserve">9.1       </w:t>
      </w:r>
      <w:r w:rsidR="000E367B" w:rsidRPr="00E01064">
        <w:tab/>
      </w:r>
      <w:r w:rsidRPr="00E01064">
        <w:rPr>
          <w:b/>
          <w:bCs w:val="0"/>
        </w:rPr>
        <w:t>Governing law and jurisdiction</w:t>
      </w:r>
    </w:p>
    <w:p w14:paraId="36FE626D" w14:textId="56290923" w:rsidR="00C2553A" w:rsidRPr="00E01064" w:rsidRDefault="00C2553A" w:rsidP="000E367B">
      <w:pPr>
        <w:pStyle w:val="H3"/>
      </w:pPr>
      <w:r w:rsidRPr="00E01064">
        <w:tab/>
        <w:t xml:space="preserve">This Agreement shall be construed and interpreted in accordance with and governed by the laws of </w:t>
      </w:r>
      <w:r w:rsidR="000E367B" w:rsidRPr="00E01064">
        <w:t xml:space="preserve">the Republic of </w:t>
      </w:r>
      <w:r w:rsidRPr="00E01064">
        <w:t>Maldives, and the Courts at Male shall have jurisdiction over all matters arising out of or relating to this Agreement.</w:t>
      </w:r>
    </w:p>
    <w:p w14:paraId="5812B7E7" w14:textId="77777777" w:rsidR="00C2553A" w:rsidRPr="00E01064" w:rsidRDefault="00C2553A" w:rsidP="00BD59BE">
      <w:pPr>
        <w:pStyle w:val="H3"/>
      </w:pPr>
      <w:r w:rsidRPr="00E01064">
        <w:t>9.2</w:t>
      </w:r>
      <w:r w:rsidRPr="00E01064">
        <w:tab/>
      </w:r>
      <w:r w:rsidRPr="00E01064">
        <w:rPr>
          <w:b/>
          <w:bCs w:val="0"/>
        </w:rPr>
        <w:t>Waiver of sovereign immunity</w:t>
      </w:r>
    </w:p>
    <w:p w14:paraId="6125FD9F" w14:textId="77777777" w:rsidR="00C2553A" w:rsidRPr="00E01064" w:rsidRDefault="00C2553A" w:rsidP="00BD59BE">
      <w:pPr>
        <w:pStyle w:val="H3"/>
      </w:pPr>
      <w:r w:rsidRPr="00E01064">
        <w:tab/>
        <w:t>The Authority unconditionally and irrevocably:</w:t>
      </w:r>
    </w:p>
    <w:p w14:paraId="097F9B66" w14:textId="41AE88D9" w:rsidR="00C2553A" w:rsidRPr="00E01064" w:rsidRDefault="00C2553A" w:rsidP="00BD59BE">
      <w:pPr>
        <w:pStyle w:val="H4"/>
      </w:pPr>
      <w:r w:rsidRPr="00E01064">
        <w:t>(a)</w:t>
      </w:r>
      <w:r w:rsidRPr="00E01064">
        <w:tab/>
        <w:t>agrees that the execution, delivery and performance by it of this Agreement constitute commercial acts done and performed for commercial purpose;</w:t>
      </w:r>
    </w:p>
    <w:p w14:paraId="7F795B56" w14:textId="5FC4B79C" w:rsidR="00C2553A" w:rsidRPr="00E01064" w:rsidRDefault="00C2553A" w:rsidP="00BD59BE">
      <w:pPr>
        <w:pStyle w:val="H4"/>
      </w:pPr>
      <w:r w:rsidRPr="00E01064">
        <w:lastRenderedPageBreak/>
        <w:t>(b)</w:t>
      </w:r>
      <w:r w:rsidRPr="00E01064">
        <w:tab/>
        <w:t>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Authority with respect to its assets;</w:t>
      </w:r>
    </w:p>
    <w:p w14:paraId="6DB1F6CA" w14:textId="18C4C027" w:rsidR="00C2553A" w:rsidRPr="00E01064" w:rsidRDefault="00C2553A" w:rsidP="00BD59BE">
      <w:pPr>
        <w:pStyle w:val="H4"/>
      </w:pPr>
      <w:r w:rsidRPr="00E01064">
        <w:t>(c)</w:t>
      </w:r>
      <w:r w:rsidRPr="00E01064">
        <w:tab/>
        <w:t>waives any right of immunity which it or its assets, property or revenues now has, may acquire in the future or which may be attributed to it in any jurisdiction; and</w:t>
      </w:r>
    </w:p>
    <w:p w14:paraId="5F5589A9" w14:textId="77777777" w:rsidR="00C2553A" w:rsidRPr="00E01064" w:rsidRDefault="00C2553A" w:rsidP="00BD59BE">
      <w:pPr>
        <w:pStyle w:val="H4"/>
      </w:pPr>
      <w:r w:rsidRPr="00E01064">
        <w:t>(d)</w:t>
      </w:r>
      <w:r w:rsidRPr="00E01064">
        <w:tab/>
        <w:t>consents generally in respect of the enforcement of any judgement or award against it in any such proceedings to the giving of any relief or the issue of any process in any jurisdiction in connection with such proceedings (including the making, enforcement or execution against it or in respect of any assets, property or revenues whatsoever irrespective of their use or intended use of any order or judgement that may be made or given in connection therewith).</w:t>
      </w:r>
    </w:p>
    <w:p w14:paraId="6F8EEFFC" w14:textId="77777777" w:rsidR="00C2553A" w:rsidRPr="00E01064" w:rsidRDefault="00C2553A" w:rsidP="000E2051">
      <w:pPr>
        <w:pStyle w:val="H3"/>
        <w:rPr>
          <w:b/>
          <w:bCs w:val="0"/>
        </w:rPr>
      </w:pPr>
      <w:r w:rsidRPr="00E01064">
        <w:t>9.3</w:t>
      </w:r>
      <w:r w:rsidRPr="00E01064">
        <w:tab/>
      </w:r>
      <w:r w:rsidRPr="00E01064">
        <w:rPr>
          <w:b/>
          <w:bCs w:val="0"/>
        </w:rPr>
        <w:t>Priority of agreements</w:t>
      </w:r>
    </w:p>
    <w:p w14:paraId="59997D59" w14:textId="77777777" w:rsidR="00C2553A" w:rsidRPr="00E01064" w:rsidRDefault="00C2553A" w:rsidP="000E2051">
      <w:pPr>
        <w:pStyle w:val="H3"/>
      </w:pPr>
      <w:r w:rsidRPr="00E01064">
        <w:tab/>
        <w:t>In the event of any conflict between the Concession Agreement and this Agreement, the provisions contained in the Concession Agreement shall prevail over this Agreement.</w:t>
      </w:r>
    </w:p>
    <w:p w14:paraId="706AA143" w14:textId="77777777" w:rsidR="00C2553A" w:rsidRPr="00E01064" w:rsidRDefault="00C2553A" w:rsidP="000E2051">
      <w:pPr>
        <w:pStyle w:val="H3"/>
        <w:rPr>
          <w:b/>
          <w:bCs w:val="0"/>
        </w:rPr>
      </w:pPr>
      <w:r w:rsidRPr="00E01064">
        <w:t>9.4</w:t>
      </w:r>
      <w:r w:rsidRPr="00E01064">
        <w:tab/>
      </w:r>
      <w:r w:rsidRPr="00E01064">
        <w:rPr>
          <w:b/>
          <w:bCs w:val="0"/>
        </w:rPr>
        <w:t>Alteration of terms</w:t>
      </w:r>
    </w:p>
    <w:p w14:paraId="45B970B0" w14:textId="77777777" w:rsidR="00C2553A" w:rsidRPr="00E01064" w:rsidRDefault="00C2553A" w:rsidP="000E2051">
      <w:pPr>
        <w:pStyle w:val="H3"/>
      </w:pPr>
      <w:r w:rsidRPr="00E01064">
        <w:tab/>
        <w:t>All additions, amendments, modifications and variations to this Agreement shall be effectual and binding only if in writing and signed by the duly authorised representatives of the Parties.</w:t>
      </w:r>
    </w:p>
    <w:p w14:paraId="7624F8C2" w14:textId="77777777" w:rsidR="00C2553A" w:rsidRPr="00E01064" w:rsidRDefault="00C2553A" w:rsidP="000E2051">
      <w:pPr>
        <w:pStyle w:val="H3"/>
        <w:rPr>
          <w:b/>
          <w:bCs w:val="0"/>
        </w:rPr>
      </w:pPr>
      <w:r w:rsidRPr="00E01064">
        <w:t>9.5</w:t>
      </w:r>
      <w:r w:rsidRPr="00E01064">
        <w:tab/>
      </w:r>
      <w:r w:rsidRPr="00E01064">
        <w:rPr>
          <w:b/>
          <w:bCs w:val="0"/>
        </w:rPr>
        <w:t>Waiver</w:t>
      </w:r>
    </w:p>
    <w:p w14:paraId="03682F1B" w14:textId="77777777" w:rsidR="00C2553A" w:rsidRPr="00E01064" w:rsidRDefault="00C2553A" w:rsidP="000E2051">
      <w:pPr>
        <w:pStyle w:val="H3"/>
      </w:pPr>
      <w:r w:rsidRPr="00E01064">
        <w:t>9.5.1</w:t>
      </w:r>
      <w:r w:rsidRPr="00E01064">
        <w:tab/>
        <w:t>Waiver by any Party of a default by another Party in the observance and performance of any provision of or obligations under this Agreement:</w:t>
      </w:r>
    </w:p>
    <w:p w14:paraId="4EE3BF67" w14:textId="7A13FA75" w:rsidR="00C2553A" w:rsidRPr="00E01064" w:rsidRDefault="00C2553A" w:rsidP="000E2051">
      <w:pPr>
        <w:pStyle w:val="H4"/>
      </w:pPr>
      <w:r w:rsidRPr="00E01064">
        <w:t>(a)</w:t>
      </w:r>
      <w:r w:rsidRPr="00E01064">
        <w:tab/>
        <w:t>shall not operate or be construed as a waiver of any other or subsequent default hereof or of other provisions of or obligations under this Agreement;</w:t>
      </w:r>
    </w:p>
    <w:p w14:paraId="1232ACC9" w14:textId="6B7C57A2" w:rsidR="00C2553A" w:rsidRPr="00E01064" w:rsidRDefault="00C2553A" w:rsidP="000E2051">
      <w:pPr>
        <w:pStyle w:val="H4"/>
      </w:pPr>
      <w:r w:rsidRPr="00E01064">
        <w:t>(b)</w:t>
      </w:r>
      <w:r w:rsidRPr="00E01064">
        <w:tab/>
        <w:t>shall not be effective unless it is in writing and executed by a duly authorised representative of the Party; and</w:t>
      </w:r>
    </w:p>
    <w:p w14:paraId="3D1B50BE" w14:textId="1C3AC8E1" w:rsidR="00C2553A" w:rsidRPr="00E01064" w:rsidRDefault="00C2553A" w:rsidP="000E2051">
      <w:pPr>
        <w:pStyle w:val="H4"/>
      </w:pPr>
      <w:r w:rsidRPr="00E01064">
        <w:t>(c)</w:t>
      </w:r>
      <w:r w:rsidRPr="00E01064">
        <w:tab/>
        <w:t>shall not affect the validity or enforceability of this Agreement in any manner.</w:t>
      </w:r>
    </w:p>
    <w:p w14:paraId="5BF56BED" w14:textId="77777777" w:rsidR="00C2553A" w:rsidRPr="00E01064" w:rsidRDefault="00C2553A" w:rsidP="000E2051">
      <w:pPr>
        <w:pStyle w:val="H3"/>
      </w:pPr>
      <w:r w:rsidRPr="00E01064">
        <w:t xml:space="preserve">9.5.2 </w:t>
      </w:r>
      <w:r w:rsidRPr="00E01064">
        <w:tab/>
        <w:t>Neither the failure by either Party to insist on any occasion upon the performance of the terms, conditions and provisions of this Agreement or any obligation thereunder nor time or other indulgence granted by a Party to another Party shall be treated or deemed as waiver of such breach or acceptance of any variation or the relinquishment of any such right hereunder.</w:t>
      </w:r>
    </w:p>
    <w:p w14:paraId="713A5A4E" w14:textId="1BAE8AA0" w:rsidR="00C2553A" w:rsidRPr="00E01064" w:rsidRDefault="00C2553A" w:rsidP="008F23C4">
      <w:pPr>
        <w:pStyle w:val="H3"/>
      </w:pPr>
      <w:r w:rsidRPr="00E01064">
        <w:t>9.6</w:t>
      </w:r>
      <w:r w:rsidRPr="00E01064">
        <w:tab/>
      </w:r>
      <w:r w:rsidRPr="00E01064">
        <w:rPr>
          <w:b/>
          <w:bCs w:val="0"/>
        </w:rPr>
        <w:t>No third</w:t>
      </w:r>
      <w:r w:rsidR="000E2051" w:rsidRPr="00E01064">
        <w:rPr>
          <w:b/>
          <w:bCs w:val="0"/>
        </w:rPr>
        <w:t>-</w:t>
      </w:r>
      <w:r w:rsidRPr="00E01064">
        <w:rPr>
          <w:b/>
          <w:bCs w:val="0"/>
        </w:rPr>
        <w:t>party beneficiaries</w:t>
      </w:r>
    </w:p>
    <w:p w14:paraId="66A76229" w14:textId="77777777" w:rsidR="00C2553A" w:rsidRPr="00E01064" w:rsidRDefault="00C2553A" w:rsidP="008F23C4">
      <w:pPr>
        <w:pStyle w:val="H3"/>
      </w:pPr>
      <w:r w:rsidRPr="00E01064">
        <w:tab/>
        <w:t>This Agreement is solely for the benefit of the Parties and no other person or entity shall have any rights hereunder.</w:t>
      </w:r>
    </w:p>
    <w:p w14:paraId="3E6DBA9A" w14:textId="77777777" w:rsidR="00C2553A" w:rsidRPr="00E01064" w:rsidRDefault="00C2553A" w:rsidP="008F23C4">
      <w:pPr>
        <w:pStyle w:val="H3"/>
        <w:rPr>
          <w:b/>
          <w:bCs w:val="0"/>
        </w:rPr>
      </w:pPr>
      <w:r w:rsidRPr="00E01064">
        <w:t>9.7</w:t>
      </w:r>
      <w:r w:rsidRPr="00E01064">
        <w:tab/>
      </w:r>
      <w:r w:rsidRPr="00E01064">
        <w:rPr>
          <w:b/>
          <w:bCs w:val="0"/>
        </w:rPr>
        <w:t>Survival</w:t>
      </w:r>
    </w:p>
    <w:p w14:paraId="129C7B84" w14:textId="77777777" w:rsidR="00C2553A" w:rsidRPr="00E01064" w:rsidRDefault="00C2553A" w:rsidP="008F23C4">
      <w:pPr>
        <w:pStyle w:val="H3"/>
      </w:pPr>
      <w:r w:rsidRPr="00E01064">
        <w:t>9.7.1</w:t>
      </w:r>
      <w:r w:rsidRPr="00E01064">
        <w:tab/>
        <w:t>Termination of this Agreement:</w:t>
      </w:r>
    </w:p>
    <w:p w14:paraId="183B3B11" w14:textId="70B977A4" w:rsidR="00C2553A" w:rsidRPr="00E01064" w:rsidRDefault="00C2553A" w:rsidP="008F23C4">
      <w:pPr>
        <w:pStyle w:val="H4"/>
      </w:pPr>
      <w:r w:rsidRPr="00E01064">
        <w:t>(a)</w:t>
      </w:r>
      <w:r w:rsidRPr="00E01064">
        <w:tab/>
        <w:t>shall not relieve the Parties of any obligations hereunder which expressly or by implication survive termination hereof; and</w:t>
      </w:r>
    </w:p>
    <w:p w14:paraId="3355B2EC" w14:textId="162FCDA9" w:rsidR="00C2553A" w:rsidRPr="00E01064" w:rsidRDefault="00C2553A" w:rsidP="008F23C4">
      <w:pPr>
        <w:pStyle w:val="H4"/>
      </w:pPr>
      <w:r w:rsidRPr="00E01064">
        <w:t>(b)</w:t>
      </w:r>
      <w:r w:rsidRPr="00E01064">
        <w:tab/>
        <w:t>except as otherwise provided in any provision of this Agreement expressly limiting the liability of either Party, shall not relieve either Party of any obligations or liabilities for loss or damage to the other Party arising out of or caused by acts or omissions of such Party prior to the effectiveness of such termination or arising out of such termination.</w:t>
      </w:r>
    </w:p>
    <w:p w14:paraId="79BDE6F7" w14:textId="77777777" w:rsidR="00C2553A" w:rsidRPr="00E01064" w:rsidRDefault="00C2553A" w:rsidP="008F23C4">
      <w:pPr>
        <w:pStyle w:val="H3"/>
      </w:pPr>
      <w:r w:rsidRPr="00E01064">
        <w:lastRenderedPageBreak/>
        <w:t>9.7.2</w:t>
      </w:r>
      <w:r w:rsidRPr="00E01064">
        <w:tab/>
        <w:t>All obligations surviving the cancellation, expiration or termination of this Agreement shall only survive for a period of 3 (three) years following the date of such termination or expiry of this Agreement.</w:t>
      </w:r>
    </w:p>
    <w:p w14:paraId="05528CC4" w14:textId="77777777" w:rsidR="00C2553A" w:rsidRPr="00E01064" w:rsidRDefault="00C2553A" w:rsidP="008F23C4">
      <w:pPr>
        <w:pStyle w:val="H3"/>
        <w:rPr>
          <w:b/>
          <w:bCs w:val="0"/>
        </w:rPr>
      </w:pPr>
      <w:r w:rsidRPr="00E01064">
        <w:t>9.8</w:t>
      </w:r>
      <w:r w:rsidRPr="00E01064">
        <w:tab/>
      </w:r>
      <w:r w:rsidRPr="00E01064">
        <w:rPr>
          <w:b/>
          <w:bCs w:val="0"/>
        </w:rPr>
        <w:t>Severability</w:t>
      </w:r>
    </w:p>
    <w:p w14:paraId="4AEEF892" w14:textId="77777777" w:rsidR="00C2553A" w:rsidRPr="00E01064" w:rsidRDefault="00C2553A" w:rsidP="008F23C4">
      <w:pPr>
        <w:pStyle w:val="H3"/>
      </w:pPr>
      <w:r w:rsidRPr="00E01064">
        <w:tab/>
        <w:t>If for any reason whatever any provision of this Agreement is or becomes invalid, illegal or unenforceable or is declared by any court of competent jurisdiction or any other instrumentality to be invalid, illegal or unenforceable, the validity, legality or enforceability of the remaining provisions shall not be affected in any manner, and the Parties will negotiate in good faith with a view to agreeing to one or more provisions which may be substituted for such invalid, unenforceable or illegal provisions, as nearly as is practicable to such invalid, illegal or unenforceable provision. Failure to agree upon any such provisions shall not be subject to dispute resolution under Clause 8 of this Agreement or otherwise.</w:t>
      </w:r>
    </w:p>
    <w:p w14:paraId="4CC2C9D0" w14:textId="77777777" w:rsidR="00C2553A" w:rsidRPr="00E01064" w:rsidRDefault="00C2553A" w:rsidP="008F23C4">
      <w:pPr>
        <w:pStyle w:val="H3"/>
        <w:rPr>
          <w:b/>
          <w:bCs w:val="0"/>
        </w:rPr>
      </w:pPr>
      <w:r w:rsidRPr="00E01064">
        <w:t>9.9</w:t>
      </w:r>
      <w:r w:rsidRPr="00E01064">
        <w:tab/>
      </w:r>
      <w:r w:rsidRPr="00E01064">
        <w:rPr>
          <w:b/>
          <w:bCs w:val="0"/>
        </w:rPr>
        <w:t>Successors and assigns</w:t>
      </w:r>
    </w:p>
    <w:p w14:paraId="67C5030E" w14:textId="77777777" w:rsidR="00C2553A" w:rsidRPr="00E01064" w:rsidRDefault="00C2553A" w:rsidP="008F23C4">
      <w:pPr>
        <w:pStyle w:val="H3"/>
      </w:pPr>
      <w:r w:rsidRPr="00E01064">
        <w:tab/>
        <w:t>This Agreement shall be binding on and shall inure to the benefit of the Parties and their respective successors and permitted assigns.</w:t>
      </w:r>
    </w:p>
    <w:p w14:paraId="0C132FC4" w14:textId="77777777" w:rsidR="00C2553A" w:rsidRPr="00E01064" w:rsidRDefault="00C2553A" w:rsidP="008F23C4">
      <w:pPr>
        <w:pStyle w:val="H3"/>
      </w:pPr>
      <w:r w:rsidRPr="00E01064">
        <w:t>9.10</w:t>
      </w:r>
      <w:r w:rsidRPr="00E01064">
        <w:tab/>
      </w:r>
      <w:r w:rsidRPr="00E01064">
        <w:rPr>
          <w:b/>
          <w:bCs w:val="0"/>
        </w:rPr>
        <w:t>Notices</w:t>
      </w:r>
    </w:p>
    <w:p w14:paraId="571C3975" w14:textId="49E48A7F" w:rsidR="00C2553A" w:rsidRPr="00E01064" w:rsidRDefault="00C2553A" w:rsidP="008F23C4">
      <w:pPr>
        <w:pStyle w:val="H3"/>
      </w:pPr>
      <w:r w:rsidRPr="00E01064">
        <w:tab/>
        <w:t>All notices or other communications to be given or made under this Agreement shall be in writing, shall either be delivered personally or sent by courier or registered post with an additional copy to be sent by facsimile or e-mail. The address for service of each Party, its facsimile number and e-mail address are set out under its name on the signing pages hereto. A notice shall be effective upon actual receipt thereof, save that where it is received after 5.30 (five thirty) p.m. on any day, or on a day that is a public holiday, the notice shall be deemed to be received on the first working day following the date of actual receipt. Without prejudice to the foregoing, a Party giving or making a notice or communication by facsimile or e-mail shall promptly deliver a copy thereof personally or send it by courier or registered post to the addressee of such notice or communication. It is hereby agreed and acknowledged that any Party may by notice change the address to which such notices and communications to it are to be delivered or mailed. Such change shall be effective when all the Parties have notice of it.</w:t>
      </w:r>
    </w:p>
    <w:p w14:paraId="70D533BD" w14:textId="77777777" w:rsidR="00C2553A" w:rsidRPr="00E01064" w:rsidRDefault="00C2553A" w:rsidP="008F23C4">
      <w:pPr>
        <w:pStyle w:val="H3"/>
      </w:pPr>
      <w:r w:rsidRPr="00E01064">
        <w:t>9.11</w:t>
      </w:r>
      <w:r w:rsidRPr="00E01064">
        <w:tab/>
      </w:r>
      <w:r w:rsidRPr="00E01064">
        <w:rPr>
          <w:b/>
          <w:bCs w:val="0"/>
        </w:rPr>
        <w:t>Language</w:t>
      </w:r>
    </w:p>
    <w:p w14:paraId="3E2ECBA0" w14:textId="77777777" w:rsidR="00C2553A" w:rsidRPr="00E01064" w:rsidRDefault="00C2553A" w:rsidP="00D629A7">
      <w:pPr>
        <w:pStyle w:val="H3"/>
      </w:pPr>
      <w:r w:rsidRPr="00E01064">
        <w:tab/>
        <w:t>All notices, certificates, correspondence and proceedings under or in connection with this Agreement shall be in English.</w:t>
      </w:r>
    </w:p>
    <w:p w14:paraId="24469D9B" w14:textId="77777777" w:rsidR="00C2553A" w:rsidRPr="00E01064" w:rsidRDefault="00C2553A" w:rsidP="00D629A7">
      <w:pPr>
        <w:pStyle w:val="H3"/>
        <w:rPr>
          <w:b/>
          <w:bCs w:val="0"/>
        </w:rPr>
      </w:pPr>
      <w:r w:rsidRPr="00E01064">
        <w:t>9.12</w:t>
      </w:r>
      <w:r w:rsidRPr="00E01064">
        <w:tab/>
      </w:r>
      <w:r w:rsidRPr="00E01064">
        <w:rPr>
          <w:b/>
          <w:bCs w:val="0"/>
        </w:rPr>
        <w:t>Authorised representatives</w:t>
      </w:r>
    </w:p>
    <w:p w14:paraId="44190D0A" w14:textId="77777777" w:rsidR="00C2553A" w:rsidRPr="00E01064" w:rsidRDefault="00C2553A" w:rsidP="00D629A7">
      <w:pPr>
        <w:pStyle w:val="H3"/>
      </w:pPr>
      <w:r w:rsidRPr="00E01064">
        <w:tab/>
        <w:t>Each of the Parties shall by notice in writing designate their respective authorised representatives through whom only all communications shall be made. A Party hereto shall be entitled to remove and/or substitute or make fresh appointment of such authorised representative by similar notice.</w:t>
      </w:r>
    </w:p>
    <w:p w14:paraId="10160849" w14:textId="6A1BC613" w:rsidR="00C2553A" w:rsidRPr="00E01064" w:rsidRDefault="00C2553A" w:rsidP="00AD53A7">
      <w:pPr>
        <w:pStyle w:val="H3"/>
      </w:pPr>
      <w:r w:rsidRPr="00E01064">
        <w:t xml:space="preserve">9.13     </w:t>
      </w:r>
      <w:r w:rsidR="00AD53A7" w:rsidRPr="00E01064">
        <w:tab/>
      </w:r>
      <w:r w:rsidRPr="00E01064">
        <w:rPr>
          <w:b/>
          <w:bCs w:val="0"/>
        </w:rPr>
        <w:t>Original Document</w:t>
      </w:r>
    </w:p>
    <w:p w14:paraId="38488F38" w14:textId="77777777" w:rsidR="00C2553A" w:rsidRPr="00E01064" w:rsidRDefault="00C2553A" w:rsidP="00AD53A7">
      <w:pPr>
        <w:pStyle w:val="H3"/>
      </w:pPr>
      <w:r w:rsidRPr="00E01064">
        <w:tab/>
        <w:t>This Agreement may be executed in three counterparts, each of which when executed and delivered shall constitute an original of this Agreement.</w:t>
      </w:r>
    </w:p>
    <w:p w14:paraId="578D0F24" w14:textId="77777777" w:rsidR="00A34C07" w:rsidRDefault="00C2553A" w:rsidP="00C2553A">
      <w:pPr>
        <w:spacing w:before="240" w:after="240"/>
        <w:rPr>
          <w:b/>
        </w:rPr>
      </w:pPr>
      <w:r w:rsidRPr="00E01064">
        <w:rPr>
          <w:b/>
        </w:rPr>
        <w:br w:type="page"/>
      </w:r>
    </w:p>
    <w:p w14:paraId="3C592DB2" w14:textId="77777777" w:rsidR="00A34C07" w:rsidRDefault="00A34C07" w:rsidP="00C2553A">
      <w:pPr>
        <w:spacing w:before="240" w:after="240"/>
        <w:rPr>
          <w:b/>
        </w:rPr>
      </w:pPr>
    </w:p>
    <w:p w14:paraId="1E950C75" w14:textId="77777777" w:rsidR="00A34C07" w:rsidRDefault="00A34C07" w:rsidP="00C2553A">
      <w:pPr>
        <w:spacing w:before="240" w:after="240"/>
        <w:rPr>
          <w:b/>
        </w:rPr>
      </w:pPr>
    </w:p>
    <w:p w14:paraId="52AB21BF" w14:textId="443ACB46" w:rsidR="00C2553A" w:rsidRPr="00E01064" w:rsidRDefault="00C2553A" w:rsidP="00C2553A">
      <w:pPr>
        <w:spacing w:before="240" w:after="240"/>
        <w:rPr>
          <w:b/>
        </w:rPr>
      </w:pPr>
      <w:r w:rsidRPr="00E01064">
        <w:rPr>
          <w:b/>
        </w:rPr>
        <w:t>IN WITNESS WHEREOF THE PARTIES HAVE EXECUTED AND DELIVERED THIS AGREEMENT AS OF THE DATE FIRST ABOVE WRITTEN.</w:t>
      </w:r>
    </w:p>
    <w:tbl>
      <w:tblPr>
        <w:tblW w:w="8640" w:type="dxa"/>
        <w:tblInd w:w="40" w:type="dxa"/>
        <w:tblLayout w:type="fixed"/>
        <w:tblCellMar>
          <w:left w:w="40" w:type="dxa"/>
          <w:right w:w="40" w:type="dxa"/>
        </w:tblCellMar>
        <w:tblLook w:val="0000" w:firstRow="0" w:lastRow="0" w:firstColumn="0" w:lastColumn="0" w:noHBand="0" w:noVBand="0"/>
      </w:tblPr>
      <w:tblGrid>
        <w:gridCol w:w="2654"/>
        <w:gridCol w:w="226"/>
        <w:gridCol w:w="1320"/>
        <w:gridCol w:w="360"/>
        <w:gridCol w:w="2073"/>
        <w:gridCol w:w="1930"/>
        <w:gridCol w:w="77"/>
      </w:tblGrid>
      <w:tr w:rsidR="00C2553A" w:rsidRPr="00E01064" w14:paraId="2D65994F" w14:textId="77777777" w:rsidTr="00066F48">
        <w:trPr>
          <w:gridAfter w:val="1"/>
          <w:wAfter w:w="77" w:type="dxa"/>
          <w:trHeight w:hRule="exact" w:val="3790"/>
        </w:trPr>
        <w:tc>
          <w:tcPr>
            <w:tcW w:w="4200" w:type="dxa"/>
            <w:gridSpan w:val="3"/>
            <w:tcBorders>
              <w:top w:val="nil"/>
              <w:left w:val="nil"/>
              <w:bottom w:val="nil"/>
              <w:right w:val="nil"/>
            </w:tcBorders>
            <w:shd w:val="clear" w:color="auto" w:fill="FFFFFF"/>
          </w:tcPr>
          <w:p w14:paraId="0A3A8464" w14:textId="77777777" w:rsidR="00C2553A" w:rsidRPr="00E01064" w:rsidRDefault="00C2553A" w:rsidP="00066F48">
            <w:pPr>
              <w:shd w:val="clear" w:color="auto" w:fill="FFFFFF"/>
              <w:spacing w:line="326" w:lineRule="exact"/>
              <w:rPr>
                <w:spacing w:val="-2"/>
              </w:rPr>
            </w:pPr>
            <w:r w:rsidRPr="00E01064">
              <w:rPr>
                <w:spacing w:val="-2"/>
              </w:rPr>
              <w:t xml:space="preserve">THE COMMON SEAL </w:t>
            </w:r>
            <w:r w:rsidRPr="00E01064">
              <w:t xml:space="preserve">  OF CONCESSIONAIRE has been affixed pursuant to the resolution passed by the Board of Directors of the Concessionaire at its meeting held on the ……… day of 20…… hereunto affixed in the presence of ………, Director, who has signed these presents in token thereof and ………, Company Secretary / Authorised Officer who has countersigned the same in token thereof </w:t>
            </w:r>
            <w:r w:rsidRPr="00E01064">
              <w:rPr>
                <w:rStyle w:val="FootnoteReference"/>
              </w:rPr>
              <w:footnoteReference w:customMarkFollows="1" w:id="4"/>
              <w:t>$</w:t>
            </w:r>
            <w:r w:rsidRPr="00E01064">
              <w:t>:</w:t>
            </w:r>
          </w:p>
          <w:p w14:paraId="01F5A84E" w14:textId="77777777" w:rsidR="00C2553A" w:rsidRPr="00E01064" w:rsidRDefault="00C2553A" w:rsidP="00066F48">
            <w:pPr>
              <w:shd w:val="clear" w:color="auto" w:fill="FFFFFF"/>
              <w:spacing w:line="326" w:lineRule="exact"/>
            </w:pPr>
          </w:p>
          <w:p w14:paraId="48465FBF" w14:textId="77777777" w:rsidR="00C2553A" w:rsidRPr="00E01064" w:rsidRDefault="00C2553A" w:rsidP="00066F48">
            <w:pPr>
              <w:shd w:val="clear" w:color="auto" w:fill="FFFFFF"/>
            </w:pPr>
          </w:p>
        </w:tc>
        <w:tc>
          <w:tcPr>
            <w:tcW w:w="4363" w:type="dxa"/>
            <w:gridSpan w:val="3"/>
            <w:tcBorders>
              <w:top w:val="nil"/>
              <w:left w:val="nil"/>
              <w:bottom w:val="nil"/>
              <w:right w:val="nil"/>
            </w:tcBorders>
            <w:shd w:val="clear" w:color="auto" w:fill="FFFFFF"/>
          </w:tcPr>
          <w:p w14:paraId="4ED4110F" w14:textId="77777777" w:rsidR="00C2553A" w:rsidRPr="00E01064" w:rsidRDefault="00C2553A" w:rsidP="00066F48">
            <w:pPr>
              <w:shd w:val="clear" w:color="auto" w:fill="FFFFFF"/>
              <w:ind w:left="389"/>
            </w:pPr>
            <w:r w:rsidRPr="00E01064">
              <w:t xml:space="preserve">SIGNED, SEALED AND DELIVERED </w:t>
            </w:r>
          </w:p>
          <w:p w14:paraId="389F41CB" w14:textId="77777777" w:rsidR="00C2553A" w:rsidRPr="00E01064" w:rsidRDefault="00C2553A" w:rsidP="00066F48">
            <w:pPr>
              <w:shd w:val="clear" w:color="auto" w:fill="FFFFFF"/>
              <w:ind w:left="389"/>
            </w:pPr>
            <w:r w:rsidRPr="00E01064">
              <w:t xml:space="preserve">For and on behalf of </w:t>
            </w:r>
          </w:p>
          <w:p w14:paraId="50ABDE50" w14:textId="77777777" w:rsidR="00C2553A" w:rsidRPr="00E01064" w:rsidRDefault="00C2553A" w:rsidP="00066F48">
            <w:pPr>
              <w:shd w:val="clear" w:color="auto" w:fill="FFFFFF"/>
              <w:ind w:left="389"/>
            </w:pPr>
            <w:r w:rsidRPr="00E01064">
              <w:rPr>
                <w:spacing w:val="-3"/>
              </w:rPr>
              <w:t>MINISTRY OF FISHERIES, MARINE RESOURCES &amp; AGRICULTURE</w:t>
            </w:r>
            <w:r w:rsidRPr="00E01064">
              <w:t xml:space="preserve"> by:</w:t>
            </w:r>
          </w:p>
          <w:p w14:paraId="6C7C8D89" w14:textId="77777777" w:rsidR="00C2553A" w:rsidRPr="00E01064" w:rsidRDefault="00C2553A" w:rsidP="00066F48">
            <w:pPr>
              <w:shd w:val="clear" w:color="auto" w:fill="FFFFFF"/>
              <w:ind w:left="389"/>
            </w:pPr>
          </w:p>
          <w:p w14:paraId="014E9EE2" w14:textId="77777777" w:rsidR="00C2553A" w:rsidRPr="00E01064" w:rsidRDefault="00C2553A" w:rsidP="00066F48">
            <w:pPr>
              <w:shd w:val="clear" w:color="auto" w:fill="FFFFFF"/>
              <w:ind w:left="2360"/>
            </w:pPr>
            <w:r w:rsidRPr="00E01064">
              <w:t>(Signature)</w:t>
            </w:r>
          </w:p>
          <w:p w14:paraId="4031FCF9" w14:textId="77777777" w:rsidR="00C2553A" w:rsidRPr="00E01064" w:rsidRDefault="00C2553A" w:rsidP="00066F48">
            <w:pPr>
              <w:shd w:val="clear" w:color="auto" w:fill="FFFFFF"/>
              <w:ind w:left="2360"/>
            </w:pPr>
            <w:r w:rsidRPr="00E01064">
              <w:t>(Name)</w:t>
            </w:r>
          </w:p>
          <w:p w14:paraId="58C2B120" w14:textId="77777777" w:rsidR="00C2553A" w:rsidRPr="00E01064" w:rsidRDefault="00C2553A" w:rsidP="00066F48">
            <w:pPr>
              <w:shd w:val="clear" w:color="auto" w:fill="FFFFFF"/>
              <w:ind w:left="2360"/>
              <w:rPr>
                <w:spacing w:val="-3"/>
              </w:rPr>
            </w:pPr>
            <w:r w:rsidRPr="00E01064">
              <w:rPr>
                <w:spacing w:val="-3"/>
              </w:rPr>
              <w:t>(Designation)</w:t>
            </w:r>
          </w:p>
          <w:p w14:paraId="401207AB" w14:textId="77777777" w:rsidR="00C2553A" w:rsidRPr="00E01064" w:rsidRDefault="00C2553A" w:rsidP="00066F48">
            <w:pPr>
              <w:shd w:val="clear" w:color="auto" w:fill="FFFFFF"/>
              <w:ind w:left="2360"/>
            </w:pPr>
            <w:r w:rsidRPr="00E01064">
              <w:t>(Address)</w:t>
            </w:r>
          </w:p>
          <w:p w14:paraId="0EBD0C4E" w14:textId="77777777" w:rsidR="00C2553A" w:rsidRPr="00E01064" w:rsidRDefault="00C2553A" w:rsidP="00066F48">
            <w:pPr>
              <w:shd w:val="clear" w:color="auto" w:fill="FFFFFF"/>
              <w:ind w:left="2360"/>
            </w:pPr>
            <w:r w:rsidRPr="00E01064">
              <w:t>(Fax No.)</w:t>
            </w:r>
          </w:p>
          <w:p w14:paraId="058DD65E" w14:textId="77777777" w:rsidR="00C2553A" w:rsidRPr="00E01064" w:rsidRDefault="00C2553A" w:rsidP="00066F48">
            <w:pPr>
              <w:shd w:val="clear" w:color="auto" w:fill="FFFFFF"/>
              <w:ind w:left="2360"/>
            </w:pPr>
            <w:r w:rsidRPr="00E01064">
              <w:t>(e-mail address)</w:t>
            </w:r>
          </w:p>
        </w:tc>
      </w:tr>
      <w:tr w:rsidR="00C2553A" w:rsidRPr="00E01064" w14:paraId="00F9B20E" w14:textId="77777777" w:rsidTr="00066F48">
        <w:trPr>
          <w:gridAfter w:val="1"/>
          <w:wAfter w:w="77" w:type="dxa"/>
          <w:trHeight w:hRule="exact" w:val="540"/>
        </w:trPr>
        <w:tc>
          <w:tcPr>
            <w:tcW w:w="2880" w:type="dxa"/>
            <w:gridSpan w:val="2"/>
            <w:tcBorders>
              <w:top w:val="nil"/>
              <w:left w:val="nil"/>
              <w:bottom w:val="nil"/>
              <w:right w:val="nil"/>
            </w:tcBorders>
            <w:shd w:val="clear" w:color="auto" w:fill="FFFFFF"/>
          </w:tcPr>
          <w:p w14:paraId="2DB73847" w14:textId="77777777" w:rsidR="00C2553A" w:rsidRPr="00E01064" w:rsidRDefault="00C2553A" w:rsidP="00066F48">
            <w:pPr>
              <w:shd w:val="clear" w:color="auto" w:fill="FFFFFF"/>
            </w:pPr>
          </w:p>
        </w:tc>
        <w:tc>
          <w:tcPr>
            <w:tcW w:w="1320" w:type="dxa"/>
            <w:tcBorders>
              <w:top w:val="nil"/>
              <w:left w:val="nil"/>
              <w:bottom w:val="nil"/>
              <w:right w:val="nil"/>
            </w:tcBorders>
            <w:shd w:val="clear" w:color="auto" w:fill="FFFFFF"/>
          </w:tcPr>
          <w:p w14:paraId="68F6C7B1" w14:textId="77777777" w:rsidR="00C2553A" w:rsidRPr="00E01064" w:rsidRDefault="00C2553A" w:rsidP="00066F48">
            <w:pPr>
              <w:shd w:val="clear" w:color="auto" w:fill="FFFFFF"/>
              <w:ind w:left="77"/>
            </w:pPr>
          </w:p>
        </w:tc>
        <w:tc>
          <w:tcPr>
            <w:tcW w:w="2433" w:type="dxa"/>
            <w:gridSpan w:val="2"/>
            <w:tcBorders>
              <w:top w:val="nil"/>
              <w:left w:val="nil"/>
              <w:bottom w:val="nil"/>
              <w:right w:val="nil"/>
            </w:tcBorders>
            <w:shd w:val="clear" w:color="auto" w:fill="FFFFFF"/>
          </w:tcPr>
          <w:p w14:paraId="5E57D194" w14:textId="77777777" w:rsidR="00C2553A" w:rsidRPr="00E01064" w:rsidRDefault="00C2553A" w:rsidP="00066F48">
            <w:pPr>
              <w:shd w:val="clear" w:color="auto" w:fill="FFFFFF"/>
            </w:pPr>
          </w:p>
        </w:tc>
        <w:tc>
          <w:tcPr>
            <w:tcW w:w="1930" w:type="dxa"/>
            <w:tcBorders>
              <w:top w:val="nil"/>
              <w:left w:val="nil"/>
              <w:bottom w:val="nil"/>
              <w:right w:val="nil"/>
            </w:tcBorders>
            <w:shd w:val="clear" w:color="auto" w:fill="FFFFFF"/>
          </w:tcPr>
          <w:p w14:paraId="6A0FF367" w14:textId="77777777" w:rsidR="00C2553A" w:rsidRPr="00E01064" w:rsidRDefault="00C2553A" w:rsidP="00066F48">
            <w:pPr>
              <w:shd w:val="clear" w:color="auto" w:fill="FFFFFF"/>
              <w:ind w:left="82"/>
            </w:pPr>
          </w:p>
        </w:tc>
      </w:tr>
      <w:tr w:rsidR="00C2553A" w:rsidRPr="00E01064" w14:paraId="5D721C28" w14:textId="77777777" w:rsidTr="00066F48">
        <w:trPr>
          <w:trHeight w:hRule="exact" w:val="603"/>
        </w:trPr>
        <w:tc>
          <w:tcPr>
            <w:tcW w:w="4200" w:type="dxa"/>
            <w:gridSpan w:val="3"/>
            <w:tcBorders>
              <w:top w:val="nil"/>
              <w:left w:val="nil"/>
              <w:bottom w:val="nil"/>
              <w:right w:val="nil"/>
            </w:tcBorders>
            <w:shd w:val="clear" w:color="auto" w:fill="FFFFFF"/>
          </w:tcPr>
          <w:p w14:paraId="06306B54" w14:textId="77777777" w:rsidR="00C2553A" w:rsidRPr="00E01064" w:rsidRDefault="00C2553A" w:rsidP="00066F48">
            <w:pPr>
              <w:shd w:val="clear" w:color="auto" w:fill="FFFFFF"/>
            </w:pPr>
            <w:r w:rsidRPr="00E01064">
              <w:t>SIGNED, SEALED AND</w:t>
            </w:r>
            <w:r w:rsidRPr="00E01064">
              <w:rPr>
                <w:spacing w:val="-1"/>
              </w:rPr>
              <w:t xml:space="preserve"> DELIVERED</w:t>
            </w:r>
          </w:p>
        </w:tc>
        <w:tc>
          <w:tcPr>
            <w:tcW w:w="2433" w:type="dxa"/>
            <w:gridSpan w:val="2"/>
            <w:tcBorders>
              <w:top w:val="nil"/>
              <w:left w:val="nil"/>
              <w:bottom w:val="nil"/>
              <w:right w:val="nil"/>
            </w:tcBorders>
            <w:shd w:val="clear" w:color="auto" w:fill="FFFFFF"/>
          </w:tcPr>
          <w:p w14:paraId="0A921763" w14:textId="77777777" w:rsidR="00C2553A" w:rsidRPr="00E01064" w:rsidRDefault="00C2553A" w:rsidP="00066F48">
            <w:pPr>
              <w:shd w:val="clear" w:color="auto" w:fill="FFFFFF"/>
            </w:pPr>
          </w:p>
        </w:tc>
        <w:tc>
          <w:tcPr>
            <w:tcW w:w="2007" w:type="dxa"/>
            <w:gridSpan w:val="2"/>
            <w:tcBorders>
              <w:top w:val="nil"/>
              <w:left w:val="nil"/>
              <w:bottom w:val="nil"/>
              <w:right w:val="nil"/>
            </w:tcBorders>
            <w:shd w:val="clear" w:color="auto" w:fill="FFFFFF"/>
          </w:tcPr>
          <w:p w14:paraId="2197F3D6" w14:textId="77777777" w:rsidR="00C2553A" w:rsidRPr="00E01064" w:rsidRDefault="00C2553A" w:rsidP="00066F48">
            <w:pPr>
              <w:shd w:val="clear" w:color="auto" w:fill="FFFFFF"/>
            </w:pPr>
          </w:p>
        </w:tc>
      </w:tr>
      <w:tr w:rsidR="00C2553A" w:rsidRPr="00E01064" w14:paraId="41E51EED" w14:textId="77777777" w:rsidTr="00066F48">
        <w:trPr>
          <w:trHeight w:hRule="exact" w:val="477"/>
        </w:trPr>
        <w:tc>
          <w:tcPr>
            <w:tcW w:w="2880" w:type="dxa"/>
            <w:gridSpan w:val="2"/>
            <w:tcBorders>
              <w:top w:val="nil"/>
              <w:left w:val="nil"/>
              <w:bottom w:val="nil"/>
              <w:right w:val="nil"/>
            </w:tcBorders>
            <w:shd w:val="clear" w:color="auto" w:fill="FFFFFF"/>
          </w:tcPr>
          <w:p w14:paraId="7DAF1E84" w14:textId="77777777" w:rsidR="00C2553A" w:rsidRPr="00E01064" w:rsidRDefault="00C2553A" w:rsidP="00066F48">
            <w:pPr>
              <w:shd w:val="clear" w:color="auto" w:fill="FFFFFF"/>
            </w:pPr>
            <w:r w:rsidRPr="00E01064">
              <w:t>For and on behalf of</w:t>
            </w:r>
          </w:p>
        </w:tc>
        <w:tc>
          <w:tcPr>
            <w:tcW w:w="1320" w:type="dxa"/>
            <w:tcBorders>
              <w:top w:val="nil"/>
              <w:left w:val="nil"/>
              <w:bottom w:val="nil"/>
              <w:right w:val="nil"/>
            </w:tcBorders>
            <w:shd w:val="clear" w:color="auto" w:fill="FFFFFF"/>
          </w:tcPr>
          <w:p w14:paraId="4232B50D" w14:textId="77777777" w:rsidR="00C2553A" w:rsidRPr="00E01064" w:rsidRDefault="00C2553A" w:rsidP="00066F48">
            <w:pPr>
              <w:shd w:val="clear" w:color="auto" w:fill="FFFFFF"/>
            </w:pPr>
          </w:p>
        </w:tc>
        <w:tc>
          <w:tcPr>
            <w:tcW w:w="2433" w:type="dxa"/>
            <w:gridSpan w:val="2"/>
            <w:tcBorders>
              <w:top w:val="nil"/>
              <w:left w:val="nil"/>
              <w:bottom w:val="nil"/>
              <w:right w:val="nil"/>
            </w:tcBorders>
            <w:shd w:val="clear" w:color="auto" w:fill="FFFFFF"/>
          </w:tcPr>
          <w:p w14:paraId="2E587A62" w14:textId="77777777" w:rsidR="00C2553A" w:rsidRPr="00E01064" w:rsidRDefault="00C2553A" w:rsidP="00066F48">
            <w:pPr>
              <w:shd w:val="clear" w:color="auto" w:fill="FFFFFF"/>
            </w:pPr>
          </w:p>
        </w:tc>
        <w:tc>
          <w:tcPr>
            <w:tcW w:w="2007" w:type="dxa"/>
            <w:gridSpan w:val="2"/>
            <w:tcBorders>
              <w:top w:val="nil"/>
              <w:left w:val="nil"/>
              <w:bottom w:val="nil"/>
              <w:right w:val="nil"/>
            </w:tcBorders>
            <w:shd w:val="clear" w:color="auto" w:fill="FFFFFF"/>
          </w:tcPr>
          <w:p w14:paraId="135BC018" w14:textId="77777777" w:rsidR="00C2553A" w:rsidRPr="00E01064" w:rsidRDefault="00C2553A" w:rsidP="00066F48">
            <w:pPr>
              <w:shd w:val="clear" w:color="auto" w:fill="FFFFFF"/>
            </w:pPr>
          </w:p>
        </w:tc>
      </w:tr>
      <w:tr w:rsidR="00C2553A" w:rsidRPr="00E01064" w14:paraId="70BD72CB" w14:textId="77777777" w:rsidTr="00066F48">
        <w:trPr>
          <w:trHeight w:hRule="exact" w:val="513"/>
        </w:trPr>
        <w:tc>
          <w:tcPr>
            <w:tcW w:w="8640" w:type="dxa"/>
            <w:gridSpan w:val="7"/>
            <w:tcBorders>
              <w:top w:val="nil"/>
              <w:left w:val="nil"/>
              <w:bottom w:val="nil"/>
              <w:right w:val="nil"/>
            </w:tcBorders>
            <w:shd w:val="clear" w:color="auto" w:fill="FFFFFF"/>
          </w:tcPr>
          <w:p w14:paraId="0DE04B82" w14:textId="77777777" w:rsidR="00C2553A" w:rsidRPr="00E01064" w:rsidRDefault="00C2553A" w:rsidP="00066F48">
            <w:pPr>
              <w:shd w:val="clear" w:color="auto" w:fill="FFFFFF"/>
            </w:pPr>
            <w:r w:rsidRPr="00E01064">
              <w:rPr>
                <w:spacing w:val="-2"/>
              </w:rPr>
              <w:t xml:space="preserve">SENIOR LENDERS by the </w:t>
            </w:r>
            <w:r w:rsidRPr="00E01064">
              <w:t>Lenders’ Representative:</w:t>
            </w:r>
          </w:p>
        </w:tc>
      </w:tr>
      <w:tr w:rsidR="00C2553A" w:rsidRPr="00E01064" w14:paraId="5F651AB0" w14:textId="77777777" w:rsidTr="00066F48">
        <w:trPr>
          <w:trHeight w:hRule="exact" w:val="312"/>
        </w:trPr>
        <w:tc>
          <w:tcPr>
            <w:tcW w:w="2654" w:type="dxa"/>
            <w:tcBorders>
              <w:top w:val="nil"/>
              <w:left w:val="nil"/>
              <w:bottom w:val="nil"/>
              <w:right w:val="nil"/>
            </w:tcBorders>
            <w:shd w:val="clear" w:color="auto" w:fill="FFFFFF"/>
          </w:tcPr>
          <w:p w14:paraId="2EE9DB45" w14:textId="77777777" w:rsidR="00C2553A" w:rsidRPr="00E01064" w:rsidRDefault="00C2553A" w:rsidP="00AD53A7">
            <w:pPr>
              <w:shd w:val="clear" w:color="auto" w:fill="FFFFFF"/>
              <w:spacing w:before="40" w:after="40"/>
            </w:pPr>
          </w:p>
        </w:tc>
        <w:tc>
          <w:tcPr>
            <w:tcW w:w="1906" w:type="dxa"/>
            <w:gridSpan w:val="3"/>
            <w:tcBorders>
              <w:top w:val="nil"/>
              <w:left w:val="nil"/>
              <w:bottom w:val="nil"/>
              <w:right w:val="nil"/>
            </w:tcBorders>
            <w:shd w:val="clear" w:color="auto" w:fill="FFFFFF"/>
          </w:tcPr>
          <w:p w14:paraId="5C8DB3EA" w14:textId="77777777" w:rsidR="00C2553A" w:rsidRPr="00E01064" w:rsidRDefault="00C2553A" w:rsidP="00AD53A7">
            <w:pPr>
              <w:shd w:val="clear" w:color="auto" w:fill="FFFFFF"/>
              <w:spacing w:before="40" w:after="40"/>
              <w:ind w:left="82"/>
            </w:pPr>
            <w:r w:rsidRPr="00E01064">
              <w:t>(Signature)</w:t>
            </w:r>
          </w:p>
        </w:tc>
        <w:tc>
          <w:tcPr>
            <w:tcW w:w="2073" w:type="dxa"/>
            <w:tcBorders>
              <w:top w:val="nil"/>
              <w:left w:val="nil"/>
              <w:bottom w:val="nil"/>
              <w:right w:val="nil"/>
            </w:tcBorders>
            <w:shd w:val="clear" w:color="auto" w:fill="FFFFFF"/>
          </w:tcPr>
          <w:p w14:paraId="433C0DA5" w14:textId="77777777" w:rsidR="00C2553A" w:rsidRPr="00E01064" w:rsidRDefault="00C2553A" w:rsidP="00AD53A7">
            <w:pPr>
              <w:shd w:val="clear" w:color="auto" w:fill="FFFFFF"/>
              <w:spacing w:before="40" w:after="40"/>
            </w:pPr>
          </w:p>
        </w:tc>
        <w:tc>
          <w:tcPr>
            <w:tcW w:w="2007" w:type="dxa"/>
            <w:gridSpan w:val="2"/>
            <w:tcBorders>
              <w:top w:val="nil"/>
              <w:left w:val="nil"/>
              <w:bottom w:val="nil"/>
              <w:right w:val="nil"/>
            </w:tcBorders>
            <w:shd w:val="clear" w:color="auto" w:fill="FFFFFF"/>
          </w:tcPr>
          <w:p w14:paraId="71E45385" w14:textId="77777777" w:rsidR="00C2553A" w:rsidRPr="00E01064" w:rsidRDefault="00C2553A" w:rsidP="00AD53A7">
            <w:pPr>
              <w:shd w:val="clear" w:color="auto" w:fill="FFFFFF"/>
              <w:spacing w:before="40" w:after="40"/>
            </w:pPr>
          </w:p>
        </w:tc>
      </w:tr>
      <w:tr w:rsidR="00C2553A" w:rsidRPr="00E01064" w14:paraId="52B495AD" w14:textId="77777777" w:rsidTr="00066F48">
        <w:trPr>
          <w:trHeight w:hRule="exact" w:val="312"/>
        </w:trPr>
        <w:tc>
          <w:tcPr>
            <w:tcW w:w="2654" w:type="dxa"/>
            <w:tcBorders>
              <w:top w:val="nil"/>
              <w:left w:val="nil"/>
              <w:bottom w:val="nil"/>
              <w:right w:val="nil"/>
            </w:tcBorders>
            <w:shd w:val="clear" w:color="auto" w:fill="FFFFFF"/>
          </w:tcPr>
          <w:p w14:paraId="44BDB811" w14:textId="77777777" w:rsidR="00C2553A" w:rsidRPr="00E01064" w:rsidRDefault="00C2553A" w:rsidP="00AD53A7">
            <w:pPr>
              <w:shd w:val="clear" w:color="auto" w:fill="FFFFFF"/>
              <w:spacing w:before="40" w:after="40"/>
            </w:pPr>
          </w:p>
        </w:tc>
        <w:tc>
          <w:tcPr>
            <w:tcW w:w="1906" w:type="dxa"/>
            <w:gridSpan w:val="3"/>
            <w:tcBorders>
              <w:top w:val="nil"/>
              <w:left w:val="nil"/>
              <w:bottom w:val="nil"/>
              <w:right w:val="nil"/>
            </w:tcBorders>
            <w:shd w:val="clear" w:color="auto" w:fill="FFFFFF"/>
          </w:tcPr>
          <w:p w14:paraId="3D4B2DC1" w14:textId="77777777" w:rsidR="00C2553A" w:rsidRPr="00E01064" w:rsidRDefault="00C2553A" w:rsidP="00AD53A7">
            <w:pPr>
              <w:shd w:val="clear" w:color="auto" w:fill="FFFFFF"/>
              <w:spacing w:before="40" w:after="40"/>
              <w:ind w:left="82"/>
            </w:pPr>
            <w:r w:rsidRPr="00E01064">
              <w:t>(Name)</w:t>
            </w:r>
          </w:p>
        </w:tc>
        <w:tc>
          <w:tcPr>
            <w:tcW w:w="2073" w:type="dxa"/>
            <w:tcBorders>
              <w:top w:val="nil"/>
              <w:left w:val="nil"/>
              <w:bottom w:val="nil"/>
              <w:right w:val="nil"/>
            </w:tcBorders>
            <w:shd w:val="clear" w:color="auto" w:fill="FFFFFF"/>
          </w:tcPr>
          <w:p w14:paraId="08272D31" w14:textId="77777777" w:rsidR="00C2553A" w:rsidRPr="00E01064" w:rsidRDefault="00C2553A" w:rsidP="00AD53A7">
            <w:pPr>
              <w:shd w:val="clear" w:color="auto" w:fill="FFFFFF"/>
              <w:spacing w:before="40" w:after="40"/>
            </w:pPr>
          </w:p>
        </w:tc>
        <w:tc>
          <w:tcPr>
            <w:tcW w:w="2007" w:type="dxa"/>
            <w:gridSpan w:val="2"/>
            <w:tcBorders>
              <w:top w:val="nil"/>
              <w:left w:val="nil"/>
              <w:bottom w:val="nil"/>
              <w:right w:val="nil"/>
            </w:tcBorders>
            <w:shd w:val="clear" w:color="auto" w:fill="FFFFFF"/>
          </w:tcPr>
          <w:p w14:paraId="61FD6FBD" w14:textId="77777777" w:rsidR="00C2553A" w:rsidRPr="00E01064" w:rsidRDefault="00C2553A" w:rsidP="00AD53A7">
            <w:pPr>
              <w:shd w:val="clear" w:color="auto" w:fill="FFFFFF"/>
              <w:spacing w:before="40" w:after="40"/>
            </w:pPr>
          </w:p>
        </w:tc>
      </w:tr>
      <w:tr w:rsidR="00C2553A" w:rsidRPr="00E01064" w14:paraId="499BC4B4" w14:textId="77777777" w:rsidTr="00066F48">
        <w:trPr>
          <w:trHeight w:hRule="exact" w:val="312"/>
        </w:trPr>
        <w:tc>
          <w:tcPr>
            <w:tcW w:w="2654" w:type="dxa"/>
            <w:tcBorders>
              <w:top w:val="nil"/>
              <w:left w:val="nil"/>
              <w:bottom w:val="nil"/>
              <w:right w:val="nil"/>
            </w:tcBorders>
            <w:shd w:val="clear" w:color="auto" w:fill="FFFFFF"/>
          </w:tcPr>
          <w:p w14:paraId="74DEFCE3" w14:textId="77777777" w:rsidR="00C2553A" w:rsidRPr="00E01064" w:rsidRDefault="00C2553A" w:rsidP="00AD53A7">
            <w:pPr>
              <w:shd w:val="clear" w:color="auto" w:fill="FFFFFF"/>
              <w:spacing w:before="40" w:after="40"/>
            </w:pPr>
          </w:p>
        </w:tc>
        <w:tc>
          <w:tcPr>
            <w:tcW w:w="1906" w:type="dxa"/>
            <w:gridSpan w:val="3"/>
            <w:tcBorders>
              <w:top w:val="nil"/>
              <w:left w:val="nil"/>
              <w:bottom w:val="nil"/>
              <w:right w:val="nil"/>
            </w:tcBorders>
            <w:shd w:val="clear" w:color="auto" w:fill="FFFFFF"/>
          </w:tcPr>
          <w:p w14:paraId="29989803" w14:textId="77777777" w:rsidR="00C2553A" w:rsidRPr="00E01064" w:rsidRDefault="00C2553A" w:rsidP="00AD53A7">
            <w:pPr>
              <w:shd w:val="clear" w:color="auto" w:fill="FFFFFF"/>
              <w:spacing w:before="40" w:after="40"/>
              <w:ind w:left="82"/>
            </w:pPr>
            <w:r w:rsidRPr="00E01064">
              <w:rPr>
                <w:spacing w:val="-3"/>
              </w:rPr>
              <w:t>(Designation)</w:t>
            </w:r>
          </w:p>
        </w:tc>
        <w:tc>
          <w:tcPr>
            <w:tcW w:w="2073" w:type="dxa"/>
            <w:tcBorders>
              <w:top w:val="nil"/>
              <w:left w:val="nil"/>
              <w:bottom w:val="nil"/>
              <w:right w:val="nil"/>
            </w:tcBorders>
            <w:shd w:val="clear" w:color="auto" w:fill="FFFFFF"/>
          </w:tcPr>
          <w:p w14:paraId="5E0C7531" w14:textId="77777777" w:rsidR="00C2553A" w:rsidRPr="00E01064" w:rsidRDefault="00C2553A" w:rsidP="00AD53A7">
            <w:pPr>
              <w:shd w:val="clear" w:color="auto" w:fill="FFFFFF"/>
              <w:spacing w:before="40" w:after="40"/>
            </w:pPr>
          </w:p>
        </w:tc>
        <w:tc>
          <w:tcPr>
            <w:tcW w:w="2007" w:type="dxa"/>
            <w:gridSpan w:val="2"/>
            <w:tcBorders>
              <w:top w:val="nil"/>
              <w:left w:val="nil"/>
              <w:bottom w:val="nil"/>
              <w:right w:val="nil"/>
            </w:tcBorders>
            <w:shd w:val="clear" w:color="auto" w:fill="FFFFFF"/>
          </w:tcPr>
          <w:p w14:paraId="1EF8CB4B" w14:textId="77777777" w:rsidR="00C2553A" w:rsidRPr="00E01064" w:rsidRDefault="00C2553A" w:rsidP="00AD53A7">
            <w:pPr>
              <w:shd w:val="clear" w:color="auto" w:fill="FFFFFF"/>
              <w:spacing w:before="40" w:after="40"/>
            </w:pPr>
          </w:p>
        </w:tc>
      </w:tr>
      <w:tr w:rsidR="00C2553A" w:rsidRPr="00E01064" w14:paraId="5E6716F7" w14:textId="77777777" w:rsidTr="00066F48">
        <w:trPr>
          <w:trHeight w:hRule="exact" w:val="312"/>
        </w:trPr>
        <w:tc>
          <w:tcPr>
            <w:tcW w:w="2654" w:type="dxa"/>
            <w:tcBorders>
              <w:top w:val="nil"/>
              <w:left w:val="nil"/>
              <w:bottom w:val="nil"/>
              <w:right w:val="nil"/>
            </w:tcBorders>
            <w:shd w:val="clear" w:color="auto" w:fill="FFFFFF"/>
          </w:tcPr>
          <w:p w14:paraId="77D5F9AA" w14:textId="77777777" w:rsidR="00C2553A" w:rsidRPr="00E01064" w:rsidRDefault="00C2553A" w:rsidP="00AD53A7">
            <w:pPr>
              <w:shd w:val="clear" w:color="auto" w:fill="FFFFFF"/>
              <w:spacing w:before="40" w:after="40"/>
            </w:pPr>
          </w:p>
        </w:tc>
        <w:tc>
          <w:tcPr>
            <w:tcW w:w="1906" w:type="dxa"/>
            <w:gridSpan w:val="3"/>
            <w:tcBorders>
              <w:top w:val="nil"/>
              <w:left w:val="nil"/>
              <w:bottom w:val="nil"/>
              <w:right w:val="nil"/>
            </w:tcBorders>
            <w:shd w:val="clear" w:color="auto" w:fill="FFFFFF"/>
          </w:tcPr>
          <w:p w14:paraId="66D7EB83" w14:textId="77777777" w:rsidR="00C2553A" w:rsidRPr="00E01064" w:rsidRDefault="00C2553A" w:rsidP="00AD53A7">
            <w:pPr>
              <w:shd w:val="clear" w:color="auto" w:fill="FFFFFF"/>
              <w:spacing w:before="40" w:after="40"/>
              <w:ind w:left="82"/>
            </w:pPr>
            <w:r w:rsidRPr="00E01064">
              <w:t>(Address)</w:t>
            </w:r>
          </w:p>
        </w:tc>
        <w:tc>
          <w:tcPr>
            <w:tcW w:w="2073" w:type="dxa"/>
            <w:tcBorders>
              <w:top w:val="nil"/>
              <w:left w:val="nil"/>
              <w:bottom w:val="nil"/>
              <w:right w:val="nil"/>
            </w:tcBorders>
            <w:shd w:val="clear" w:color="auto" w:fill="FFFFFF"/>
          </w:tcPr>
          <w:p w14:paraId="0472EB11" w14:textId="77777777" w:rsidR="00C2553A" w:rsidRPr="00E01064" w:rsidRDefault="00C2553A" w:rsidP="00AD53A7">
            <w:pPr>
              <w:shd w:val="clear" w:color="auto" w:fill="FFFFFF"/>
              <w:spacing w:before="40" w:after="40"/>
            </w:pPr>
          </w:p>
        </w:tc>
        <w:tc>
          <w:tcPr>
            <w:tcW w:w="2007" w:type="dxa"/>
            <w:gridSpan w:val="2"/>
            <w:tcBorders>
              <w:top w:val="nil"/>
              <w:left w:val="nil"/>
              <w:bottom w:val="nil"/>
              <w:right w:val="nil"/>
            </w:tcBorders>
            <w:shd w:val="clear" w:color="auto" w:fill="FFFFFF"/>
          </w:tcPr>
          <w:p w14:paraId="47B0A2EC" w14:textId="77777777" w:rsidR="00C2553A" w:rsidRPr="00E01064" w:rsidRDefault="00C2553A" w:rsidP="00AD53A7">
            <w:pPr>
              <w:shd w:val="clear" w:color="auto" w:fill="FFFFFF"/>
              <w:spacing w:before="40" w:after="40"/>
            </w:pPr>
          </w:p>
        </w:tc>
      </w:tr>
      <w:tr w:rsidR="00C2553A" w:rsidRPr="00E01064" w14:paraId="155BFF5D" w14:textId="77777777" w:rsidTr="00066F48">
        <w:trPr>
          <w:trHeight w:hRule="exact" w:val="312"/>
        </w:trPr>
        <w:tc>
          <w:tcPr>
            <w:tcW w:w="2654" w:type="dxa"/>
            <w:tcBorders>
              <w:top w:val="nil"/>
              <w:left w:val="nil"/>
              <w:bottom w:val="nil"/>
              <w:right w:val="nil"/>
            </w:tcBorders>
            <w:shd w:val="clear" w:color="auto" w:fill="FFFFFF"/>
          </w:tcPr>
          <w:p w14:paraId="33E8FCC4" w14:textId="77777777" w:rsidR="00C2553A" w:rsidRPr="00E01064" w:rsidRDefault="00C2553A" w:rsidP="00AD53A7">
            <w:pPr>
              <w:shd w:val="clear" w:color="auto" w:fill="FFFFFF"/>
              <w:spacing w:before="40" w:after="40"/>
            </w:pPr>
          </w:p>
        </w:tc>
        <w:tc>
          <w:tcPr>
            <w:tcW w:w="1906" w:type="dxa"/>
            <w:gridSpan w:val="3"/>
            <w:tcBorders>
              <w:top w:val="nil"/>
              <w:left w:val="nil"/>
              <w:bottom w:val="nil"/>
              <w:right w:val="nil"/>
            </w:tcBorders>
            <w:shd w:val="clear" w:color="auto" w:fill="FFFFFF"/>
          </w:tcPr>
          <w:p w14:paraId="0C35A86C" w14:textId="77777777" w:rsidR="00C2553A" w:rsidRPr="00E01064" w:rsidRDefault="00C2553A" w:rsidP="00AD53A7">
            <w:pPr>
              <w:shd w:val="clear" w:color="auto" w:fill="FFFFFF"/>
              <w:spacing w:before="40" w:after="40"/>
              <w:ind w:left="82"/>
            </w:pPr>
            <w:r w:rsidRPr="00E01064">
              <w:t>(Fax)</w:t>
            </w:r>
          </w:p>
        </w:tc>
        <w:tc>
          <w:tcPr>
            <w:tcW w:w="2073" w:type="dxa"/>
            <w:tcBorders>
              <w:top w:val="nil"/>
              <w:left w:val="nil"/>
              <w:bottom w:val="nil"/>
              <w:right w:val="nil"/>
            </w:tcBorders>
            <w:shd w:val="clear" w:color="auto" w:fill="FFFFFF"/>
          </w:tcPr>
          <w:p w14:paraId="018AFA13" w14:textId="77777777" w:rsidR="00C2553A" w:rsidRPr="00E01064" w:rsidRDefault="00C2553A" w:rsidP="00AD53A7">
            <w:pPr>
              <w:shd w:val="clear" w:color="auto" w:fill="FFFFFF"/>
              <w:spacing w:before="40" w:after="40"/>
            </w:pPr>
          </w:p>
        </w:tc>
        <w:tc>
          <w:tcPr>
            <w:tcW w:w="2007" w:type="dxa"/>
            <w:gridSpan w:val="2"/>
            <w:tcBorders>
              <w:top w:val="nil"/>
              <w:left w:val="nil"/>
              <w:bottom w:val="nil"/>
              <w:right w:val="nil"/>
            </w:tcBorders>
            <w:shd w:val="clear" w:color="auto" w:fill="FFFFFF"/>
          </w:tcPr>
          <w:p w14:paraId="4BA85F47" w14:textId="77777777" w:rsidR="00C2553A" w:rsidRPr="00E01064" w:rsidRDefault="00C2553A" w:rsidP="00AD53A7">
            <w:pPr>
              <w:shd w:val="clear" w:color="auto" w:fill="FFFFFF"/>
              <w:spacing w:before="40" w:after="40"/>
            </w:pPr>
          </w:p>
        </w:tc>
      </w:tr>
      <w:tr w:rsidR="00C2553A" w:rsidRPr="00E01064" w14:paraId="6B71C91A" w14:textId="77777777" w:rsidTr="00066F48">
        <w:trPr>
          <w:trHeight w:hRule="exact" w:val="312"/>
        </w:trPr>
        <w:tc>
          <w:tcPr>
            <w:tcW w:w="2654" w:type="dxa"/>
            <w:tcBorders>
              <w:top w:val="nil"/>
              <w:left w:val="nil"/>
              <w:bottom w:val="nil"/>
              <w:right w:val="nil"/>
            </w:tcBorders>
            <w:shd w:val="clear" w:color="auto" w:fill="FFFFFF"/>
          </w:tcPr>
          <w:p w14:paraId="05604631" w14:textId="77777777" w:rsidR="00C2553A" w:rsidRPr="00E01064" w:rsidRDefault="00C2553A" w:rsidP="00AD53A7">
            <w:pPr>
              <w:shd w:val="clear" w:color="auto" w:fill="FFFFFF"/>
              <w:spacing w:before="40" w:after="40"/>
            </w:pPr>
          </w:p>
        </w:tc>
        <w:tc>
          <w:tcPr>
            <w:tcW w:w="1906" w:type="dxa"/>
            <w:gridSpan w:val="3"/>
            <w:tcBorders>
              <w:top w:val="nil"/>
              <w:left w:val="nil"/>
              <w:bottom w:val="nil"/>
              <w:right w:val="nil"/>
            </w:tcBorders>
            <w:shd w:val="clear" w:color="auto" w:fill="FFFFFF"/>
          </w:tcPr>
          <w:p w14:paraId="59716A24" w14:textId="77777777" w:rsidR="00C2553A" w:rsidRPr="00E01064" w:rsidRDefault="00C2553A" w:rsidP="00AD53A7">
            <w:pPr>
              <w:shd w:val="clear" w:color="auto" w:fill="FFFFFF"/>
              <w:spacing w:before="40" w:after="40"/>
              <w:ind w:left="82"/>
            </w:pPr>
            <w:r w:rsidRPr="00E01064">
              <w:t>(e-mail address)</w:t>
            </w:r>
          </w:p>
        </w:tc>
        <w:tc>
          <w:tcPr>
            <w:tcW w:w="2073" w:type="dxa"/>
            <w:tcBorders>
              <w:top w:val="nil"/>
              <w:left w:val="nil"/>
              <w:bottom w:val="nil"/>
              <w:right w:val="nil"/>
            </w:tcBorders>
            <w:shd w:val="clear" w:color="auto" w:fill="FFFFFF"/>
          </w:tcPr>
          <w:p w14:paraId="6F01C496" w14:textId="77777777" w:rsidR="00C2553A" w:rsidRPr="00E01064" w:rsidRDefault="00C2553A" w:rsidP="00AD53A7">
            <w:pPr>
              <w:shd w:val="clear" w:color="auto" w:fill="FFFFFF"/>
              <w:spacing w:before="40" w:after="40"/>
            </w:pPr>
          </w:p>
        </w:tc>
        <w:tc>
          <w:tcPr>
            <w:tcW w:w="2007" w:type="dxa"/>
            <w:gridSpan w:val="2"/>
            <w:tcBorders>
              <w:top w:val="nil"/>
              <w:left w:val="nil"/>
              <w:bottom w:val="nil"/>
              <w:right w:val="nil"/>
            </w:tcBorders>
            <w:shd w:val="clear" w:color="auto" w:fill="FFFFFF"/>
          </w:tcPr>
          <w:p w14:paraId="31DFA2B5" w14:textId="77777777" w:rsidR="00C2553A" w:rsidRPr="00E01064" w:rsidRDefault="00C2553A" w:rsidP="00AD53A7">
            <w:pPr>
              <w:shd w:val="clear" w:color="auto" w:fill="FFFFFF"/>
              <w:spacing w:before="40" w:after="40"/>
            </w:pPr>
          </w:p>
        </w:tc>
      </w:tr>
      <w:tr w:rsidR="00C2553A" w:rsidRPr="00E01064" w14:paraId="451C823A" w14:textId="77777777" w:rsidTr="00066F48">
        <w:trPr>
          <w:trHeight w:hRule="exact" w:val="485"/>
        </w:trPr>
        <w:tc>
          <w:tcPr>
            <w:tcW w:w="2654" w:type="dxa"/>
            <w:tcBorders>
              <w:top w:val="nil"/>
              <w:left w:val="nil"/>
              <w:bottom w:val="nil"/>
              <w:right w:val="nil"/>
            </w:tcBorders>
            <w:shd w:val="clear" w:color="auto" w:fill="FFFFFF"/>
          </w:tcPr>
          <w:p w14:paraId="073CD200" w14:textId="77777777" w:rsidR="00C2553A" w:rsidRPr="00E01064" w:rsidRDefault="00C2553A" w:rsidP="00AD53A7">
            <w:pPr>
              <w:shd w:val="clear" w:color="auto" w:fill="FFFFFF"/>
              <w:spacing w:before="40" w:after="40"/>
            </w:pPr>
          </w:p>
        </w:tc>
        <w:tc>
          <w:tcPr>
            <w:tcW w:w="1906" w:type="dxa"/>
            <w:gridSpan w:val="3"/>
            <w:tcBorders>
              <w:top w:val="nil"/>
              <w:left w:val="nil"/>
              <w:bottom w:val="nil"/>
              <w:right w:val="nil"/>
            </w:tcBorders>
            <w:shd w:val="clear" w:color="auto" w:fill="FFFFFF"/>
          </w:tcPr>
          <w:p w14:paraId="4350FEAD" w14:textId="77777777" w:rsidR="00C2553A" w:rsidRPr="00E01064" w:rsidRDefault="00C2553A" w:rsidP="00AD53A7">
            <w:pPr>
              <w:shd w:val="clear" w:color="auto" w:fill="FFFFFF"/>
              <w:spacing w:before="40" w:after="40"/>
            </w:pPr>
          </w:p>
        </w:tc>
        <w:tc>
          <w:tcPr>
            <w:tcW w:w="2073" w:type="dxa"/>
            <w:tcBorders>
              <w:top w:val="nil"/>
              <w:left w:val="nil"/>
              <w:bottom w:val="nil"/>
              <w:right w:val="nil"/>
            </w:tcBorders>
            <w:shd w:val="clear" w:color="auto" w:fill="FFFFFF"/>
          </w:tcPr>
          <w:p w14:paraId="154700ED" w14:textId="77777777" w:rsidR="00C2553A" w:rsidRPr="00E01064" w:rsidRDefault="00C2553A" w:rsidP="00AD53A7">
            <w:pPr>
              <w:shd w:val="clear" w:color="auto" w:fill="FFFFFF"/>
              <w:spacing w:before="40" w:after="40"/>
            </w:pPr>
          </w:p>
        </w:tc>
        <w:tc>
          <w:tcPr>
            <w:tcW w:w="2007" w:type="dxa"/>
            <w:gridSpan w:val="2"/>
            <w:tcBorders>
              <w:top w:val="nil"/>
              <w:left w:val="nil"/>
              <w:bottom w:val="nil"/>
              <w:right w:val="nil"/>
            </w:tcBorders>
            <w:shd w:val="clear" w:color="auto" w:fill="FFFFFF"/>
          </w:tcPr>
          <w:p w14:paraId="5FFB41E9" w14:textId="77777777" w:rsidR="00C2553A" w:rsidRPr="00E01064" w:rsidRDefault="00C2553A" w:rsidP="00AD53A7">
            <w:pPr>
              <w:shd w:val="clear" w:color="auto" w:fill="FFFFFF"/>
              <w:spacing w:before="40" w:after="40"/>
            </w:pPr>
          </w:p>
        </w:tc>
      </w:tr>
      <w:tr w:rsidR="00C2553A" w:rsidRPr="00E01064" w14:paraId="61A12E91" w14:textId="77777777" w:rsidTr="00066F48">
        <w:trPr>
          <w:trHeight w:hRule="exact" w:val="485"/>
        </w:trPr>
        <w:tc>
          <w:tcPr>
            <w:tcW w:w="2654" w:type="dxa"/>
            <w:tcBorders>
              <w:top w:val="nil"/>
              <w:left w:val="nil"/>
              <w:bottom w:val="nil"/>
              <w:right w:val="nil"/>
            </w:tcBorders>
            <w:shd w:val="clear" w:color="auto" w:fill="FFFFFF"/>
          </w:tcPr>
          <w:p w14:paraId="71BCCB33" w14:textId="77777777" w:rsidR="00C2553A" w:rsidRPr="00E01064" w:rsidRDefault="00C2553A" w:rsidP="00AD53A7">
            <w:pPr>
              <w:shd w:val="clear" w:color="auto" w:fill="FFFFFF"/>
              <w:spacing w:before="40" w:after="40"/>
            </w:pPr>
            <w:r w:rsidRPr="00E01064">
              <w:t>In the presence of:</w:t>
            </w:r>
          </w:p>
        </w:tc>
        <w:tc>
          <w:tcPr>
            <w:tcW w:w="1906" w:type="dxa"/>
            <w:gridSpan w:val="3"/>
            <w:tcBorders>
              <w:top w:val="nil"/>
              <w:left w:val="nil"/>
              <w:bottom w:val="nil"/>
              <w:right w:val="nil"/>
            </w:tcBorders>
            <w:shd w:val="clear" w:color="auto" w:fill="FFFFFF"/>
          </w:tcPr>
          <w:p w14:paraId="72CC6573" w14:textId="77777777" w:rsidR="00C2553A" w:rsidRPr="00E01064" w:rsidRDefault="00C2553A" w:rsidP="00AD53A7">
            <w:pPr>
              <w:shd w:val="clear" w:color="auto" w:fill="FFFFFF"/>
              <w:spacing w:before="40" w:after="40"/>
            </w:pPr>
          </w:p>
        </w:tc>
        <w:tc>
          <w:tcPr>
            <w:tcW w:w="2073" w:type="dxa"/>
            <w:tcBorders>
              <w:top w:val="nil"/>
              <w:left w:val="nil"/>
              <w:bottom w:val="nil"/>
              <w:right w:val="nil"/>
            </w:tcBorders>
            <w:shd w:val="clear" w:color="auto" w:fill="FFFFFF"/>
          </w:tcPr>
          <w:p w14:paraId="265CEBC8" w14:textId="77777777" w:rsidR="00C2553A" w:rsidRPr="00E01064" w:rsidRDefault="00C2553A" w:rsidP="00AD53A7">
            <w:pPr>
              <w:shd w:val="clear" w:color="auto" w:fill="FFFFFF"/>
              <w:spacing w:before="40" w:after="40"/>
            </w:pPr>
          </w:p>
        </w:tc>
        <w:tc>
          <w:tcPr>
            <w:tcW w:w="2007" w:type="dxa"/>
            <w:gridSpan w:val="2"/>
            <w:tcBorders>
              <w:top w:val="nil"/>
              <w:left w:val="nil"/>
              <w:bottom w:val="nil"/>
              <w:right w:val="nil"/>
            </w:tcBorders>
            <w:shd w:val="clear" w:color="auto" w:fill="FFFFFF"/>
          </w:tcPr>
          <w:p w14:paraId="55CE2D00" w14:textId="77777777" w:rsidR="00C2553A" w:rsidRPr="00E01064" w:rsidRDefault="00C2553A" w:rsidP="00AD53A7">
            <w:pPr>
              <w:shd w:val="clear" w:color="auto" w:fill="FFFFFF"/>
              <w:spacing w:before="40" w:after="40"/>
            </w:pPr>
          </w:p>
        </w:tc>
      </w:tr>
      <w:tr w:rsidR="00C2553A" w:rsidRPr="00E01064" w14:paraId="274B0488" w14:textId="77777777" w:rsidTr="00066F48">
        <w:trPr>
          <w:trHeight w:hRule="exact" w:val="312"/>
        </w:trPr>
        <w:tc>
          <w:tcPr>
            <w:tcW w:w="2654" w:type="dxa"/>
            <w:tcBorders>
              <w:top w:val="nil"/>
              <w:left w:val="nil"/>
              <w:bottom w:val="nil"/>
              <w:right w:val="nil"/>
            </w:tcBorders>
            <w:shd w:val="clear" w:color="auto" w:fill="FFFFFF"/>
          </w:tcPr>
          <w:p w14:paraId="7F845B25" w14:textId="77777777" w:rsidR="00C2553A" w:rsidRPr="00E01064" w:rsidRDefault="00C2553A" w:rsidP="00AD53A7">
            <w:pPr>
              <w:shd w:val="clear" w:color="auto" w:fill="FFFFFF"/>
              <w:spacing w:before="40" w:after="40"/>
            </w:pPr>
            <w:r w:rsidRPr="00E01064">
              <w:t>1.</w:t>
            </w:r>
          </w:p>
        </w:tc>
        <w:tc>
          <w:tcPr>
            <w:tcW w:w="1906" w:type="dxa"/>
            <w:gridSpan w:val="3"/>
            <w:tcBorders>
              <w:top w:val="nil"/>
              <w:left w:val="nil"/>
              <w:bottom w:val="nil"/>
              <w:right w:val="nil"/>
            </w:tcBorders>
            <w:shd w:val="clear" w:color="auto" w:fill="FFFFFF"/>
          </w:tcPr>
          <w:p w14:paraId="13A99EEB" w14:textId="77777777" w:rsidR="00C2553A" w:rsidRPr="00E01064" w:rsidRDefault="00C2553A" w:rsidP="00AD53A7">
            <w:pPr>
              <w:shd w:val="clear" w:color="auto" w:fill="FFFFFF"/>
              <w:spacing w:before="40" w:after="40"/>
              <w:ind w:left="82"/>
            </w:pPr>
          </w:p>
        </w:tc>
        <w:tc>
          <w:tcPr>
            <w:tcW w:w="2073" w:type="dxa"/>
            <w:tcBorders>
              <w:top w:val="nil"/>
              <w:left w:val="nil"/>
              <w:bottom w:val="nil"/>
              <w:right w:val="nil"/>
            </w:tcBorders>
            <w:shd w:val="clear" w:color="auto" w:fill="FFFFFF"/>
          </w:tcPr>
          <w:p w14:paraId="6D42563D" w14:textId="77777777" w:rsidR="00C2553A" w:rsidRPr="00E01064" w:rsidRDefault="00C2553A" w:rsidP="00AD53A7">
            <w:pPr>
              <w:shd w:val="clear" w:color="auto" w:fill="FFFFFF"/>
              <w:spacing w:before="40" w:after="40"/>
            </w:pPr>
            <w:r w:rsidRPr="00E01064">
              <w:t>2.</w:t>
            </w:r>
          </w:p>
        </w:tc>
        <w:tc>
          <w:tcPr>
            <w:tcW w:w="2007" w:type="dxa"/>
            <w:gridSpan w:val="2"/>
            <w:tcBorders>
              <w:top w:val="nil"/>
              <w:left w:val="nil"/>
              <w:bottom w:val="nil"/>
              <w:right w:val="nil"/>
            </w:tcBorders>
            <w:shd w:val="clear" w:color="auto" w:fill="FFFFFF"/>
          </w:tcPr>
          <w:p w14:paraId="24F35D32" w14:textId="77777777" w:rsidR="00C2553A" w:rsidRPr="00E01064" w:rsidRDefault="00C2553A" w:rsidP="00AD53A7">
            <w:pPr>
              <w:shd w:val="clear" w:color="auto" w:fill="FFFFFF"/>
              <w:spacing w:before="40" w:after="40"/>
            </w:pPr>
          </w:p>
        </w:tc>
      </w:tr>
    </w:tbl>
    <w:p w14:paraId="03F9A62F" w14:textId="77777777" w:rsidR="00C2553A" w:rsidRPr="00E01064" w:rsidRDefault="00C2553A" w:rsidP="00AD53A7">
      <w:pPr>
        <w:spacing w:before="40" w:after="40"/>
        <w:jc w:val="center"/>
      </w:pPr>
    </w:p>
    <w:p w14:paraId="6C2F07A4" w14:textId="77777777" w:rsidR="00C2553A" w:rsidRPr="00E01064" w:rsidRDefault="00C2553A" w:rsidP="003603F3"/>
    <w:sectPr w:rsidR="00C2553A" w:rsidRPr="00E01064" w:rsidSect="004A07F5">
      <w:pgSz w:w="11909" w:h="16834" w:code="9"/>
      <w:pgMar w:top="108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953931" w14:textId="77777777" w:rsidR="007068F1" w:rsidRDefault="007068F1" w:rsidP="003603F3">
      <w:r>
        <w:separator/>
      </w:r>
    </w:p>
  </w:endnote>
  <w:endnote w:type="continuationSeparator" w:id="0">
    <w:p w14:paraId="0B1EE3F1" w14:textId="77777777" w:rsidR="007068F1" w:rsidRDefault="007068F1" w:rsidP="003603F3">
      <w:r>
        <w:continuationSeparator/>
      </w:r>
    </w:p>
  </w:endnote>
  <w:endnote w:type="continuationNotice" w:id="1">
    <w:p w14:paraId="203CAB01" w14:textId="77777777" w:rsidR="007068F1" w:rsidRDefault="007068F1">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Schoolbook">
    <w:panose1 w:val="0204060405050502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PS">
    <w:altName w:val="Times New Roman"/>
    <w:panose1 w:val="00000000000000000000"/>
    <w:charset w:val="00"/>
    <w:family w:val="roman"/>
    <w:notTrueType/>
    <w:pitch w:val="default"/>
  </w:font>
  <w:font w:name="Mangal">
    <w:panose1 w:val="00000400000000000000"/>
    <w:charset w:val="00"/>
    <w:family w:val="roman"/>
    <w:pitch w:val="variable"/>
    <w:sig w:usb0="00008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ouvenir Lt BT">
    <w:charset w:val="00"/>
    <w:family w:val="roman"/>
    <w:pitch w:val="variable"/>
    <w:sig w:usb0="00000087" w:usb1="00000000" w:usb2="00000000" w:usb3="00000000" w:csb0="0000001B" w:csb1="00000000"/>
  </w:font>
  <w:font w:name="CG Times">
    <w:altName w:val="Times New Roman"/>
    <w:charset w:val="00"/>
    <w:family w:val="roman"/>
    <w:pitch w:val="variable"/>
    <w:sig w:usb0="00000007" w:usb1="00000000" w:usb2="00000000" w:usb3="00000000" w:csb0="00000093" w:csb1="00000000"/>
  </w:font>
  <w:font w:name="Arial Narrow">
    <w:panose1 w:val="020B050602020203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Helvetica Neue">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EFC94" w14:textId="77777777" w:rsidR="003E0693" w:rsidRDefault="003E069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7D84F" w14:textId="05A0C044" w:rsidR="00C96CAC" w:rsidRDefault="00C96CAC" w:rsidP="00C96CAC">
    <w:pPr>
      <w:pStyle w:val="Footer"/>
      <w:jc w:val="right"/>
    </w:pPr>
    <w:r w:rsidRPr="00C96CAC">
      <w:rPr>
        <w:sz w:val="20"/>
        <w:szCs w:val="20"/>
      </w:rPr>
      <w:t xml:space="preserve">Page </w:t>
    </w:r>
    <w:r w:rsidRPr="00C96CAC">
      <w:rPr>
        <w:b/>
        <w:bCs/>
        <w:sz w:val="20"/>
        <w:szCs w:val="20"/>
      </w:rPr>
      <w:fldChar w:fldCharType="begin"/>
    </w:r>
    <w:r w:rsidRPr="00C96CAC">
      <w:rPr>
        <w:b/>
        <w:bCs/>
        <w:sz w:val="20"/>
        <w:szCs w:val="20"/>
      </w:rPr>
      <w:instrText xml:space="preserve"> PAGE </w:instrText>
    </w:r>
    <w:r w:rsidRPr="00C96CAC">
      <w:rPr>
        <w:b/>
        <w:bCs/>
        <w:sz w:val="20"/>
        <w:szCs w:val="20"/>
      </w:rPr>
      <w:fldChar w:fldCharType="separate"/>
    </w:r>
    <w:r w:rsidRPr="00C96CAC">
      <w:rPr>
        <w:b/>
        <w:bCs/>
        <w:noProof/>
        <w:sz w:val="20"/>
        <w:szCs w:val="20"/>
      </w:rPr>
      <w:t>2</w:t>
    </w:r>
    <w:r w:rsidRPr="00C96CAC">
      <w:rPr>
        <w:b/>
        <w:bCs/>
        <w:sz w:val="20"/>
        <w:szCs w:val="20"/>
      </w:rPr>
      <w:fldChar w:fldCharType="end"/>
    </w:r>
    <w:r w:rsidRPr="00C96CAC">
      <w:rPr>
        <w:sz w:val="20"/>
        <w:szCs w:val="20"/>
      </w:rPr>
      <w:t xml:space="preserve"> of </w:t>
    </w:r>
    <w:r w:rsidRPr="00C96CAC">
      <w:rPr>
        <w:b/>
        <w:bCs/>
        <w:sz w:val="20"/>
        <w:szCs w:val="20"/>
      </w:rPr>
      <w:fldChar w:fldCharType="begin"/>
    </w:r>
    <w:r w:rsidRPr="00C96CAC">
      <w:rPr>
        <w:b/>
        <w:bCs/>
        <w:sz w:val="20"/>
        <w:szCs w:val="20"/>
      </w:rPr>
      <w:instrText xml:space="preserve"> NUMPAGES  </w:instrText>
    </w:r>
    <w:r w:rsidRPr="00C96CAC">
      <w:rPr>
        <w:b/>
        <w:bCs/>
        <w:sz w:val="20"/>
        <w:szCs w:val="20"/>
      </w:rPr>
      <w:fldChar w:fldCharType="separate"/>
    </w:r>
    <w:r w:rsidRPr="00C96CAC">
      <w:rPr>
        <w:b/>
        <w:bCs/>
        <w:noProof/>
        <w:sz w:val="20"/>
        <w:szCs w:val="20"/>
      </w:rPr>
      <w:t>2</w:t>
    </w:r>
    <w:r w:rsidRPr="00C96CAC">
      <w:rPr>
        <w:b/>
        <w:bCs/>
        <w:sz w:val="20"/>
        <w:szCs w:val="20"/>
      </w:rPr>
      <w:fldChar w:fldCharType="end"/>
    </w:r>
  </w:p>
  <w:p w14:paraId="6A27B473" w14:textId="77777777" w:rsidR="00066F48" w:rsidRPr="00B759A1" w:rsidRDefault="00066F48" w:rsidP="00066F48">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CFC05" w14:textId="77777777" w:rsidR="003E0693" w:rsidRDefault="003E069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E89BA1" w14:textId="2D9E7070" w:rsidR="000E5BCB" w:rsidRPr="00B759A1" w:rsidRDefault="00347C12" w:rsidP="004C38F5">
    <w:pPr>
      <w:pStyle w:val="Footer"/>
      <w:jc w:val="center"/>
    </w:pPr>
    <w:r>
      <w:fldChar w:fldCharType="begin"/>
    </w:r>
    <w:r>
      <w:instrText xml:space="preserve"> PAGE   \* MERGEFORMAT </w:instrText>
    </w:r>
    <w:r>
      <w:fldChar w:fldCharType="separate"/>
    </w:r>
    <w:r>
      <w:rPr>
        <w:noProof/>
      </w:rPr>
      <w:t>2</w:t>
    </w:r>
    <w:r>
      <w:rP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EE8C6" w14:textId="6F8DC16C" w:rsidR="00F013A4" w:rsidRPr="004C38F5" w:rsidRDefault="00887E8D" w:rsidP="004C38F5">
    <w:pPr>
      <w:pStyle w:val="Footer"/>
      <w:jc w:val="right"/>
      <w:rPr>
        <w:sz w:val="20"/>
        <w:szCs w:val="20"/>
      </w:rPr>
    </w:pPr>
    <w:r w:rsidRPr="004C38F5">
      <w:rPr>
        <w:sz w:val="20"/>
        <w:szCs w:val="20"/>
      </w:rPr>
      <w:t xml:space="preserve">Page </w:t>
    </w:r>
    <w:r w:rsidRPr="004C38F5">
      <w:rPr>
        <w:b/>
        <w:bCs/>
        <w:sz w:val="20"/>
        <w:szCs w:val="20"/>
      </w:rPr>
      <w:fldChar w:fldCharType="begin"/>
    </w:r>
    <w:r w:rsidRPr="004C38F5">
      <w:rPr>
        <w:b/>
        <w:bCs/>
        <w:sz w:val="20"/>
        <w:szCs w:val="20"/>
      </w:rPr>
      <w:instrText xml:space="preserve"> PAGE </w:instrText>
    </w:r>
    <w:r w:rsidRPr="004C38F5">
      <w:rPr>
        <w:b/>
        <w:bCs/>
        <w:sz w:val="20"/>
        <w:szCs w:val="20"/>
      </w:rPr>
      <w:fldChar w:fldCharType="separate"/>
    </w:r>
    <w:r w:rsidRPr="004C38F5">
      <w:rPr>
        <w:b/>
        <w:bCs/>
        <w:noProof/>
        <w:sz w:val="20"/>
        <w:szCs w:val="20"/>
      </w:rPr>
      <w:t>2</w:t>
    </w:r>
    <w:r w:rsidRPr="004C38F5">
      <w:rPr>
        <w:b/>
        <w:bCs/>
        <w:sz w:val="20"/>
        <w:szCs w:val="20"/>
      </w:rPr>
      <w:fldChar w:fldCharType="end"/>
    </w:r>
    <w:r w:rsidRPr="004C38F5">
      <w:rPr>
        <w:sz w:val="20"/>
        <w:szCs w:val="20"/>
      </w:rPr>
      <w:t xml:space="preserve"> of </w:t>
    </w:r>
    <w:r w:rsidRPr="004C38F5">
      <w:rPr>
        <w:b/>
        <w:bCs/>
        <w:sz w:val="20"/>
        <w:szCs w:val="20"/>
      </w:rPr>
      <w:fldChar w:fldCharType="begin"/>
    </w:r>
    <w:r w:rsidRPr="004C38F5">
      <w:rPr>
        <w:b/>
        <w:bCs/>
        <w:sz w:val="20"/>
        <w:szCs w:val="20"/>
      </w:rPr>
      <w:instrText xml:space="preserve"> NUMPAGES  </w:instrText>
    </w:r>
    <w:r w:rsidRPr="004C38F5">
      <w:rPr>
        <w:b/>
        <w:bCs/>
        <w:sz w:val="20"/>
        <w:szCs w:val="20"/>
      </w:rPr>
      <w:fldChar w:fldCharType="separate"/>
    </w:r>
    <w:r w:rsidRPr="004C38F5">
      <w:rPr>
        <w:b/>
        <w:bCs/>
        <w:noProof/>
        <w:sz w:val="20"/>
        <w:szCs w:val="20"/>
      </w:rPr>
      <w:t>2</w:t>
    </w:r>
    <w:r w:rsidRPr="004C38F5">
      <w:rPr>
        <w:b/>
        <w:bCs/>
        <w:sz w:val="20"/>
        <w:szCs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779F0" w14:textId="5D067A21" w:rsidR="000E5BCB" w:rsidRPr="00B759A1" w:rsidRDefault="000E5BCB" w:rsidP="003B5539">
    <w:pPr>
      <w:pStyle w:val="Footer"/>
      <w:jc w:val="right"/>
    </w:pPr>
    <w:r w:rsidRPr="00C96CAC">
      <w:rPr>
        <w:sz w:val="20"/>
        <w:szCs w:val="20"/>
      </w:rPr>
      <w:t xml:space="preserve">Page </w:t>
    </w:r>
    <w:r w:rsidRPr="00C96CAC">
      <w:rPr>
        <w:b/>
        <w:bCs/>
        <w:sz w:val="20"/>
        <w:szCs w:val="20"/>
      </w:rPr>
      <w:fldChar w:fldCharType="begin"/>
    </w:r>
    <w:r w:rsidRPr="00C96CAC">
      <w:rPr>
        <w:b/>
        <w:bCs/>
        <w:sz w:val="20"/>
        <w:szCs w:val="20"/>
      </w:rPr>
      <w:instrText xml:space="preserve"> PAGE </w:instrText>
    </w:r>
    <w:r w:rsidRPr="00C96CAC">
      <w:rPr>
        <w:b/>
        <w:bCs/>
        <w:sz w:val="20"/>
        <w:szCs w:val="20"/>
      </w:rPr>
      <w:fldChar w:fldCharType="separate"/>
    </w:r>
    <w:r w:rsidRPr="00C96CAC">
      <w:rPr>
        <w:b/>
        <w:bCs/>
        <w:noProof/>
        <w:sz w:val="20"/>
        <w:szCs w:val="20"/>
      </w:rPr>
      <w:t>2</w:t>
    </w:r>
    <w:r w:rsidRPr="00C96CAC">
      <w:rPr>
        <w:b/>
        <w:bCs/>
        <w:sz w:val="20"/>
        <w:szCs w:val="20"/>
      </w:rPr>
      <w:fldChar w:fldCharType="end"/>
    </w:r>
    <w:r w:rsidRPr="00C96CAC">
      <w:rPr>
        <w:sz w:val="20"/>
        <w:szCs w:val="20"/>
      </w:rPr>
      <w:t xml:space="preserve"> of </w:t>
    </w:r>
    <w:r w:rsidRPr="00C96CAC">
      <w:rPr>
        <w:b/>
        <w:bCs/>
        <w:sz w:val="20"/>
        <w:szCs w:val="20"/>
      </w:rPr>
      <w:fldChar w:fldCharType="begin"/>
    </w:r>
    <w:r w:rsidRPr="00C96CAC">
      <w:rPr>
        <w:b/>
        <w:bCs/>
        <w:sz w:val="20"/>
        <w:szCs w:val="20"/>
      </w:rPr>
      <w:instrText xml:space="preserve"> NUMPAGES  </w:instrText>
    </w:r>
    <w:r w:rsidRPr="00C96CAC">
      <w:rPr>
        <w:b/>
        <w:bCs/>
        <w:sz w:val="20"/>
        <w:szCs w:val="20"/>
      </w:rPr>
      <w:fldChar w:fldCharType="separate"/>
    </w:r>
    <w:r w:rsidRPr="00C96CAC">
      <w:rPr>
        <w:b/>
        <w:bCs/>
        <w:noProof/>
        <w:sz w:val="20"/>
        <w:szCs w:val="20"/>
      </w:rPr>
      <w:t>2</w:t>
    </w:r>
    <w:r w:rsidRPr="00C96CAC">
      <w:rPr>
        <w:b/>
        <w:bCs/>
        <w:sz w:val="20"/>
        <w:szCs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4E2E2E" w14:textId="77777777" w:rsidR="00066F48" w:rsidRDefault="00066F48">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7D158D" w14:textId="77777777" w:rsidR="00066F48" w:rsidRDefault="00066F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6CDDA8" w14:textId="77777777" w:rsidR="007068F1" w:rsidRDefault="007068F1" w:rsidP="003603F3">
      <w:r>
        <w:separator/>
      </w:r>
    </w:p>
  </w:footnote>
  <w:footnote w:type="continuationSeparator" w:id="0">
    <w:p w14:paraId="745411E1" w14:textId="77777777" w:rsidR="007068F1" w:rsidRDefault="007068F1" w:rsidP="003603F3">
      <w:r>
        <w:continuationSeparator/>
      </w:r>
    </w:p>
  </w:footnote>
  <w:footnote w:type="continuationNotice" w:id="1">
    <w:p w14:paraId="7ED0AF81" w14:textId="77777777" w:rsidR="007068F1" w:rsidRDefault="007068F1">
      <w:pPr>
        <w:spacing w:before="0"/>
      </w:pPr>
    </w:p>
  </w:footnote>
  <w:footnote w:id="2">
    <w:p w14:paraId="111230C5" w14:textId="0939DC20" w:rsidR="00CD6D54" w:rsidRPr="00CD6D54" w:rsidRDefault="00CD6D54">
      <w:pPr>
        <w:pStyle w:val="FootnoteText"/>
        <w:rPr>
          <w:lang w:val="en-US"/>
        </w:rPr>
      </w:pPr>
      <w:r>
        <w:rPr>
          <w:rStyle w:val="FootnoteReference"/>
        </w:rPr>
        <w:footnoteRef/>
      </w:r>
      <w:r>
        <w:t xml:space="preserve"> The term “Bait Species” used in this document will mean “b</w:t>
      </w:r>
      <w:r w:rsidRPr="00085752">
        <w:t xml:space="preserve">ait-sized </w:t>
      </w:r>
      <w:r>
        <w:t xml:space="preserve">fry of </w:t>
      </w:r>
      <w:r w:rsidRPr="00085752">
        <w:t>Milkfish</w:t>
      </w:r>
      <w:r>
        <w:t xml:space="preserve"> - </w:t>
      </w:r>
      <w:proofErr w:type="spellStart"/>
      <w:r w:rsidRPr="00CF1323">
        <w:rPr>
          <w:i/>
          <w:iCs/>
        </w:rPr>
        <w:t>Chanos</w:t>
      </w:r>
      <w:proofErr w:type="spellEnd"/>
      <w:r w:rsidRPr="00CF1323">
        <w:rPr>
          <w:i/>
          <w:iCs/>
        </w:rPr>
        <w:t xml:space="preserve"> </w:t>
      </w:r>
      <w:proofErr w:type="spellStart"/>
      <w:r w:rsidRPr="00CF1323">
        <w:rPr>
          <w:i/>
          <w:iCs/>
        </w:rPr>
        <w:t>chanos</w:t>
      </w:r>
      <w:proofErr w:type="spellEnd"/>
      <w:r w:rsidRPr="00085752">
        <w:t xml:space="preserve"> </w:t>
      </w:r>
      <w:r>
        <w:t xml:space="preserve">- </w:t>
      </w:r>
      <w:r w:rsidRPr="00085752">
        <w:t xml:space="preserve">or any other </w:t>
      </w:r>
      <w:r>
        <w:t xml:space="preserve">local </w:t>
      </w:r>
      <w:r w:rsidRPr="00085752">
        <w:t xml:space="preserve">species suitable </w:t>
      </w:r>
      <w:r>
        <w:t>as a bait for</w:t>
      </w:r>
      <w:r w:rsidRPr="00085752">
        <w:t xml:space="preserve"> pole-and-line tuna fishery</w:t>
      </w:r>
      <w:r>
        <w:t xml:space="preserve"> grown to 5-10 </w:t>
      </w:r>
      <w:proofErr w:type="spellStart"/>
      <w:r>
        <w:t>centimeters</w:t>
      </w:r>
      <w:proofErr w:type="spellEnd"/>
      <w:r>
        <w:t xml:space="preserve"> in length”</w:t>
      </w:r>
    </w:p>
  </w:footnote>
  <w:footnote w:id="3">
    <w:p w14:paraId="479EC7E4" w14:textId="007671A3" w:rsidR="008A0182" w:rsidRPr="008A0182" w:rsidRDefault="008A0182">
      <w:pPr>
        <w:pStyle w:val="FootnoteText"/>
        <w:rPr>
          <w:lang w:val="en-US"/>
        </w:rPr>
      </w:pPr>
      <w:r>
        <w:rPr>
          <w:rStyle w:val="FootnoteReference"/>
        </w:rPr>
        <w:footnoteRef/>
      </w:r>
      <w:r>
        <w:t xml:space="preserve"> </w:t>
      </w:r>
      <w:r w:rsidR="00ED49A7" w:rsidRPr="00ED49A7">
        <w:rPr>
          <w:i/>
          <w:iCs/>
        </w:rPr>
        <w:t>NOTE:</w:t>
      </w:r>
      <w:r w:rsidR="00ED49A7">
        <w:t xml:space="preserve"> </w:t>
      </w:r>
      <w:r w:rsidRPr="00ED49A7">
        <w:rPr>
          <w:i/>
          <w:iCs/>
          <w:lang w:val="en-US"/>
        </w:rPr>
        <w:t xml:space="preserve">Replace the amounts by </w:t>
      </w:r>
      <w:r w:rsidR="00066560" w:rsidRPr="00ED49A7">
        <w:rPr>
          <w:i/>
          <w:iCs/>
          <w:lang w:val="en-US"/>
        </w:rPr>
        <w:t>“amount equal to 20 (twenty) percent of the Grant amount</w:t>
      </w:r>
      <w:r w:rsidR="00ED49A7" w:rsidRPr="00ED49A7">
        <w:rPr>
          <w:i/>
          <w:iCs/>
          <w:lang w:val="en-US"/>
        </w:rPr>
        <w:t xml:space="preserve">, in the event such amount is less than </w:t>
      </w:r>
      <w:r w:rsidR="00ED49A7" w:rsidRPr="00ED49A7">
        <w:rPr>
          <w:i/>
          <w:iCs/>
        </w:rPr>
        <w:t>Maldivian Rufiyaa 10.8 million (MVR ten point eight million) or US$ 700,000 (US dollar seven hundred thousand).</w:t>
      </w:r>
    </w:p>
  </w:footnote>
  <w:footnote w:id="4">
    <w:p w14:paraId="1B690536" w14:textId="77777777" w:rsidR="00066F48" w:rsidRPr="00D73E93" w:rsidRDefault="00066F48" w:rsidP="00C2553A">
      <w:pPr>
        <w:pStyle w:val="FootnoteText"/>
      </w:pPr>
      <w:r w:rsidRPr="00D73E93">
        <w:rPr>
          <w:rStyle w:val="FootnoteReference"/>
        </w:rPr>
        <w:t>$</w:t>
      </w:r>
      <w:r w:rsidRPr="00D73E93">
        <w:t xml:space="preserve"> To be affixed in accordance with the articles of association of the Concessionaire.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800B59" w14:textId="77777777" w:rsidR="003E0693" w:rsidRDefault="003E069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CAC40" w14:textId="77777777" w:rsidR="003E0693" w:rsidRDefault="003E069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C63A6" w14:textId="77777777" w:rsidR="003E0693" w:rsidRDefault="003E069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D4C01" w14:textId="77777777" w:rsidR="00066F48" w:rsidRDefault="00066F4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8423F" w14:textId="77777777" w:rsidR="00066F48" w:rsidRDefault="00066F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52FDB" w14:textId="77777777" w:rsidR="00066F48" w:rsidRDefault="00066F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8ED62E84"/>
    <w:lvl w:ilvl="0">
      <w:start w:val="1"/>
      <w:numFmt w:val="decimal"/>
      <w:pStyle w:val="ListNumber"/>
      <w:lvlText w:val="%1."/>
      <w:lvlJc w:val="left"/>
      <w:pPr>
        <w:tabs>
          <w:tab w:val="num" w:pos="360"/>
        </w:tabs>
        <w:ind w:left="360" w:hanging="360"/>
      </w:pPr>
      <w:rPr>
        <w:b/>
        <w:bCs/>
      </w:rPr>
    </w:lvl>
  </w:abstractNum>
  <w:abstractNum w:abstractNumId="1" w15:restartNumberingAfterBreak="0">
    <w:nsid w:val="003A6ED4"/>
    <w:multiLevelType w:val="hybridMultilevel"/>
    <w:tmpl w:val="30323C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8933AD"/>
    <w:multiLevelType w:val="multilevel"/>
    <w:tmpl w:val="68C8491A"/>
    <w:styleLink w:val="ImportedStyle19"/>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3" w15:restartNumberingAfterBreak="0">
    <w:nsid w:val="0147370B"/>
    <w:multiLevelType w:val="multilevel"/>
    <w:tmpl w:val="D0C6DE5E"/>
    <w:styleLink w:val="ImportedStyle14"/>
    <w:lvl w:ilvl="0">
      <w:start w:val="1"/>
      <w:numFmt w:val="decimal"/>
      <w:lvlText w:val="%1."/>
      <w:lvlJc w:val="left"/>
      <w:pPr>
        <w:tabs>
          <w:tab w:val="left" w:pos="720"/>
        </w:tabs>
        <w:ind w:left="540" w:hanging="54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540" w:hanging="54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4" w15:restartNumberingAfterBreak="0">
    <w:nsid w:val="01BC4505"/>
    <w:multiLevelType w:val="hybridMultilevel"/>
    <w:tmpl w:val="905A3D1C"/>
    <w:lvl w:ilvl="0" w:tplc="8F541C7E">
      <w:start w:val="1"/>
      <w:numFmt w:val="lowerLetter"/>
      <w:lvlText w:val="(%1)"/>
      <w:lvlJc w:val="left"/>
      <w:pPr>
        <w:ind w:left="1794" w:hanging="360"/>
      </w:pPr>
      <w:rPr>
        <w:rFonts w:hint="default"/>
      </w:rPr>
    </w:lvl>
    <w:lvl w:ilvl="1" w:tplc="04090019" w:tentative="1">
      <w:start w:val="1"/>
      <w:numFmt w:val="lowerLetter"/>
      <w:lvlText w:val="%2."/>
      <w:lvlJc w:val="left"/>
      <w:pPr>
        <w:ind w:left="2514" w:hanging="360"/>
      </w:pPr>
    </w:lvl>
    <w:lvl w:ilvl="2" w:tplc="0409001B" w:tentative="1">
      <w:start w:val="1"/>
      <w:numFmt w:val="lowerRoman"/>
      <w:lvlText w:val="%3."/>
      <w:lvlJc w:val="right"/>
      <w:pPr>
        <w:ind w:left="3234" w:hanging="180"/>
      </w:pPr>
    </w:lvl>
    <w:lvl w:ilvl="3" w:tplc="0409000F" w:tentative="1">
      <w:start w:val="1"/>
      <w:numFmt w:val="decimal"/>
      <w:lvlText w:val="%4."/>
      <w:lvlJc w:val="left"/>
      <w:pPr>
        <w:ind w:left="3954" w:hanging="360"/>
      </w:pPr>
    </w:lvl>
    <w:lvl w:ilvl="4" w:tplc="04090019" w:tentative="1">
      <w:start w:val="1"/>
      <w:numFmt w:val="lowerLetter"/>
      <w:lvlText w:val="%5."/>
      <w:lvlJc w:val="left"/>
      <w:pPr>
        <w:ind w:left="4674" w:hanging="360"/>
      </w:pPr>
    </w:lvl>
    <w:lvl w:ilvl="5" w:tplc="0409001B" w:tentative="1">
      <w:start w:val="1"/>
      <w:numFmt w:val="lowerRoman"/>
      <w:lvlText w:val="%6."/>
      <w:lvlJc w:val="right"/>
      <w:pPr>
        <w:ind w:left="5394" w:hanging="180"/>
      </w:pPr>
    </w:lvl>
    <w:lvl w:ilvl="6" w:tplc="0409000F" w:tentative="1">
      <w:start w:val="1"/>
      <w:numFmt w:val="decimal"/>
      <w:lvlText w:val="%7."/>
      <w:lvlJc w:val="left"/>
      <w:pPr>
        <w:ind w:left="6114" w:hanging="360"/>
      </w:pPr>
    </w:lvl>
    <w:lvl w:ilvl="7" w:tplc="04090019" w:tentative="1">
      <w:start w:val="1"/>
      <w:numFmt w:val="lowerLetter"/>
      <w:lvlText w:val="%8."/>
      <w:lvlJc w:val="left"/>
      <w:pPr>
        <w:ind w:left="6834" w:hanging="360"/>
      </w:pPr>
    </w:lvl>
    <w:lvl w:ilvl="8" w:tplc="0409001B" w:tentative="1">
      <w:start w:val="1"/>
      <w:numFmt w:val="lowerRoman"/>
      <w:lvlText w:val="%9."/>
      <w:lvlJc w:val="right"/>
      <w:pPr>
        <w:ind w:left="7554" w:hanging="180"/>
      </w:pPr>
    </w:lvl>
  </w:abstractNum>
  <w:abstractNum w:abstractNumId="5" w15:restartNumberingAfterBreak="0">
    <w:nsid w:val="03017D5D"/>
    <w:multiLevelType w:val="hybridMultilevel"/>
    <w:tmpl w:val="6E182F5E"/>
    <w:lvl w:ilvl="0" w:tplc="62EA48C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04FA0EFF"/>
    <w:multiLevelType w:val="multilevel"/>
    <w:tmpl w:val="FD20627E"/>
    <w:styleLink w:val="ImportedStyle40"/>
    <w:lvl w:ilvl="0">
      <w:start w:val="1"/>
      <w:numFmt w:val="decimal"/>
      <w:lvlText w:val="%1."/>
      <w:lvlJc w:val="left"/>
      <w:pPr>
        <w:tabs>
          <w:tab w:val="left" w:pos="225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50"/>
        </w:tabs>
        <w:ind w:left="605"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50"/>
        </w:tabs>
        <w:ind w:left="121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50" w:hanging="151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tabs>
          <w:tab w:val="left" w:pos="2250"/>
        </w:tabs>
        <w:ind w:left="206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250" w:hanging="102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250" w:hanging="780"/>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4.%5.%6.%7.%8."/>
      <w:lvlJc w:val="left"/>
      <w:pPr>
        <w:tabs>
          <w:tab w:val="left" w:pos="2250"/>
        </w:tabs>
        <w:ind w:left="2250" w:hanging="535"/>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4.%5.%6.%7.%8.%9."/>
      <w:lvlJc w:val="left"/>
      <w:pPr>
        <w:tabs>
          <w:tab w:val="left" w:pos="2250"/>
        </w:tabs>
        <w:ind w:left="2250" w:hanging="290"/>
      </w:pPr>
      <w:rPr>
        <w:rFonts w:hAnsi="Arial Unicode MS"/>
        <w:caps w:val="0"/>
        <w:smallCaps w:val="0"/>
        <w:strike w:val="0"/>
        <w:dstrike w:val="0"/>
        <w:color w:val="000000"/>
        <w:spacing w:val="0"/>
        <w:w w:val="100"/>
        <w:kern w:val="0"/>
        <w:position w:val="0"/>
        <w:highlight w:val="none"/>
        <w:vertAlign w:val="baseline"/>
      </w:rPr>
    </w:lvl>
  </w:abstractNum>
  <w:abstractNum w:abstractNumId="7" w15:restartNumberingAfterBreak="0">
    <w:nsid w:val="05193AAE"/>
    <w:multiLevelType w:val="multilevel"/>
    <w:tmpl w:val="F760CA3A"/>
    <w:styleLink w:val="ImportedStyle51"/>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8" w15:restartNumberingAfterBreak="0">
    <w:nsid w:val="055C433D"/>
    <w:multiLevelType w:val="hybridMultilevel"/>
    <w:tmpl w:val="BE241A6A"/>
    <w:lvl w:ilvl="0" w:tplc="C9D68DC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15:restartNumberingAfterBreak="0">
    <w:nsid w:val="05861CF8"/>
    <w:multiLevelType w:val="multilevel"/>
    <w:tmpl w:val="95C2D12C"/>
    <w:styleLink w:val="ImportedStyle67"/>
    <w:lvl w:ilvl="0">
      <w:start w:val="1"/>
      <w:numFmt w:val="decimal"/>
      <w:lvlText w:val="%1."/>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0" w15:restartNumberingAfterBreak="0">
    <w:nsid w:val="058D20DF"/>
    <w:multiLevelType w:val="multilevel"/>
    <w:tmpl w:val="22AEB362"/>
    <w:styleLink w:val="ImportedStyle20"/>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1" w15:restartNumberingAfterBreak="0">
    <w:nsid w:val="07143492"/>
    <w:multiLevelType w:val="multilevel"/>
    <w:tmpl w:val="2708B172"/>
    <w:styleLink w:val="ImportedStyle92"/>
    <w:lvl w:ilvl="0">
      <w:start w:val="1"/>
      <w:numFmt w:val="decimal"/>
      <w:lvlText w:val="%1."/>
      <w:lvlJc w:val="left"/>
      <w:pPr>
        <w:tabs>
          <w:tab w:val="left" w:pos="2205"/>
        </w:tabs>
        <w:ind w:left="1470" w:hanging="147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05"/>
        </w:tabs>
        <w:ind w:left="1715" w:hanging="147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05"/>
        </w:tabs>
        <w:ind w:left="1960" w:hanging="147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05" w:hanging="147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450" w:hanging="147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695" w:hanging="147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940" w:hanging="147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205"/>
        </w:tabs>
        <w:ind w:left="3185" w:hanging="147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205"/>
        </w:tabs>
        <w:ind w:left="3430" w:hanging="1470"/>
      </w:pPr>
      <w:rPr>
        <w:rFonts w:hAnsi="Arial Unicode MS"/>
        <w:caps w:val="0"/>
        <w:smallCaps w:val="0"/>
        <w:strike w:val="0"/>
        <w:dstrike w:val="0"/>
        <w:color w:val="000000"/>
        <w:spacing w:val="0"/>
        <w:w w:val="100"/>
        <w:kern w:val="0"/>
        <w:position w:val="0"/>
        <w:highlight w:val="none"/>
        <w:vertAlign w:val="baseline"/>
      </w:rPr>
    </w:lvl>
  </w:abstractNum>
  <w:abstractNum w:abstractNumId="12" w15:restartNumberingAfterBreak="0">
    <w:nsid w:val="0722606C"/>
    <w:multiLevelType w:val="multilevel"/>
    <w:tmpl w:val="E7E62A8C"/>
    <w:styleLink w:val="ImportedStyle85"/>
    <w:lvl w:ilvl="0">
      <w:start w:val="1"/>
      <w:numFmt w:val="decimal"/>
      <w:lvlText w:val="%1."/>
      <w:lvlJc w:val="left"/>
      <w:pPr>
        <w:tabs>
          <w:tab w:val="left" w:pos="2205"/>
        </w:tabs>
        <w:ind w:left="1470" w:hanging="147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05"/>
        </w:tabs>
        <w:ind w:left="1715" w:hanging="147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05"/>
        </w:tabs>
        <w:ind w:left="1960" w:hanging="147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05" w:hanging="147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450" w:hanging="147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695" w:hanging="147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940" w:hanging="147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205"/>
        </w:tabs>
        <w:ind w:left="3185" w:hanging="147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205"/>
        </w:tabs>
        <w:ind w:left="3430" w:hanging="1470"/>
      </w:pPr>
      <w:rPr>
        <w:rFonts w:hAnsi="Arial Unicode MS"/>
        <w:caps w:val="0"/>
        <w:smallCaps w:val="0"/>
        <w:strike w:val="0"/>
        <w:dstrike w:val="0"/>
        <w:color w:val="000000"/>
        <w:spacing w:val="0"/>
        <w:w w:val="100"/>
        <w:kern w:val="0"/>
        <w:position w:val="0"/>
        <w:highlight w:val="none"/>
        <w:vertAlign w:val="baseline"/>
      </w:rPr>
    </w:lvl>
  </w:abstractNum>
  <w:abstractNum w:abstractNumId="13" w15:restartNumberingAfterBreak="0">
    <w:nsid w:val="088468B6"/>
    <w:multiLevelType w:val="hybridMultilevel"/>
    <w:tmpl w:val="141A7968"/>
    <w:lvl w:ilvl="0" w:tplc="BCEE87D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08EB5BFC"/>
    <w:multiLevelType w:val="multilevel"/>
    <w:tmpl w:val="859081A8"/>
    <w:styleLink w:val="ImportedStyle25"/>
    <w:lvl w:ilvl="0">
      <w:start w:val="1"/>
      <w:numFmt w:val="decimal"/>
      <w:lvlText w:val="%1."/>
      <w:lvlJc w:val="left"/>
      <w:pPr>
        <w:tabs>
          <w:tab w:val="left" w:pos="2160"/>
        </w:tabs>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160"/>
        </w:tabs>
        <w:ind w:left="980"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160"/>
        </w:tabs>
        <w:ind w:left="122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160" w:hanging="145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tabs>
          <w:tab w:val="left" w:pos="2160"/>
        </w:tabs>
        <w:ind w:left="2060" w:hanging="111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160" w:hanging="96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160" w:hanging="720"/>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4.%5.%6.%7.%8."/>
      <w:lvlJc w:val="left"/>
      <w:pPr>
        <w:tabs>
          <w:tab w:val="left" w:pos="2160"/>
        </w:tabs>
        <w:ind w:left="2160" w:hanging="475"/>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4.%5.%6.%7.%8.%9."/>
      <w:lvlJc w:val="left"/>
      <w:pPr>
        <w:tabs>
          <w:tab w:val="left" w:pos="2160"/>
        </w:tabs>
        <w:ind w:left="2160" w:hanging="230"/>
      </w:pPr>
      <w:rPr>
        <w:rFonts w:hAnsi="Arial Unicode MS"/>
        <w:caps w:val="0"/>
        <w:smallCaps w:val="0"/>
        <w:strike w:val="0"/>
        <w:dstrike w:val="0"/>
        <w:color w:val="000000"/>
        <w:spacing w:val="0"/>
        <w:w w:val="100"/>
        <w:kern w:val="0"/>
        <w:position w:val="0"/>
        <w:highlight w:val="none"/>
        <w:vertAlign w:val="baseline"/>
      </w:rPr>
    </w:lvl>
  </w:abstractNum>
  <w:abstractNum w:abstractNumId="15" w15:restartNumberingAfterBreak="0">
    <w:nsid w:val="094E1C2B"/>
    <w:multiLevelType w:val="multilevel"/>
    <w:tmpl w:val="88B02BBE"/>
    <w:styleLink w:val="ImportedStyle57"/>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6" w15:restartNumberingAfterBreak="0">
    <w:nsid w:val="09AB1ECD"/>
    <w:multiLevelType w:val="singleLevel"/>
    <w:tmpl w:val="EEBE9960"/>
    <w:lvl w:ilvl="0">
      <w:start w:val="1"/>
      <w:numFmt w:val="bullet"/>
      <w:pStyle w:val="ddd"/>
      <w:lvlText w:val=""/>
      <w:lvlJc w:val="left"/>
      <w:pPr>
        <w:tabs>
          <w:tab w:val="num" w:pos="360"/>
        </w:tabs>
        <w:ind w:left="360" w:hanging="360"/>
      </w:pPr>
      <w:rPr>
        <w:rFonts w:ascii="Symbol" w:hAnsi="Symbol" w:hint="default"/>
        <w:sz w:val="16"/>
      </w:rPr>
    </w:lvl>
  </w:abstractNum>
  <w:abstractNum w:abstractNumId="17" w15:restartNumberingAfterBreak="0">
    <w:nsid w:val="0A157231"/>
    <w:multiLevelType w:val="multilevel"/>
    <w:tmpl w:val="B6C65EE0"/>
    <w:styleLink w:val="ImportedStyle87"/>
    <w:lvl w:ilvl="0">
      <w:start w:val="1"/>
      <w:numFmt w:val="decimal"/>
      <w:lvlText w:val="%1."/>
      <w:lvlJc w:val="left"/>
      <w:pPr>
        <w:tabs>
          <w:tab w:val="left" w:pos="2205"/>
        </w:tabs>
        <w:ind w:left="1470" w:hanging="147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05"/>
        </w:tabs>
        <w:ind w:left="1715" w:hanging="147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05"/>
        </w:tabs>
        <w:ind w:left="1960" w:hanging="147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05" w:hanging="147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450" w:hanging="147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695" w:hanging="147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940" w:hanging="147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205"/>
        </w:tabs>
        <w:ind w:left="3185" w:hanging="147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205"/>
        </w:tabs>
        <w:ind w:left="3430" w:hanging="1470"/>
      </w:pPr>
      <w:rPr>
        <w:rFonts w:hAnsi="Arial Unicode MS"/>
        <w:caps w:val="0"/>
        <w:smallCaps w:val="0"/>
        <w:strike w:val="0"/>
        <w:dstrike w:val="0"/>
        <w:color w:val="000000"/>
        <w:spacing w:val="0"/>
        <w:w w:val="100"/>
        <w:kern w:val="0"/>
        <w:position w:val="0"/>
        <w:highlight w:val="none"/>
        <w:vertAlign w:val="baseline"/>
      </w:rPr>
    </w:lvl>
  </w:abstractNum>
  <w:abstractNum w:abstractNumId="18" w15:restartNumberingAfterBreak="0">
    <w:nsid w:val="0A993573"/>
    <w:multiLevelType w:val="hybridMultilevel"/>
    <w:tmpl w:val="85F48C0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9" w15:restartNumberingAfterBreak="0">
    <w:nsid w:val="0B9A3C99"/>
    <w:multiLevelType w:val="multilevel"/>
    <w:tmpl w:val="D332B848"/>
    <w:styleLink w:val="ImportedStyle45"/>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20" w15:restartNumberingAfterBreak="0">
    <w:nsid w:val="0BB01A60"/>
    <w:multiLevelType w:val="hybridMultilevel"/>
    <w:tmpl w:val="33246FD0"/>
    <w:lvl w:ilvl="0" w:tplc="0C090001">
      <w:start w:val="1"/>
      <w:numFmt w:val="bullet"/>
      <w:lvlText w:val=""/>
      <w:lvlJc w:val="left"/>
      <w:pPr>
        <w:ind w:left="438" w:hanging="360"/>
      </w:pPr>
      <w:rPr>
        <w:rFonts w:ascii="Symbol" w:hAnsi="Symbol" w:hint="default"/>
      </w:rPr>
    </w:lvl>
    <w:lvl w:ilvl="1" w:tplc="0C090003" w:tentative="1">
      <w:start w:val="1"/>
      <w:numFmt w:val="bullet"/>
      <w:lvlText w:val="o"/>
      <w:lvlJc w:val="left"/>
      <w:pPr>
        <w:ind w:left="1158" w:hanging="360"/>
      </w:pPr>
      <w:rPr>
        <w:rFonts w:ascii="Courier New" w:hAnsi="Courier New" w:cs="Courier New" w:hint="default"/>
      </w:rPr>
    </w:lvl>
    <w:lvl w:ilvl="2" w:tplc="0C090005" w:tentative="1">
      <w:start w:val="1"/>
      <w:numFmt w:val="bullet"/>
      <w:lvlText w:val=""/>
      <w:lvlJc w:val="left"/>
      <w:pPr>
        <w:ind w:left="1878" w:hanging="360"/>
      </w:pPr>
      <w:rPr>
        <w:rFonts w:ascii="Wingdings" w:hAnsi="Wingdings" w:hint="default"/>
      </w:rPr>
    </w:lvl>
    <w:lvl w:ilvl="3" w:tplc="0C090001" w:tentative="1">
      <w:start w:val="1"/>
      <w:numFmt w:val="bullet"/>
      <w:lvlText w:val=""/>
      <w:lvlJc w:val="left"/>
      <w:pPr>
        <w:ind w:left="2598" w:hanging="360"/>
      </w:pPr>
      <w:rPr>
        <w:rFonts w:ascii="Symbol" w:hAnsi="Symbol" w:hint="default"/>
      </w:rPr>
    </w:lvl>
    <w:lvl w:ilvl="4" w:tplc="0C090003" w:tentative="1">
      <w:start w:val="1"/>
      <w:numFmt w:val="bullet"/>
      <w:lvlText w:val="o"/>
      <w:lvlJc w:val="left"/>
      <w:pPr>
        <w:ind w:left="3318" w:hanging="360"/>
      </w:pPr>
      <w:rPr>
        <w:rFonts w:ascii="Courier New" w:hAnsi="Courier New" w:cs="Courier New" w:hint="default"/>
      </w:rPr>
    </w:lvl>
    <w:lvl w:ilvl="5" w:tplc="0C090005" w:tentative="1">
      <w:start w:val="1"/>
      <w:numFmt w:val="bullet"/>
      <w:lvlText w:val=""/>
      <w:lvlJc w:val="left"/>
      <w:pPr>
        <w:ind w:left="4038" w:hanging="360"/>
      </w:pPr>
      <w:rPr>
        <w:rFonts w:ascii="Wingdings" w:hAnsi="Wingdings" w:hint="default"/>
      </w:rPr>
    </w:lvl>
    <w:lvl w:ilvl="6" w:tplc="0C090001" w:tentative="1">
      <w:start w:val="1"/>
      <w:numFmt w:val="bullet"/>
      <w:lvlText w:val=""/>
      <w:lvlJc w:val="left"/>
      <w:pPr>
        <w:ind w:left="4758" w:hanging="360"/>
      </w:pPr>
      <w:rPr>
        <w:rFonts w:ascii="Symbol" w:hAnsi="Symbol" w:hint="default"/>
      </w:rPr>
    </w:lvl>
    <w:lvl w:ilvl="7" w:tplc="0C090003" w:tentative="1">
      <w:start w:val="1"/>
      <w:numFmt w:val="bullet"/>
      <w:lvlText w:val="o"/>
      <w:lvlJc w:val="left"/>
      <w:pPr>
        <w:ind w:left="5478" w:hanging="360"/>
      </w:pPr>
      <w:rPr>
        <w:rFonts w:ascii="Courier New" w:hAnsi="Courier New" w:cs="Courier New" w:hint="default"/>
      </w:rPr>
    </w:lvl>
    <w:lvl w:ilvl="8" w:tplc="0C090005" w:tentative="1">
      <w:start w:val="1"/>
      <w:numFmt w:val="bullet"/>
      <w:lvlText w:val=""/>
      <w:lvlJc w:val="left"/>
      <w:pPr>
        <w:ind w:left="6198" w:hanging="360"/>
      </w:pPr>
      <w:rPr>
        <w:rFonts w:ascii="Wingdings" w:hAnsi="Wingdings" w:hint="default"/>
      </w:rPr>
    </w:lvl>
  </w:abstractNum>
  <w:abstractNum w:abstractNumId="21" w15:restartNumberingAfterBreak="0">
    <w:nsid w:val="0C106AAF"/>
    <w:multiLevelType w:val="multilevel"/>
    <w:tmpl w:val="204EB4CE"/>
    <w:styleLink w:val="ImportedStyle50"/>
    <w:lvl w:ilvl="0">
      <w:start w:val="1"/>
      <w:numFmt w:val="decimal"/>
      <w:lvlText w:val="%1."/>
      <w:lvlJc w:val="left"/>
      <w:pPr>
        <w:tabs>
          <w:tab w:val="left" w:pos="780"/>
        </w:tabs>
        <w:ind w:left="675" w:hanging="67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80"/>
        </w:tabs>
        <w:ind w:left="705" w:hanging="67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8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81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20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tabs>
          <w:tab w:val="left" w:pos="780"/>
        </w:tabs>
        <w:ind w:left="123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80"/>
        </w:tabs>
        <w:ind w:left="162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80"/>
        </w:tabs>
        <w:ind w:left="165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80"/>
        </w:tabs>
        <w:ind w:left="168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22" w15:restartNumberingAfterBreak="0">
    <w:nsid w:val="0CB10266"/>
    <w:multiLevelType w:val="hybridMultilevel"/>
    <w:tmpl w:val="45928796"/>
    <w:lvl w:ilvl="0" w:tplc="4350C52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15:restartNumberingAfterBreak="0">
    <w:nsid w:val="0CE0244A"/>
    <w:multiLevelType w:val="hybridMultilevel"/>
    <w:tmpl w:val="3EA6D238"/>
    <w:lvl w:ilvl="0" w:tplc="DDBE7E06">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0F112AB0"/>
    <w:multiLevelType w:val="multilevel"/>
    <w:tmpl w:val="81FC4486"/>
    <w:styleLink w:val="ImportedStyle4"/>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25" w15:restartNumberingAfterBreak="0">
    <w:nsid w:val="0FF720D6"/>
    <w:multiLevelType w:val="multilevel"/>
    <w:tmpl w:val="1FB4B2DC"/>
    <w:styleLink w:val="ImportedStyle41"/>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26" w15:restartNumberingAfterBreak="0">
    <w:nsid w:val="11F5084F"/>
    <w:multiLevelType w:val="multilevel"/>
    <w:tmpl w:val="50B23F08"/>
    <w:styleLink w:val="ImportedStyle31"/>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27" w15:restartNumberingAfterBreak="0">
    <w:nsid w:val="130B31B1"/>
    <w:multiLevelType w:val="multilevel"/>
    <w:tmpl w:val="9F68E100"/>
    <w:styleLink w:val="ImportedStyle88"/>
    <w:lvl w:ilvl="0">
      <w:start w:val="1"/>
      <w:numFmt w:val="decimal"/>
      <w:lvlText w:val="%1."/>
      <w:lvlJc w:val="left"/>
      <w:pPr>
        <w:tabs>
          <w:tab w:val="left" w:pos="2160"/>
        </w:tabs>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160"/>
        </w:tabs>
        <w:ind w:left="980"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160"/>
        </w:tabs>
        <w:ind w:left="122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160" w:hanging="142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tabs>
          <w:tab w:val="left" w:pos="2160"/>
        </w:tabs>
        <w:ind w:left="206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160" w:hanging="93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160" w:hanging="690"/>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4.%5.%6.%7.%8."/>
      <w:lvlJc w:val="left"/>
      <w:pPr>
        <w:tabs>
          <w:tab w:val="left" w:pos="2160"/>
        </w:tabs>
        <w:ind w:left="2160" w:hanging="445"/>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4.%5.%6.%7.%8.%9."/>
      <w:lvlJc w:val="left"/>
      <w:pPr>
        <w:tabs>
          <w:tab w:val="left" w:pos="2160"/>
        </w:tabs>
        <w:ind w:left="2160" w:hanging="200"/>
      </w:pPr>
      <w:rPr>
        <w:rFonts w:hAnsi="Arial Unicode MS"/>
        <w:caps w:val="0"/>
        <w:smallCaps w:val="0"/>
        <w:strike w:val="0"/>
        <w:dstrike w:val="0"/>
        <w:color w:val="000000"/>
        <w:spacing w:val="0"/>
        <w:w w:val="100"/>
        <w:kern w:val="0"/>
        <w:position w:val="0"/>
        <w:highlight w:val="none"/>
        <w:vertAlign w:val="baseline"/>
      </w:rPr>
    </w:lvl>
  </w:abstractNum>
  <w:abstractNum w:abstractNumId="28" w15:restartNumberingAfterBreak="0">
    <w:nsid w:val="13AD7724"/>
    <w:multiLevelType w:val="multilevel"/>
    <w:tmpl w:val="376C7E30"/>
    <w:styleLink w:val="ImportedStyle94"/>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29" w15:restartNumberingAfterBreak="0">
    <w:nsid w:val="13E444F6"/>
    <w:multiLevelType w:val="hybridMultilevel"/>
    <w:tmpl w:val="1BB0992A"/>
    <w:lvl w:ilvl="0" w:tplc="4CC6DA62">
      <w:start w:val="1"/>
      <w:numFmt w:val="decimal"/>
      <w:pStyle w:val="BodyTextIndent2"/>
      <w:lvlText w:val="%1."/>
      <w:lvlJc w:val="left"/>
      <w:pPr>
        <w:tabs>
          <w:tab w:val="num" w:pos="360"/>
        </w:tabs>
        <w:ind w:left="360" w:hanging="360"/>
      </w:pPr>
      <w:rPr>
        <w:rFonts w:hint="default"/>
      </w:rPr>
    </w:lvl>
    <w:lvl w:ilvl="1" w:tplc="BACEF980">
      <w:start w:val="1"/>
      <w:numFmt w:val="lowerRoman"/>
      <w:lvlText w:val="(%2)"/>
      <w:lvlJc w:val="left"/>
      <w:pPr>
        <w:tabs>
          <w:tab w:val="num" w:pos="1080"/>
        </w:tabs>
        <w:ind w:left="1080" w:hanging="360"/>
      </w:pPr>
      <w:rPr>
        <w:rFonts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14D57396"/>
    <w:multiLevelType w:val="hybridMultilevel"/>
    <w:tmpl w:val="1E701E08"/>
    <w:lvl w:ilvl="0" w:tplc="0409001B">
      <w:start w:val="1"/>
      <w:numFmt w:val="lowerRoman"/>
      <w:lvlText w:val="%1."/>
      <w:lvlJc w:val="right"/>
      <w:pPr>
        <w:ind w:left="2616" w:hanging="360"/>
      </w:pPr>
    </w:lvl>
    <w:lvl w:ilvl="1" w:tplc="04090019" w:tentative="1">
      <w:start w:val="1"/>
      <w:numFmt w:val="lowerLetter"/>
      <w:lvlText w:val="%2."/>
      <w:lvlJc w:val="left"/>
      <w:pPr>
        <w:ind w:left="3336" w:hanging="360"/>
      </w:pPr>
    </w:lvl>
    <w:lvl w:ilvl="2" w:tplc="0409001B" w:tentative="1">
      <w:start w:val="1"/>
      <w:numFmt w:val="lowerRoman"/>
      <w:lvlText w:val="%3."/>
      <w:lvlJc w:val="right"/>
      <w:pPr>
        <w:ind w:left="4056" w:hanging="180"/>
      </w:pPr>
    </w:lvl>
    <w:lvl w:ilvl="3" w:tplc="0409000F" w:tentative="1">
      <w:start w:val="1"/>
      <w:numFmt w:val="decimal"/>
      <w:lvlText w:val="%4."/>
      <w:lvlJc w:val="left"/>
      <w:pPr>
        <w:ind w:left="4776" w:hanging="360"/>
      </w:pPr>
    </w:lvl>
    <w:lvl w:ilvl="4" w:tplc="04090019" w:tentative="1">
      <w:start w:val="1"/>
      <w:numFmt w:val="lowerLetter"/>
      <w:lvlText w:val="%5."/>
      <w:lvlJc w:val="left"/>
      <w:pPr>
        <w:ind w:left="5496" w:hanging="360"/>
      </w:pPr>
    </w:lvl>
    <w:lvl w:ilvl="5" w:tplc="0409001B" w:tentative="1">
      <w:start w:val="1"/>
      <w:numFmt w:val="lowerRoman"/>
      <w:lvlText w:val="%6."/>
      <w:lvlJc w:val="right"/>
      <w:pPr>
        <w:ind w:left="6216" w:hanging="180"/>
      </w:pPr>
    </w:lvl>
    <w:lvl w:ilvl="6" w:tplc="0409000F" w:tentative="1">
      <w:start w:val="1"/>
      <w:numFmt w:val="decimal"/>
      <w:lvlText w:val="%7."/>
      <w:lvlJc w:val="left"/>
      <w:pPr>
        <w:ind w:left="6936" w:hanging="360"/>
      </w:pPr>
    </w:lvl>
    <w:lvl w:ilvl="7" w:tplc="04090019" w:tentative="1">
      <w:start w:val="1"/>
      <w:numFmt w:val="lowerLetter"/>
      <w:lvlText w:val="%8."/>
      <w:lvlJc w:val="left"/>
      <w:pPr>
        <w:ind w:left="7656" w:hanging="360"/>
      </w:pPr>
    </w:lvl>
    <w:lvl w:ilvl="8" w:tplc="0409001B" w:tentative="1">
      <w:start w:val="1"/>
      <w:numFmt w:val="lowerRoman"/>
      <w:lvlText w:val="%9."/>
      <w:lvlJc w:val="right"/>
      <w:pPr>
        <w:ind w:left="8376" w:hanging="180"/>
      </w:pPr>
    </w:lvl>
  </w:abstractNum>
  <w:abstractNum w:abstractNumId="31" w15:restartNumberingAfterBreak="0">
    <w:nsid w:val="157F56D4"/>
    <w:multiLevelType w:val="hybridMultilevel"/>
    <w:tmpl w:val="C770BF58"/>
    <w:lvl w:ilvl="0" w:tplc="6248E1DE">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2" w15:restartNumberingAfterBreak="0">
    <w:nsid w:val="160A23F1"/>
    <w:multiLevelType w:val="multilevel"/>
    <w:tmpl w:val="7946EC1C"/>
    <w:styleLink w:val="ImportedStyle83"/>
    <w:lvl w:ilvl="0">
      <w:start w:val="1"/>
      <w:numFmt w:val="decimal"/>
      <w:lvlText w:val="%1."/>
      <w:lvlJc w:val="left"/>
      <w:pPr>
        <w:tabs>
          <w:tab w:val="left" w:pos="2205"/>
        </w:tabs>
        <w:ind w:left="1470" w:hanging="147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05"/>
        </w:tabs>
        <w:ind w:left="1715" w:hanging="147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05"/>
        </w:tabs>
        <w:ind w:left="1960" w:hanging="147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05" w:hanging="147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450" w:hanging="147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695" w:hanging="147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940" w:hanging="147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205"/>
        </w:tabs>
        <w:ind w:left="3185" w:hanging="147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205"/>
        </w:tabs>
        <w:ind w:left="3430" w:hanging="1470"/>
      </w:pPr>
      <w:rPr>
        <w:rFonts w:hAnsi="Arial Unicode MS"/>
        <w:caps w:val="0"/>
        <w:smallCaps w:val="0"/>
        <w:strike w:val="0"/>
        <w:dstrike w:val="0"/>
        <w:color w:val="000000"/>
        <w:spacing w:val="0"/>
        <w:w w:val="100"/>
        <w:kern w:val="0"/>
        <w:position w:val="0"/>
        <w:highlight w:val="none"/>
        <w:vertAlign w:val="baseline"/>
      </w:rPr>
    </w:lvl>
  </w:abstractNum>
  <w:abstractNum w:abstractNumId="33" w15:restartNumberingAfterBreak="0">
    <w:nsid w:val="16637A69"/>
    <w:multiLevelType w:val="multilevel"/>
    <w:tmpl w:val="B77CA192"/>
    <w:styleLink w:val="ImportedStyle16"/>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34" w15:restartNumberingAfterBreak="0">
    <w:nsid w:val="16FF6B3A"/>
    <w:multiLevelType w:val="multilevel"/>
    <w:tmpl w:val="D1846370"/>
    <w:styleLink w:val="ImportedStyle46"/>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35" w15:restartNumberingAfterBreak="0">
    <w:nsid w:val="18470FFB"/>
    <w:multiLevelType w:val="hybridMultilevel"/>
    <w:tmpl w:val="883612DA"/>
    <w:styleLink w:val="ImportedStyle23"/>
    <w:lvl w:ilvl="0" w:tplc="7CFC48C2">
      <w:start w:val="1"/>
      <w:numFmt w:val="lowerLetter"/>
      <w:lvlText w:val="(%1)"/>
      <w:lvlJc w:val="left"/>
      <w:pPr>
        <w:tabs>
          <w:tab w:val="left" w:pos="2160"/>
          <w:tab w:val="num" w:pos="2948"/>
        </w:tabs>
        <w:ind w:left="2160" w:firstLine="0"/>
      </w:pPr>
      <w:rPr>
        <w:rFonts w:hAnsi="Arial Unicode MS"/>
        <w:caps w:val="0"/>
        <w:smallCaps w:val="0"/>
        <w:strike w:val="0"/>
        <w:dstrike w:val="0"/>
        <w:color w:val="000000"/>
        <w:spacing w:val="0"/>
        <w:w w:val="100"/>
        <w:kern w:val="0"/>
        <w:position w:val="0"/>
        <w:highlight w:val="none"/>
        <w:vertAlign w:val="baseline"/>
      </w:rPr>
    </w:lvl>
    <w:lvl w:ilvl="1" w:tplc="897E169C">
      <w:start w:val="1"/>
      <w:numFmt w:val="lowerLetter"/>
      <w:lvlText w:val="%2."/>
      <w:lvlJc w:val="left"/>
      <w:pPr>
        <w:tabs>
          <w:tab w:val="left" w:pos="2160"/>
          <w:tab w:val="num" w:pos="3668"/>
        </w:tabs>
        <w:ind w:left="2880" w:hanging="17"/>
      </w:pPr>
      <w:rPr>
        <w:rFonts w:hAnsi="Arial Unicode MS"/>
        <w:caps w:val="0"/>
        <w:smallCaps w:val="0"/>
        <w:strike w:val="0"/>
        <w:dstrike w:val="0"/>
        <w:color w:val="000000"/>
        <w:spacing w:val="0"/>
        <w:w w:val="100"/>
        <w:kern w:val="0"/>
        <w:position w:val="0"/>
        <w:highlight w:val="none"/>
        <w:vertAlign w:val="baseline"/>
      </w:rPr>
    </w:lvl>
    <w:lvl w:ilvl="2" w:tplc="CD8AA872">
      <w:start w:val="1"/>
      <w:numFmt w:val="lowerRoman"/>
      <w:lvlText w:val="%3."/>
      <w:lvlJc w:val="left"/>
      <w:pPr>
        <w:tabs>
          <w:tab w:val="left" w:pos="2160"/>
          <w:tab w:val="num" w:pos="4388"/>
        </w:tabs>
        <w:ind w:left="3600" w:firstLine="36"/>
      </w:pPr>
      <w:rPr>
        <w:rFonts w:hAnsi="Arial Unicode MS"/>
        <w:caps w:val="0"/>
        <w:smallCaps w:val="0"/>
        <w:strike w:val="0"/>
        <w:dstrike w:val="0"/>
        <w:color w:val="000000"/>
        <w:spacing w:val="0"/>
        <w:w w:val="100"/>
        <w:kern w:val="0"/>
        <w:position w:val="0"/>
        <w:highlight w:val="none"/>
        <w:vertAlign w:val="baseline"/>
      </w:rPr>
    </w:lvl>
    <w:lvl w:ilvl="3" w:tplc="B0A4FBBA">
      <w:start w:val="1"/>
      <w:numFmt w:val="decimal"/>
      <w:lvlText w:val="%4."/>
      <w:lvlJc w:val="left"/>
      <w:pPr>
        <w:tabs>
          <w:tab w:val="left" w:pos="1440"/>
          <w:tab w:val="num" w:pos="2211"/>
        </w:tabs>
        <w:ind w:left="3992" w:hanging="2552"/>
      </w:pPr>
      <w:rPr>
        <w:rFonts w:hAnsi="Arial Unicode MS"/>
        <w:caps w:val="0"/>
        <w:smallCaps w:val="0"/>
        <w:strike w:val="0"/>
        <w:dstrike w:val="0"/>
        <w:color w:val="000000"/>
        <w:spacing w:val="0"/>
        <w:w w:val="100"/>
        <w:kern w:val="0"/>
        <w:position w:val="0"/>
        <w:highlight w:val="none"/>
        <w:vertAlign w:val="baseline"/>
      </w:rPr>
    </w:lvl>
    <w:lvl w:ilvl="4" w:tplc="AF24737A">
      <w:start w:val="1"/>
      <w:numFmt w:val="lowerLetter"/>
      <w:lvlText w:val="%5."/>
      <w:lvlJc w:val="left"/>
      <w:pPr>
        <w:tabs>
          <w:tab w:val="left" w:pos="1440"/>
          <w:tab w:val="num" w:pos="4712"/>
        </w:tabs>
        <w:ind w:left="6493" w:hanging="4333"/>
      </w:pPr>
      <w:rPr>
        <w:rFonts w:hAnsi="Arial Unicode MS"/>
        <w:caps w:val="0"/>
        <w:smallCaps w:val="0"/>
        <w:strike w:val="0"/>
        <w:dstrike w:val="0"/>
        <w:color w:val="000000"/>
        <w:spacing w:val="0"/>
        <w:w w:val="100"/>
        <w:kern w:val="0"/>
        <w:position w:val="0"/>
        <w:highlight w:val="none"/>
        <w:vertAlign w:val="baseline"/>
      </w:rPr>
    </w:lvl>
    <w:lvl w:ilvl="5" w:tplc="971A525E">
      <w:start w:val="1"/>
      <w:numFmt w:val="lowerRoman"/>
      <w:lvlText w:val="%6."/>
      <w:lvlJc w:val="left"/>
      <w:pPr>
        <w:tabs>
          <w:tab w:val="left" w:pos="1440"/>
          <w:tab w:val="num" w:pos="5432"/>
        </w:tabs>
        <w:ind w:left="7213" w:hanging="4263"/>
      </w:pPr>
      <w:rPr>
        <w:rFonts w:hAnsi="Arial Unicode MS"/>
        <w:caps w:val="0"/>
        <w:smallCaps w:val="0"/>
        <w:strike w:val="0"/>
        <w:dstrike w:val="0"/>
        <w:color w:val="000000"/>
        <w:spacing w:val="0"/>
        <w:w w:val="100"/>
        <w:kern w:val="0"/>
        <w:position w:val="0"/>
        <w:highlight w:val="none"/>
        <w:vertAlign w:val="baseline"/>
      </w:rPr>
    </w:lvl>
    <w:lvl w:ilvl="6" w:tplc="5A9EF1B2">
      <w:start w:val="1"/>
      <w:numFmt w:val="decimal"/>
      <w:lvlText w:val="%7."/>
      <w:lvlJc w:val="left"/>
      <w:pPr>
        <w:tabs>
          <w:tab w:val="left" w:pos="1440"/>
          <w:tab w:val="num" w:pos="6152"/>
        </w:tabs>
        <w:ind w:left="7933" w:hanging="4333"/>
      </w:pPr>
      <w:rPr>
        <w:rFonts w:hAnsi="Arial Unicode MS"/>
        <w:caps w:val="0"/>
        <w:smallCaps w:val="0"/>
        <w:strike w:val="0"/>
        <w:dstrike w:val="0"/>
        <w:color w:val="000000"/>
        <w:spacing w:val="0"/>
        <w:w w:val="100"/>
        <w:kern w:val="0"/>
        <w:position w:val="0"/>
        <w:highlight w:val="none"/>
        <w:vertAlign w:val="baseline"/>
      </w:rPr>
    </w:lvl>
    <w:lvl w:ilvl="7" w:tplc="F46208F6">
      <w:start w:val="1"/>
      <w:numFmt w:val="lowerLetter"/>
      <w:lvlText w:val="%8."/>
      <w:lvlJc w:val="left"/>
      <w:pPr>
        <w:tabs>
          <w:tab w:val="left" w:pos="1440"/>
          <w:tab w:val="num" w:pos="6872"/>
        </w:tabs>
        <w:ind w:left="8653" w:hanging="4333"/>
      </w:pPr>
      <w:rPr>
        <w:rFonts w:hAnsi="Arial Unicode MS"/>
        <w:caps w:val="0"/>
        <w:smallCaps w:val="0"/>
        <w:strike w:val="0"/>
        <w:dstrike w:val="0"/>
        <w:color w:val="000000"/>
        <w:spacing w:val="0"/>
        <w:w w:val="100"/>
        <w:kern w:val="0"/>
        <w:position w:val="0"/>
        <w:highlight w:val="none"/>
        <w:vertAlign w:val="baseline"/>
      </w:rPr>
    </w:lvl>
    <w:lvl w:ilvl="8" w:tplc="038A3076">
      <w:start w:val="1"/>
      <w:numFmt w:val="lowerRoman"/>
      <w:lvlText w:val="%9."/>
      <w:lvlJc w:val="left"/>
      <w:pPr>
        <w:tabs>
          <w:tab w:val="left" w:pos="1440"/>
          <w:tab w:val="num" w:pos="7592"/>
        </w:tabs>
        <w:ind w:left="9373" w:hanging="4263"/>
      </w:pPr>
      <w:rPr>
        <w:rFonts w:hAnsi="Arial Unicode MS"/>
        <w:caps w:val="0"/>
        <w:smallCaps w:val="0"/>
        <w:strike w:val="0"/>
        <w:dstrike w:val="0"/>
        <w:color w:val="000000"/>
        <w:spacing w:val="0"/>
        <w:w w:val="100"/>
        <w:kern w:val="0"/>
        <w:position w:val="0"/>
        <w:highlight w:val="none"/>
        <w:vertAlign w:val="baseline"/>
      </w:rPr>
    </w:lvl>
  </w:abstractNum>
  <w:abstractNum w:abstractNumId="36" w15:restartNumberingAfterBreak="0">
    <w:nsid w:val="198E1AC5"/>
    <w:multiLevelType w:val="hybridMultilevel"/>
    <w:tmpl w:val="4B8A84FC"/>
    <w:styleLink w:val="ImportedStyle76"/>
    <w:lvl w:ilvl="0" w:tplc="42B6BCDC">
      <w:start w:val="1"/>
      <w:numFmt w:val="lowerLetter"/>
      <w:lvlText w:val="(%1)"/>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1" w:tplc="E466BE30">
      <w:start w:val="1"/>
      <w:numFmt w:val="lowerLetter"/>
      <w:lvlText w:val="(%2)"/>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2" w:tplc="AB20913A">
      <w:start w:val="1"/>
      <w:numFmt w:val="lowerLetter"/>
      <w:lvlText w:val="(%3)"/>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3" w:tplc="0BECC968">
      <w:start w:val="1"/>
      <w:numFmt w:val="lowerLetter"/>
      <w:lvlText w:val="(%4)"/>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4" w:tplc="4A04E624">
      <w:start w:val="1"/>
      <w:numFmt w:val="lowerLetter"/>
      <w:lvlText w:val="(%5)"/>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5" w:tplc="B8D2EC92">
      <w:start w:val="1"/>
      <w:numFmt w:val="lowerLetter"/>
      <w:lvlText w:val="(%6)"/>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6" w:tplc="66043EAE">
      <w:start w:val="1"/>
      <w:numFmt w:val="lowerLetter"/>
      <w:lvlText w:val="(%7)"/>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7" w:tplc="FCA6F096">
      <w:start w:val="1"/>
      <w:numFmt w:val="lowerLetter"/>
      <w:lvlText w:val="(%8)"/>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8" w:tplc="55D65DD2">
      <w:start w:val="1"/>
      <w:numFmt w:val="lowerLetter"/>
      <w:lvlText w:val="(%9)"/>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abstractNum>
  <w:abstractNum w:abstractNumId="37" w15:restartNumberingAfterBreak="0">
    <w:nsid w:val="1C5D5F81"/>
    <w:multiLevelType w:val="multilevel"/>
    <w:tmpl w:val="34D066F0"/>
    <w:styleLink w:val="ImportedStyle68"/>
    <w:lvl w:ilvl="0">
      <w:start w:val="1"/>
      <w:numFmt w:val="decimal"/>
      <w:lvlText w:val="%1."/>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38" w15:restartNumberingAfterBreak="0">
    <w:nsid w:val="1C615B3D"/>
    <w:multiLevelType w:val="hybridMultilevel"/>
    <w:tmpl w:val="5EB601CA"/>
    <w:lvl w:ilvl="0" w:tplc="C22C91B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9" w15:restartNumberingAfterBreak="0">
    <w:nsid w:val="1C9E171F"/>
    <w:multiLevelType w:val="multilevel"/>
    <w:tmpl w:val="9A0C2B7A"/>
    <w:styleLink w:val="ImportedStyle22"/>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40" w15:restartNumberingAfterBreak="0">
    <w:nsid w:val="1DAB64EF"/>
    <w:multiLevelType w:val="hybridMultilevel"/>
    <w:tmpl w:val="841A5EF8"/>
    <w:lvl w:ilvl="0" w:tplc="1B62E4D6">
      <w:start w:val="3"/>
      <w:numFmt w:val="bullet"/>
      <w:lvlText w:val="-"/>
      <w:lvlJc w:val="left"/>
      <w:pPr>
        <w:ind w:left="576" w:hanging="360"/>
      </w:pPr>
      <w:rPr>
        <w:rFonts w:ascii="Times New Roman" w:eastAsia="Times New Roman" w:hAnsi="Times New Roman" w:cs="Times New Roman" w:hint="default"/>
      </w:rPr>
    </w:lvl>
    <w:lvl w:ilvl="1" w:tplc="04090003" w:tentative="1">
      <w:start w:val="1"/>
      <w:numFmt w:val="bullet"/>
      <w:lvlText w:val="o"/>
      <w:lvlJc w:val="left"/>
      <w:pPr>
        <w:ind w:left="1296" w:hanging="360"/>
      </w:pPr>
      <w:rPr>
        <w:rFonts w:ascii="Courier New" w:hAnsi="Courier New" w:cs="Courier New" w:hint="default"/>
      </w:rPr>
    </w:lvl>
    <w:lvl w:ilvl="2" w:tplc="04090005" w:tentative="1">
      <w:start w:val="1"/>
      <w:numFmt w:val="bullet"/>
      <w:lvlText w:val=""/>
      <w:lvlJc w:val="left"/>
      <w:pPr>
        <w:ind w:left="2016" w:hanging="360"/>
      </w:pPr>
      <w:rPr>
        <w:rFonts w:ascii="Wingdings" w:hAnsi="Wingdings" w:hint="default"/>
      </w:rPr>
    </w:lvl>
    <w:lvl w:ilvl="3" w:tplc="04090001" w:tentative="1">
      <w:start w:val="1"/>
      <w:numFmt w:val="bullet"/>
      <w:lvlText w:val=""/>
      <w:lvlJc w:val="left"/>
      <w:pPr>
        <w:ind w:left="2736" w:hanging="360"/>
      </w:pPr>
      <w:rPr>
        <w:rFonts w:ascii="Symbol" w:hAnsi="Symbol" w:hint="default"/>
      </w:rPr>
    </w:lvl>
    <w:lvl w:ilvl="4" w:tplc="04090003" w:tentative="1">
      <w:start w:val="1"/>
      <w:numFmt w:val="bullet"/>
      <w:lvlText w:val="o"/>
      <w:lvlJc w:val="left"/>
      <w:pPr>
        <w:ind w:left="3456" w:hanging="360"/>
      </w:pPr>
      <w:rPr>
        <w:rFonts w:ascii="Courier New" w:hAnsi="Courier New" w:cs="Courier New" w:hint="default"/>
      </w:rPr>
    </w:lvl>
    <w:lvl w:ilvl="5" w:tplc="04090005" w:tentative="1">
      <w:start w:val="1"/>
      <w:numFmt w:val="bullet"/>
      <w:lvlText w:val=""/>
      <w:lvlJc w:val="left"/>
      <w:pPr>
        <w:ind w:left="4176" w:hanging="360"/>
      </w:pPr>
      <w:rPr>
        <w:rFonts w:ascii="Wingdings" w:hAnsi="Wingdings" w:hint="default"/>
      </w:rPr>
    </w:lvl>
    <w:lvl w:ilvl="6" w:tplc="04090001" w:tentative="1">
      <w:start w:val="1"/>
      <w:numFmt w:val="bullet"/>
      <w:lvlText w:val=""/>
      <w:lvlJc w:val="left"/>
      <w:pPr>
        <w:ind w:left="4896" w:hanging="360"/>
      </w:pPr>
      <w:rPr>
        <w:rFonts w:ascii="Symbol" w:hAnsi="Symbol" w:hint="default"/>
      </w:rPr>
    </w:lvl>
    <w:lvl w:ilvl="7" w:tplc="04090003" w:tentative="1">
      <w:start w:val="1"/>
      <w:numFmt w:val="bullet"/>
      <w:lvlText w:val="o"/>
      <w:lvlJc w:val="left"/>
      <w:pPr>
        <w:ind w:left="5616" w:hanging="360"/>
      </w:pPr>
      <w:rPr>
        <w:rFonts w:ascii="Courier New" w:hAnsi="Courier New" w:cs="Courier New" w:hint="default"/>
      </w:rPr>
    </w:lvl>
    <w:lvl w:ilvl="8" w:tplc="04090005" w:tentative="1">
      <w:start w:val="1"/>
      <w:numFmt w:val="bullet"/>
      <w:lvlText w:val=""/>
      <w:lvlJc w:val="left"/>
      <w:pPr>
        <w:ind w:left="6336" w:hanging="360"/>
      </w:pPr>
      <w:rPr>
        <w:rFonts w:ascii="Wingdings" w:hAnsi="Wingdings" w:hint="default"/>
      </w:rPr>
    </w:lvl>
  </w:abstractNum>
  <w:abstractNum w:abstractNumId="41" w15:restartNumberingAfterBreak="0">
    <w:nsid w:val="1DBD119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1ECA6273"/>
    <w:multiLevelType w:val="hybridMultilevel"/>
    <w:tmpl w:val="6ED2F8E0"/>
    <w:lvl w:ilvl="0" w:tplc="4148CFA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1F763B41"/>
    <w:multiLevelType w:val="hybridMultilevel"/>
    <w:tmpl w:val="E1E00118"/>
    <w:styleLink w:val="ImportedStyle77"/>
    <w:lvl w:ilvl="0" w:tplc="60FCFB70">
      <w:start w:val="1"/>
      <w:numFmt w:val="lowerLetter"/>
      <w:lvlText w:val="(%1)"/>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1" w:tplc="C3BA5E36">
      <w:start w:val="1"/>
      <w:numFmt w:val="lowerLetter"/>
      <w:lvlText w:val="(%2)"/>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2" w:tplc="D8F02764">
      <w:start w:val="1"/>
      <w:numFmt w:val="lowerLetter"/>
      <w:lvlText w:val="(%3)"/>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3" w:tplc="88D6E0AE">
      <w:start w:val="1"/>
      <w:numFmt w:val="lowerLetter"/>
      <w:lvlText w:val="(%4)"/>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4" w:tplc="1382A400">
      <w:start w:val="1"/>
      <w:numFmt w:val="lowerLetter"/>
      <w:lvlText w:val="(%5)"/>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5" w:tplc="2208FC5E">
      <w:start w:val="1"/>
      <w:numFmt w:val="lowerLetter"/>
      <w:lvlText w:val="(%6)"/>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6" w:tplc="548AB97E">
      <w:start w:val="1"/>
      <w:numFmt w:val="lowerLetter"/>
      <w:lvlText w:val="(%7)"/>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7" w:tplc="9D80A4FA">
      <w:start w:val="1"/>
      <w:numFmt w:val="lowerLetter"/>
      <w:lvlText w:val="(%8)"/>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8" w:tplc="78306090">
      <w:start w:val="1"/>
      <w:numFmt w:val="lowerLetter"/>
      <w:lvlText w:val="(%9)"/>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abstractNum>
  <w:abstractNum w:abstractNumId="44" w15:restartNumberingAfterBreak="0">
    <w:nsid w:val="1F7B590F"/>
    <w:multiLevelType w:val="singleLevel"/>
    <w:tmpl w:val="D03624BE"/>
    <w:lvl w:ilvl="0">
      <w:start w:val="1"/>
      <w:numFmt w:val="lowerRoman"/>
      <w:pStyle w:val="b"/>
      <w:lvlText w:val="%1)"/>
      <w:lvlJc w:val="left"/>
      <w:pPr>
        <w:tabs>
          <w:tab w:val="num" w:pos="2520"/>
        </w:tabs>
        <w:ind w:left="2520" w:hanging="720"/>
      </w:pPr>
      <w:rPr>
        <w:rFonts w:hint="default"/>
      </w:rPr>
    </w:lvl>
  </w:abstractNum>
  <w:abstractNum w:abstractNumId="45" w15:restartNumberingAfterBreak="0">
    <w:nsid w:val="201F76AE"/>
    <w:multiLevelType w:val="multilevel"/>
    <w:tmpl w:val="0AACA298"/>
    <w:styleLink w:val="ImportedStyle64"/>
    <w:lvl w:ilvl="0">
      <w:start w:val="1"/>
      <w:numFmt w:val="decimal"/>
      <w:lvlText w:val="%1."/>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46" w15:restartNumberingAfterBreak="0">
    <w:nsid w:val="20645ED3"/>
    <w:multiLevelType w:val="multilevel"/>
    <w:tmpl w:val="08D4FB2A"/>
    <w:styleLink w:val="ImportedStyle84"/>
    <w:lvl w:ilvl="0">
      <w:start w:val="1"/>
      <w:numFmt w:val="decimal"/>
      <w:lvlText w:val="%1."/>
      <w:lvlJc w:val="left"/>
      <w:pPr>
        <w:tabs>
          <w:tab w:val="left" w:pos="2205"/>
        </w:tabs>
        <w:ind w:left="1470" w:hanging="147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05"/>
        </w:tabs>
        <w:ind w:left="1715" w:hanging="147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05"/>
        </w:tabs>
        <w:ind w:left="1960" w:hanging="147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05" w:hanging="147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450" w:hanging="147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695" w:hanging="147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940" w:hanging="147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205"/>
        </w:tabs>
        <w:ind w:left="3185" w:hanging="147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205"/>
        </w:tabs>
        <w:ind w:left="3430" w:hanging="1470"/>
      </w:pPr>
      <w:rPr>
        <w:rFonts w:hAnsi="Arial Unicode MS"/>
        <w:caps w:val="0"/>
        <w:smallCaps w:val="0"/>
        <w:strike w:val="0"/>
        <w:dstrike w:val="0"/>
        <w:color w:val="000000"/>
        <w:spacing w:val="0"/>
        <w:w w:val="100"/>
        <w:kern w:val="0"/>
        <w:position w:val="0"/>
        <w:highlight w:val="none"/>
        <w:vertAlign w:val="baseline"/>
      </w:rPr>
    </w:lvl>
  </w:abstractNum>
  <w:abstractNum w:abstractNumId="47" w15:restartNumberingAfterBreak="0">
    <w:nsid w:val="20D00DB8"/>
    <w:multiLevelType w:val="multilevel"/>
    <w:tmpl w:val="1534DA0A"/>
    <w:styleLink w:val="ImportedStyle26"/>
    <w:lvl w:ilvl="0">
      <w:start w:val="1"/>
      <w:numFmt w:val="decimal"/>
      <w:lvlText w:val="%1."/>
      <w:lvlJc w:val="left"/>
      <w:pPr>
        <w:tabs>
          <w:tab w:val="left" w:pos="216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160"/>
        </w:tabs>
        <w:ind w:left="605"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160"/>
        </w:tabs>
        <w:ind w:left="121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160" w:hanging="142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tabs>
          <w:tab w:val="left" w:pos="2160"/>
        </w:tabs>
        <w:ind w:left="206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160" w:hanging="93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160" w:hanging="690"/>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4.%5.%6.%7.%8."/>
      <w:lvlJc w:val="left"/>
      <w:pPr>
        <w:tabs>
          <w:tab w:val="left" w:pos="2160"/>
        </w:tabs>
        <w:ind w:left="2160" w:hanging="445"/>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4.%5.%6.%7.%8.%9."/>
      <w:lvlJc w:val="left"/>
      <w:pPr>
        <w:tabs>
          <w:tab w:val="left" w:pos="2160"/>
        </w:tabs>
        <w:ind w:left="2160" w:hanging="200"/>
      </w:pPr>
      <w:rPr>
        <w:rFonts w:hAnsi="Arial Unicode MS"/>
        <w:caps w:val="0"/>
        <w:smallCaps w:val="0"/>
        <w:strike w:val="0"/>
        <w:dstrike w:val="0"/>
        <w:color w:val="000000"/>
        <w:spacing w:val="0"/>
        <w:w w:val="100"/>
        <w:kern w:val="0"/>
        <w:position w:val="0"/>
        <w:highlight w:val="none"/>
        <w:vertAlign w:val="baseline"/>
      </w:rPr>
    </w:lvl>
  </w:abstractNum>
  <w:abstractNum w:abstractNumId="48" w15:restartNumberingAfterBreak="0">
    <w:nsid w:val="22B52417"/>
    <w:multiLevelType w:val="hybridMultilevel"/>
    <w:tmpl w:val="687A926E"/>
    <w:styleLink w:val="ImportedStyle81"/>
    <w:lvl w:ilvl="0" w:tplc="FABCBF06">
      <w:start w:val="1"/>
      <w:numFmt w:val="lowerLetter"/>
      <w:lvlText w:val="(%1)"/>
      <w:lvlJc w:val="left"/>
      <w:pPr>
        <w:ind w:left="2194"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1" w:tplc="B89CB2E2">
      <w:start w:val="1"/>
      <w:numFmt w:val="lowerLetter"/>
      <w:lvlText w:val="(%2)"/>
      <w:lvlJc w:val="left"/>
      <w:pPr>
        <w:ind w:left="2194"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2" w:tplc="1C566380">
      <w:start w:val="1"/>
      <w:numFmt w:val="lowerLetter"/>
      <w:lvlText w:val="(%3)"/>
      <w:lvlJc w:val="left"/>
      <w:pPr>
        <w:ind w:left="2194"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3" w:tplc="8EC22AEA">
      <w:start w:val="1"/>
      <w:numFmt w:val="lowerLetter"/>
      <w:lvlText w:val="(%4)"/>
      <w:lvlJc w:val="left"/>
      <w:pPr>
        <w:ind w:left="2194"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4" w:tplc="DBD2BE08">
      <w:start w:val="1"/>
      <w:numFmt w:val="lowerLetter"/>
      <w:lvlText w:val="(%5)"/>
      <w:lvlJc w:val="left"/>
      <w:pPr>
        <w:ind w:left="2194"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5" w:tplc="D7126FA6">
      <w:start w:val="1"/>
      <w:numFmt w:val="lowerLetter"/>
      <w:lvlText w:val="(%6)"/>
      <w:lvlJc w:val="left"/>
      <w:pPr>
        <w:ind w:left="2194"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6" w:tplc="D6C27176">
      <w:start w:val="1"/>
      <w:numFmt w:val="lowerLetter"/>
      <w:lvlText w:val="(%7)"/>
      <w:lvlJc w:val="left"/>
      <w:pPr>
        <w:ind w:left="2194"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7" w:tplc="14A66354">
      <w:start w:val="1"/>
      <w:numFmt w:val="lowerLetter"/>
      <w:lvlText w:val="(%8)"/>
      <w:lvlJc w:val="left"/>
      <w:pPr>
        <w:ind w:left="2194"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8" w:tplc="212028BE">
      <w:start w:val="1"/>
      <w:numFmt w:val="lowerLetter"/>
      <w:lvlText w:val="(%9)"/>
      <w:lvlJc w:val="left"/>
      <w:pPr>
        <w:ind w:left="2194"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abstractNum>
  <w:abstractNum w:abstractNumId="49" w15:restartNumberingAfterBreak="0">
    <w:nsid w:val="25404401"/>
    <w:multiLevelType w:val="singleLevel"/>
    <w:tmpl w:val="57F015A0"/>
    <w:lvl w:ilvl="0">
      <w:start w:val="1"/>
      <w:numFmt w:val="bullet"/>
      <w:pStyle w:val="ListBullet"/>
      <w:lvlText w:val=""/>
      <w:lvlJc w:val="left"/>
      <w:pPr>
        <w:tabs>
          <w:tab w:val="num" w:pos="1211"/>
        </w:tabs>
        <w:ind w:left="1134" w:hanging="283"/>
      </w:pPr>
      <w:rPr>
        <w:rFonts w:ascii="Wingdings" w:hAnsi="Wingdings" w:cs="Wingdings" w:hint="default"/>
        <w:b/>
        <w:bCs/>
        <w:i w:val="0"/>
        <w:iCs w:val="0"/>
        <w:sz w:val="24"/>
        <w:szCs w:val="24"/>
      </w:rPr>
    </w:lvl>
  </w:abstractNum>
  <w:abstractNum w:abstractNumId="50" w15:restartNumberingAfterBreak="0">
    <w:nsid w:val="25DF0779"/>
    <w:multiLevelType w:val="multilevel"/>
    <w:tmpl w:val="98429A80"/>
    <w:styleLink w:val="ImportedStyle63"/>
    <w:lvl w:ilvl="0">
      <w:start w:val="1"/>
      <w:numFmt w:val="decimal"/>
      <w:lvlText w:val="%1."/>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51" w15:restartNumberingAfterBreak="0">
    <w:nsid w:val="276F001A"/>
    <w:multiLevelType w:val="multilevel"/>
    <w:tmpl w:val="ADAA0990"/>
    <w:styleLink w:val="ImportedStyle33"/>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52" w15:restartNumberingAfterBreak="0">
    <w:nsid w:val="28933B17"/>
    <w:multiLevelType w:val="hybridMultilevel"/>
    <w:tmpl w:val="2DB607C2"/>
    <w:styleLink w:val="ImportedStyle78"/>
    <w:lvl w:ilvl="0" w:tplc="046CDD32">
      <w:start w:val="1"/>
      <w:numFmt w:val="lowerLetter"/>
      <w:lvlText w:val="(%1)"/>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1" w:tplc="5B7E5504">
      <w:start w:val="1"/>
      <w:numFmt w:val="lowerLetter"/>
      <w:lvlText w:val="(%2)"/>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2" w:tplc="EEBAFDA8">
      <w:start w:val="1"/>
      <w:numFmt w:val="lowerLetter"/>
      <w:lvlText w:val="(%3)"/>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3" w:tplc="A86A6E84">
      <w:start w:val="1"/>
      <w:numFmt w:val="lowerLetter"/>
      <w:lvlText w:val="(%4)"/>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4" w:tplc="2638972A">
      <w:start w:val="1"/>
      <w:numFmt w:val="lowerLetter"/>
      <w:lvlText w:val="(%5)"/>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5" w:tplc="C1B01D04">
      <w:start w:val="1"/>
      <w:numFmt w:val="lowerLetter"/>
      <w:lvlText w:val="(%6)"/>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6" w:tplc="677A54E0">
      <w:start w:val="1"/>
      <w:numFmt w:val="lowerLetter"/>
      <w:lvlText w:val="(%7)"/>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7" w:tplc="6BAAB8FC">
      <w:start w:val="1"/>
      <w:numFmt w:val="lowerLetter"/>
      <w:lvlText w:val="(%8)"/>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8" w:tplc="2CE6E2AE">
      <w:start w:val="1"/>
      <w:numFmt w:val="lowerLetter"/>
      <w:lvlText w:val="(%9)"/>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abstractNum>
  <w:abstractNum w:abstractNumId="53" w15:restartNumberingAfterBreak="0">
    <w:nsid w:val="2C62680E"/>
    <w:multiLevelType w:val="multilevel"/>
    <w:tmpl w:val="11E839BE"/>
    <w:styleLink w:val="ImportedStyle58"/>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54" w15:restartNumberingAfterBreak="0">
    <w:nsid w:val="2EC04A4F"/>
    <w:multiLevelType w:val="multilevel"/>
    <w:tmpl w:val="7304F8D6"/>
    <w:styleLink w:val="ImportedStyle29"/>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55" w15:restartNumberingAfterBreak="0">
    <w:nsid w:val="2FB1559D"/>
    <w:multiLevelType w:val="multilevel"/>
    <w:tmpl w:val="D396A364"/>
    <w:styleLink w:val="ImportedStyle82"/>
    <w:lvl w:ilvl="0">
      <w:start w:val="1"/>
      <w:numFmt w:val="decimal"/>
      <w:lvlText w:val="%1."/>
      <w:lvlJc w:val="left"/>
      <w:pPr>
        <w:tabs>
          <w:tab w:val="left" w:pos="2205"/>
        </w:tabs>
        <w:ind w:left="1470" w:hanging="147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05"/>
        </w:tabs>
        <w:ind w:left="1715" w:hanging="147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05"/>
        </w:tabs>
        <w:ind w:left="1960" w:hanging="147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05" w:hanging="147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450" w:hanging="147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695" w:hanging="147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940" w:hanging="147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205"/>
        </w:tabs>
        <w:ind w:left="3185" w:hanging="147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205"/>
        </w:tabs>
        <w:ind w:left="3430" w:hanging="1470"/>
      </w:pPr>
      <w:rPr>
        <w:rFonts w:hAnsi="Arial Unicode MS"/>
        <w:caps w:val="0"/>
        <w:smallCaps w:val="0"/>
        <w:strike w:val="0"/>
        <w:dstrike w:val="0"/>
        <w:color w:val="000000"/>
        <w:spacing w:val="0"/>
        <w:w w:val="100"/>
        <w:kern w:val="0"/>
        <w:position w:val="0"/>
        <w:highlight w:val="none"/>
        <w:vertAlign w:val="baseline"/>
      </w:rPr>
    </w:lvl>
  </w:abstractNum>
  <w:abstractNum w:abstractNumId="56" w15:restartNumberingAfterBreak="0">
    <w:nsid w:val="318277B0"/>
    <w:multiLevelType w:val="hybridMultilevel"/>
    <w:tmpl w:val="70281C84"/>
    <w:lvl w:ilvl="0" w:tplc="04090001">
      <w:start w:val="1"/>
      <w:numFmt w:val="bullet"/>
      <w:lvlText w:val=""/>
      <w:lvlJc w:val="left"/>
      <w:pPr>
        <w:ind w:left="2610" w:hanging="360"/>
      </w:pPr>
      <w:rPr>
        <w:rFonts w:ascii="Symbol" w:hAnsi="Symbol" w:hint="default"/>
      </w:rPr>
    </w:lvl>
    <w:lvl w:ilvl="1" w:tplc="04090003" w:tentative="1">
      <w:start w:val="1"/>
      <w:numFmt w:val="bullet"/>
      <w:lvlText w:val="o"/>
      <w:lvlJc w:val="left"/>
      <w:pPr>
        <w:ind w:left="3330" w:hanging="360"/>
      </w:pPr>
      <w:rPr>
        <w:rFonts w:ascii="Courier New" w:hAnsi="Courier New" w:cs="Courier New" w:hint="default"/>
      </w:rPr>
    </w:lvl>
    <w:lvl w:ilvl="2" w:tplc="04090005" w:tentative="1">
      <w:start w:val="1"/>
      <w:numFmt w:val="bullet"/>
      <w:lvlText w:val=""/>
      <w:lvlJc w:val="left"/>
      <w:pPr>
        <w:ind w:left="4050" w:hanging="360"/>
      </w:pPr>
      <w:rPr>
        <w:rFonts w:ascii="Wingdings" w:hAnsi="Wingdings" w:hint="default"/>
      </w:rPr>
    </w:lvl>
    <w:lvl w:ilvl="3" w:tplc="04090001" w:tentative="1">
      <w:start w:val="1"/>
      <w:numFmt w:val="bullet"/>
      <w:lvlText w:val=""/>
      <w:lvlJc w:val="left"/>
      <w:pPr>
        <w:ind w:left="4770" w:hanging="360"/>
      </w:pPr>
      <w:rPr>
        <w:rFonts w:ascii="Symbol" w:hAnsi="Symbol" w:hint="default"/>
      </w:rPr>
    </w:lvl>
    <w:lvl w:ilvl="4" w:tplc="04090003" w:tentative="1">
      <w:start w:val="1"/>
      <w:numFmt w:val="bullet"/>
      <w:lvlText w:val="o"/>
      <w:lvlJc w:val="left"/>
      <w:pPr>
        <w:ind w:left="5490" w:hanging="360"/>
      </w:pPr>
      <w:rPr>
        <w:rFonts w:ascii="Courier New" w:hAnsi="Courier New" w:cs="Courier New" w:hint="default"/>
      </w:rPr>
    </w:lvl>
    <w:lvl w:ilvl="5" w:tplc="04090005" w:tentative="1">
      <w:start w:val="1"/>
      <w:numFmt w:val="bullet"/>
      <w:lvlText w:val=""/>
      <w:lvlJc w:val="left"/>
      <w:pPr>
        <w:ind w:left="6210" w:hanging="360"/>
      </w:pPr>
      <w:rPr>
        <w:rFonts w:ascii="Wingdings" w:hAnsi="Wingdings" w:hint="default"/>
      </w:rPr>
    </w:lvl>
    <w:lvl w:ilvl="6" w:tplc="04090001" w:tentative="1">
      <w:start w:val="1"/>
      <w:numFmt w:val="bullet"/>
      <w:lvlText w:val=""/>
      <w:lvlJc w:val="left"/>
      <w:pPr>
        <w:ind w:left="6930" w:hanging="360"/>
      </w:pPr>
      <w:rPr>
        <w:rFonts w:ascii="Symbol" w:hAnsi="Symbol" w:hint="default"/>
      </w:rPr>
    </w:lvl>
    <w:lvl w:ilvl="7" w:tplc="04090003" w:tentative="1">
      <w:start w:val="1"/>
      <w:numFmt w:val="bullet"/>
      <w:lvlText w:val="o"/>
      <w:lvlJc w:val="left"/>
      <w:pPr>
        <w:ind w:left="7650" w:hanging="360"/>
      </w:pPr>
      <w:rPr>
        <w:rFonts w:ascii="Courier New" w:hAnsi="Courier New" w:cs="Courier New" w:hint="default"/>
      </w:rPr>
    </w:lvl>
    <w:lvl w:ilvl="8" w:tplc="04090005" w:tentative="1">
      <w:start w:val="1"/>
      <w:numFmt w:val="bullet"/>
      <w:lvlText w:val=""/>
      <w:lvlJc w:val="left"/>
      <w:pPr>
        <w:ind w:left="8370" w:hanging="360"/>
      </w:pPr>
      <w:rPr>
        <w:rFonts w:ascii="Wingdings" w:hAnsi="Wingdings" w:hint="default"/>
      </w:rPr>
    </w:lvl>
  </w:abstractNum>
  <w:abstractNum w:abstractNumId="57" w15:restartNumberingAfterBreak="0">
    <w:nsid w:val="33481E33"/>
    <w:multiLevelType w:val="singleLevel"/>
    <w:tmpl w:val="3F10C1A4"/>
    <w:lvl w:ilvl="0">
      <w:start w:val="1"/>
      <w:numFmt w:val="bullet"/>
      <w:pStyle w:val="BlockText-List1"/>
      <w:lvlText w:val=""/>
      <w:lvlJc w:val="left"/>
      <w:pPr>
        <w:tabs>
          <w:tab w:val="num" w:pos="1721"/>
        </w:tabs>
        <w:ind w:left="1701" w:hanging="340"/>
      </w:pPr>
      <w:rPr>
        <w:rFonts w:ascii="Symbol" w:hAnsi="Symbol" w:cs="Symbol" w:hint="default"/>
      </w:rPr>
    </w:lvl>
  </w:abstractNum>
  <w:abstractNum w:abstractNumId="58" w15:restartNumberingAfterBreak="0">
    <w:nsid w:val="336C6FFB"/>
    <w:multiLevelType w:val="multilevel"/>
    <w:tmpl w:val="6BB43416"/>
    <w:styleLink w:val="ImportedStyle42"/>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59" w15:restartNumberingAfterBreak="0">
    <w:nsid w:val="33784680"/>
    <w:multiLevelType w:val="multilevel"/>
    <w:tmpl w:val="77209246"/>
    <w:styleLink w:val="ImportedStyle24"/>
    <w:lvl w:ilvl="0">
      <w:start w:val="1"/>
      <w:numFmt w:val="decimal"/>
      <w:lvlText w:val="%1."/>
      <w:lvlJc w:val="left"/>
      <w:pPr>
        <w:tabs>
          <w:tab w:val="left" w:pos="2160"/>
        </w:tabs>
        <w:ind w:left="1425" w:hanging="142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160"/>
        </w:tabs>
        <w:ind w:left="1670" w:hanging="142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160"/>
        </w:tabs>
        <w:ind w:left="1915" w:hanging="142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160" w:hanging="142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405" w:hanging="1425"/>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650" w:hanging="142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91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160"/>
        </w:tabs>
        <w:ind w:left="3155"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160"/>
        </w:tabs>
        <w:ind w:left="340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60" w15:restartNumberingAfterBreak="0">
    <w:nsid w:val="35BA6D5D"/>
    <w:multiLevelType w:val="multilevel"/>
    <w:tmpl w:val="98F442E2"/>
    <w:styleLink w:val="ImportedStyle90"/>
    <w:lvl w:ilvl="0">
      <w:start w:val="1"/>
      <w:numFmt w:val="decimal"/>
      <w:lvlText w:val="%1."/>
      <w:lvlJc w:val="left"/>
      <w:pPr>
        <w:tabs>
          <w:tab w:val="num" w:pos="735"/>
        </w:tabs>
        <w:ind w:left="1421" w:hanging="1421"/>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num" w:pos="980"/>
        </w:tabs>
        <w:ind w:left="1666" w:hanging="1421"/>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num" w:pos="1225"/>
        </w:tabs>
        <w:ind w:left="1911" w:hanging="1421"/>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tabs>
          <w:tab w:val="num" w:pos="1474"/>
        </w:tabs>
        <w:ind w:left="2160" w:hanging="142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tabs>
          <w:tab w:val="num" w:pos="2060"/>
        </w:tabs>
        <w:ind w:left="2746" w:hanging="1766"/>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tabs>
          <w:tab w:val="num" w:pos="2305"/>
        </w:tabs>
        <w:ind w:left="2991" w:hanging="1766"/>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tabs>
          <w:tab w:val="num" w:pos="2910"/>
        </w:tabs>
        <w:ind w:left="3596" w:hanging="2126"/>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num" w:pos="3155"/>
        </w:tabs>
        <w:ind w:left="3841" w:hanging="2126"/>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num" w:pos="3400"/>
        </w:tabs>
        <w:ind w:left="4086" w:hanging="2126"/>
      </w:pPr>
      <w:rPr>
        <w:rFonts w:hAnsi="Arial Unicode MS"/>
        <w:caps w:val="0"/>
        <w:smallCaps w:val="0"/>
        <w:strike w:val="0"/>
        <w:dstrike w:val="0"/>
        <w:color w:val="000000"/>
        <w:spacing w:val="0"/>
        <w:w w:val="100"/>
        <w:kern w:val="0"/>
        <w:position w:val="0"/>
        <w:highlight w:val="none"/>
        <w:vertAlign w:val="baseline"/>
      </w:rPr>
    </w:lvl>
  </w:abstractNum>
  <w:abstractNum w:abstractNumId="61" w15:restartNumberingAfterBreak="0">
    <w:nsid w:val="35F35836"/>
    <w:multiLevelType w:val="multilevel"/>
    <w:tmpl w:val="57E41E60"/>
    <w:styleLink w:val="ImportedStyle96"/>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62" w15:restartNumberingAfterBreak="0">
    <w:nsid w:val="37161332"/>
    <w:multiLevelType w:val="hybridMultilevel"/>
    <w:tmpl w:val="36F02190"/>
    <w:lvl w:ilvl="0" w:tplc="D6C4B15E">
      <w:start w:val="1"/>
      <w:numFmt w:val="bullet"/>
      <w:pStyle w:val="A3"/>
      <w:lvlText w:val=""/>
      <w:lvlJc w:val="left"/>
      <w:pPr>
        <w:tabs>
          <w:tab w:val="num" w:pos="360"/>
        </w:tabs>
        <w:ind w:left="360" w:hanging="360"/>
      </w:pPr>
      <w:rPr>
        <w:rFonts w:ascii="Symbol" w:hAnsi="Symbol" w:hint="default"/>
        <w:sz w:val="12"/>
      </w:rPr>
    </w:lvl>
    <w:lvl w:ilvl="1" w:tplc="FFC6EEE8">
      <w:start w:val="9"/>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38682D34"/>
    <w:multiLevelType w:val="singleLevel"/>
    <w:tmpl w:val="454CF6FA"/>
    <w:lvl w:ilvl="0">
      <w:start w:val="1"/>
      <w:numFmt w:val="bullet"/>
      <w:pStyle w:val="ListBullet-"/>
      <w:lvlText w:val=""/>
      <w:lvlJc w:val="left"/>
      <w:pPr>
        <w:tabs>
          <w:tab w:val="num" w:pos="927"/>
        </w:tabs>
        <w:ind w:left="907" w:hanging="340"/>
      </w:pPr>
      <w:rPr>
        <w:rFonts w:ascii="Symbol" w:hAnsi="Symbol" w:cs="Symbol" w:hint="default"/>
        <w:b/>
        <w:bCs/>
        <w:i w:val="0"/>
        <w:iCs w:val="0"/>
        <w:sz w:val="22"/>
        <w:szCs w:val="22"/>
      </w:rPr>
    </w:lvl>
  </w:abstractNum>
  <w:abstractNum w:abstractNumId="64" w15:restartNumberingAfterBreak="0">
    <w:nsid w:val="3A6E5B77"/>
    <w:multiLevelType w:val="hybridMultilevel"/>
    <w:tmpl w:val="7D9656F4"/>
    <w:styleLink w:val="Numbered"/>
    <w:lvl w:ilvl="0" w:tplc="49C20E42">
      <w:start w:val="1"/>
      <w:numFmt w:val="decimal"/>
      <w:lvlText w:val="%1."/>
      <w:lvlJc w:val="left"/>
      <w:pPr>
        <w:tabs>
          <w:tab w:val="num" w:pos="232"/>
          <w:tab w:val="left" w:pos="360"/>
          <w:tab w:val="left" w:pos="720"/>
        </w:tabs>
        <w:ind w:left="952" w:hanging="952"/>
      </w:pPr>
      <w:rPr>
        <w:rFonts w:hAnsi="Arial Unicode MS"/>
        <w:caps w:val="0"/>
        <w:smallCaps w:val="0"/>
        <w:strike w:val="0"/>
        <w:dstrike w:val="0"/>
        <w:color w:val="000000"/>
        <w:spacing w:val="0"/>
        <w:w w:val="100"/>
        <w:kern w:val="0"/>
        <w:position w:val="0"/>
        <w:highlight w:val="none"/>
        <w:vertAlign w:val="baseline"/>
      </w:rPr>
    </w:lvl>
    <w:lvl w:ilvl="1" w:tplc="37005300">
      <w:start w:val="1"/>
      <w:numFmt w:val="decimal"/>
      <w:lvlText w:val="%2."/>
      <w:lvlJc w:val="left"/>
      <w:pPr>
        <w:tabs>
          <w:tab w:val="num" w:pos="1032"/>
        </w:tabs>
        <w:ind w:left="1769" w:hanging="969"/>
      </w:pPr>
      <w:rPr>
        <w:rFonts w:hAnsi="Arial Unicode MS"/>
        <w:caps w:val="0"/>
        <w:smallCaps w:val="0"/>
        <w:strike w:val="0"/>
        <w:dstrike w:val="0"/>
        <w:color w:val="000000"/>
        <w:spacing w:val="0"/>
        <w:w w:val="100"/>
        <w:kern w:val="0"/>
        <w:position w:val="0"/>
        <w:highlight w:val="none"/>
        <w:vertAlign w:val="baseline"/>
      </w:rPr>
    </w:lvl>
    <w:lvl w:ilvl="2" w:tplc="9620F1BE">
      <w:start w:val="1"/>
      <w:numFmt w:val="decimal"/>
      <w:lvlText w:val="%3."/>
      <w:lvlJc w:val="left"/>
      <w:pPr>
        <w:tabs>
          <w:tab w:val="num" w:pos="2049"/>
        </w:tabs>
        <w:ind w:left="2786" w:hanging="969"/>
      </w:pPr>
      <w:rPr>
        <w:rFonts w:hAnsi="Arial Unicode MS"/>
        <w:caps w:val="0"/>
        <w:smallCaps w:val="0"/>
        <w:strike w:val="0"/>
        <w:dstrike w:val="0"/>
        <w:color w:val="000000"/>
        <w:spacing w:val="0"/>
        <w:w w:val="100"/>
        <w:kern w:val="0"/>
        <w:position w:val="0"/>
        <w:highlight w:val="none"/>
        <w:vertAlign w:val="baseline"/>
      </w:rPr>
    </w:lvl>
    <w:lvl w:ilvl="3" w:tplc="CC9627B0">
      <w:start w:val="1"/>
      <w:numFmt w:val="decimal"/>
      <w:lvlText w:val="%4."/>
      <w:lvlJc w:val="left"/>
      <w:pPr>
        <w:tabs>
          <w:tab w:val="num" w:pos="2632"/>
        </w:tabs>
        <w:ind w:left="3369" w:hanging="969"/>
      </w:pPr>
      <w:rPr>
        <w:rFonts w:hAnsi="Arial Unicode MS"/>
        <w:caps w:val="0"/>
        <w:smallCaps w:val="0"/>
        <w:strike w:val="0"/>
        <w:dstrike w:val="0"/>
        <w:color w:val="000000"/>
        <w:spacing w:val="0"/>
        <w:w w:val="100"/>
        <w:kern w:val="0"/>
        <w:position w:val="0"/>
        <w:highlight w:val="none"/>
        <w:vertAlign w:val="baseline"/>
      </w:rPr>
    </w:lvl>
    <w:lvl w:ilvl="4" w:tplc="FF285326">
      <w:start w:val="1"/>
      <w:numFmt w:val="decimal"/>
      <w:lvlText w:val="%5."/>
      <w:lvlJc w:val="left"/>
      <w:pPr>
        <w:tabs>
          <w:tab w:val="num" w:pos="3432"/>
        </w:tabs>
        <w:ind w:left="4169" w:hanging="969"/>
      </w:pPr>
      <w:rPr>
        <w:rFonts w:hAnsi="Arial Unicode MS"/>
        <w:caps w:val="0"/>
        <w:smallCaps w:val="0"/>
        <w:strike w:val="0"/>
        <w:dstrike w:val="0"/>
        <w:color w:val="000000"/>
        <w:spacing w:val="0"/>
        <w:w w:val="100"/>
        <w:kern w:val="0"/>
        <w:position w:val="0"/>
        <w:highlight w:val="none"/>
        <w:vertAlign w:val="baseline"/>
      </w:rPr>
    </w:lvl>
    <w:lvl w:ilvl="5" w:tplc="3AAC5310">
      <w:start w:val="1"/>
      <w:numFmt w:val="decimal"/>
      <w:lvlText w:val="%6."/>
      <w:lvlJc w:val="left"/>
      <w:pPr>
        <w:tabs>
          <w:tab w:val="num" w:pos="4232"/>
        </w:tabs>
        <w:ind w:left="4969" w:hanging="969"/>
      </w:pPr>
      <w:rPr>
        <w:rFonts w:hAnsi="Arial Unicode MS"/>
        <w:caps w:val="0"/>
        <w:smallCaps w:val="0"/>
        <w:strike w:val="0"/>
        <w:dstrike w:val="0"/>
        <w:color w:val="000000"/>
        <w:spacing w:val="0"/>
        <w:w w:val="100"/>
        <w:kern w:val="0"/>
        <w:position w:val="0"/>
        <w:highlight w:val="none"/>
        <w:vertAlign w:val="baseline"/>
      </w:rPr>
    </w:lvl>
    <w:lvl w:ilvl="6" w:tplc="00087D42">
      <w:start w:val="1"/>
      <w:numFmt w:val="decimal"/>
      <w:lvlText w:val="%7."/>
      <w:lvlJc w:val="left"/>
      <w:pPr>
        <w:tabs>
          <w:tab w:val="num" w:pos="5032"/>
        </w:tabs>
        <w:ind w:left="5769" w:hanging="969"/>
      </w:pPr>
      <w:rPr>
        <w:rFonts w:hAnsi="Arial Unicode MS"/>
        <w:caps w:val="0"/>
        <w:smallCaps w:val="0"/>
        <w:strike w:val="0"/>
        <w:dstrike w:val="0"/>
        <w:color w:val="000000"/>
        <w:spacing w:val="0"/>
        <w:w w:val="100"/>
        <w:kern w:val="0"/>
        <w:position w:val="0"/>
        <w:highlight w:val="none"/>
        <w:vertAlign w:val="baseline"/>
      </w:rPr>
    </w:lvl>
    <w:lvl w:ilvl="7" w:tplc="DED298FC">
      <w:start w:val="1"/>
      <w:numFmt w:val="decimal"/>
      <w:lvlText w:val="%8."/>
      <w:lvlJc w:val="left"/>
      <w:pPr>
        <w:tabs>
          <w:tab w:val="num" w:pos="5832"/>
        </w:tabs>
        <w:ind w:left="6569" w:hanging="969"/>
      </w:pPr>
      <w:rPr>
        <w:rFonts w:hAnsi="Arial Unicode MS"/>
        <w:caps w:val="0"/>
        <w:smallCaps w:val="0"/>
        <w:strike w:val="0"/>
        <w:dstrike w:val="0"/>
        <w:color w:val="000000"/>
        <w:spacing w:val="0"/>
        <w:w w:val="100"/>
        <w:kern w:val="0"/>
        <w:position w:val="0"/>
        <w:highlight w:val="none"/>
        <w:vertAlign w:val="baseline"/>
      </w:rPr>
    </w:lvl>
    <w:lvl w:ilvl="8" w:tplc="7F32411C">
      <w:start w:val="1"/>
      <w:numFmt w:val="decimal"/>
      <w:lvlText w:val="%9."/>
      <w:lvlJc w:val="left"/>
      <w:pPr>
        <w:tabs>
          <w:tab w:val="num" w:pos="6632"/>
        </w:tabs>
        <w:ind w:left="7369" w:hanging="969"/>
      </w:pPr>
      <w:rPr>
        <w:rFonts w:hAnsi="Arial Unicode MS"/>
        <w:caps w:val="0"/>
        <w:smallCaps w:val="0"/>
        <w:strike w:val="0"/>
        <w:dstrike w:val="0"/>
        <w:color w:val="000000"/>
        <w:spacing w:val="0"/>
        <w:w w:val="100"/>
        <w:kern w:val="0"/>
        <w:position w:val="0"/>
        <w:highlight w:val="none"/>
        <w:vertAlign w:val="baseline"/>
      </w:rPr>
    </w:lvl>
  </w:abstractNum>
  <w:abstractNum w:abstractNumId="65" w15:restartNumberingAfterBreak="0">
    <w:nsid w:val="3BAE5027"/>
    <w:multiLevelType w:val="multilevel"/>
    <w:tmpl w:val="80942474"/>
    <w:styleLink w:val="ImportedStyle6"/>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800" w:hanging="1800"/>
      </w:pPr>
      <w:rPr>
        <w:rFonts w:hAnsi="Arial Unicode MS"/>
        <w:caps w:val="0"/>
        <w:smallCaps w:val="0"/>
        <w:strike w:val="0"/>
        <w:dstrike w:val="0"/>
        <w:color w:val="000000"/>
        <w:spacing w:val="0"/>
        <w:w w:val="100"/>
        <w:kern w:val="0"/>
        <w:position w:val="0"/>
        <w:highlight w:val="none"/>
        <w:vertAlign w:val="baseline"/>
      </w:rPr>
    </w:lvl>
  </w:abstractNum>
  <w:abstractNum w:abstractNumId="66" w15:restartNumberingAfterBreak="0">
    <w:nsid w:val="3C48602B"/>
    <w:multiLevelType w:val="hybridMultilevel"/>
    <w:tmpl w:val="441AFE32"/>
    <w:lvl w:ilvl="0" w:tplc="27A43A4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7" w15:restartNumberingAfterBreak="0">
    <w:nsid w:val="3C7D4258"/>
    <w:multiLevelType w:val="hybridMultilevel"/>
    <w:tmpl w:val="F8708AAE"/>
    <w:lvl w:ilvl="0" w:tplc="3FF2AC4E">
      <w:start w:val="1"/>
      <w:numFmt w:val="lowerLetter"/>
      <w:pStyle w:val="AlternativeList"/>
      <w:lvlText w:val="%1)"/>
      <w:lvlJc w:val="left"/>
      <w:pPr>
        <w:ind w:left="360" w:hanging="360"/>
      </w:pPr>
    </w:lvl>
    <w:lvl w:ilvl="1" w:tplc="0409001B">
      <w:start w:val="1"/>
      <w:numFmt w:val="lowerRoman"/>
      <w:lvlText w:val="%2."/>
      <w:lvlJc w:val="righ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8" w15:restartNumberingAfterBreak="0">
    <w:nsid w:val="3C96053D"/>
    <w:multiLevelType w:val="multilevel"/>
    <w:tmpl w:val="EB2C7B40"/>
    <w:styleLink w:val="ImportedStyle39"/>
    <w:lvl w:ilvl="0">
      <w:start w:val="1"/>
      <w:numFmt w:val="decimal"/>
      <w:lvlText w:val="%1."/>
      <w:lvlJc w:val="left"/>
      <w:pPr>
        <w:tabs>
          <w:tab w:val="left" w:pos="225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50"/>
        </w:tabs>
        <w:ind w:left="605"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50"/>
        </w:tabs>
        <w:ind w:left="121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50" w:hanging="151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tabs>
          <w:tab w:val="left" w:pos="2250"/>
        </w:tabs>
        <w:ind w:left="206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250" w:hanging="102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250" w:hanging="780"/>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4.%5.%6.%7.%8."/>
      <w:lvlJc w:val="left"/>
      <w:pPr>
        <w:tabs>
          <w:tab w:val="left" w:pos="2250"/>
        </w:tabs>
        <w:ind w:left="2250" w:hanging="535"/>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4.%5.%6.%7.%8.%9."/>
      <w:lvlJc w:val="left"/>
      <w:pPr>
        <w:tabs>
          <w:tab w:val="left" w:pos="2250"/>
        </w:tabs>
        <w:ind w:left="2250" w:hanging="290"/>
      </w:pPr>
      <w:rPr>
        <w:rFonts w:hAnsi="Arial Unicode MS"/>
        <w:caps w:val="0"/>
        <w:smallCaps w:val="0"/>
        <w:strike w:val="0"/>
        <w:dstrike w:val="0"/>
        <w:color w:val="000000"/>
        <w:spacing w:val="0"/>
        <w:w w:val="100"/>
        <w:kern w:val="0"/>
        <w:position w:val="0"/>
        <w:highlight w:val="none"/>
        <w:vertAlign w:val="baseline"/>
      </w:rPr>
    </w:lvl>
  </w:abstractNum>
  <w:abstractNum w:abstractNumId="69" w15:restartNumberingAfterBreak="0">
    <w:nsid w:val="3CD151A0"/>
    <w:multiLevelType w:val="multilevel"/>
    <w:tmpl w:val="B2FCFDD6"/>
    <w:styleLink w:val="ImportedStyle70"/>
    <w:lvl w:ilvl="0">
      <w:start w:val="1"/>
      <w:numFmt w:val="decimal"/>
      <w:lvlText w:val="%1."/>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70" w15:restartNumberingAfterBreak="0">
    <w:nsid w:val="3D232087"/>
    <w:multiLevelType w:val="hybridMultilevel"/>
    <w:tmpl w:val="9E3E5996"/>
    <w:lvl w:ilvl="0" w:tplc="6C8483E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1" w15:restartNumberingAfterBreak="0">
    <w:nsid w:val="3EF57339"/>
    <w:multiLevelType w:val="multilevel"/>
    <w:tmpl w:val="B7B411A4"/>
    <w:styleLink w:val="ImportedStyle18"/>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72" w15:restartNumberingAfterBreak="0">
    <w:nsid w:val="40803D38"/>
    <w:multiLevelType w:val="hybridMultilevel"/>
    <w:tmpl w:val="9EC0A484"/>
    <w:styleLink w:val="ImportedStyle95"/>
    <w:lvl w:ilvl="0" w:tplc="CDF6CD74">
      <w:start w:val="1"/>
      <w:numFmt w:val="lowerLetter"/>
      <w:lvlText w:val="(%1)"/>
      <w:lvlJc w:val="left"/>
      <w:pPr>
        <w:ind w:left="2571" w:hanging="360"/>
      </w:pPr>
      <w:rPr>
        <w:rFonts w:hAnsi="Arial Unicode MS"/>
        <w:caps w:val="0"/>
        <w:smallCaps w:val="0"/>
        <w:strike w:val="0"/>
        <w:dstrike w:val="0"/>
        <w:color w:val="000000"/>
        <w:spacing w:val="0"/>
        <w:w w:val="100"/>
        <w:kern w:val="0"/>
        <w:position w:val="0"/>
        <w:highlight w:val="none"/>
        <w:vertAlign w:val="baseline"/>
      </w:rPr>
    </w:lvl>
    <w:lvl w:ilvl="1" w:tplc="7856E82A">
      <w:start w:val="1"/>
      <w:numFmt w:val="lowerLetter"/>
      <w:lvlText w:val="(%2)"/>
      <w:lvlJc w:val="left"/>
      <w:pPr>
        <w:ind w:left="2571" w:hanging="360"/>
      </w:pPr>
      <w:rPr>
        <w:rFonts w:hAnsi="Arial Unicode MS"/>
        <w:caps w:val="0"/>
        <w:smallCaps w:val="0"/>
        <w:strike w:val="0"/>
        <w:dstrike w:val="0"/>
        <w:color w:val="000000"/>
        <w:spacing w:val="0"/>
        <w:w w:val="100"/>
        <w:kern w:val="0"/>
        <w:position w:val="0"/>
        <w:highlight w:val="none"/>
        <w:vertAlign w:val="baseline"/>
      </w:rPr>
    </w:lvl>
    <w:lvl w:ilvl="2" w:tplc="17A44E50">
      <w:start w:val="1"/>
      <w:numFmt w:val="lowerLetter"/>
      <w:lvlText w:val="(%3)"/>
      <w:lvlJc w:val="left"/>
      <w:pPr>
        <w:ind w:left="2571" w:hanging="360"/>
      </w:pPr>
      <w:rPr>
        <w:rFonts w:hAnsi="Arial Unicode MS"/>
        <w:caps w:val="0"/>
        <w:smallCaps w:val="0"/>
        <w:strike w:val="0"/>
        <w:dstrike w:val="0"/>
        <w:color w:val="000000"/>
        <w:spacing w:val="0"/>
        <w:w w:val="100"/>
        <w:kern w:val="0"/>
        <w:position w:val="0"/>
        <w:highlight w:val="none"/>
        <w:vertAlign w:val="baseline"/>
      </w:rPr>
    </w:lvl>
    <w:lvl w:ilvl="3" w:tplc="C8BE989A">
      <w:start w:val="1"/>
      <w:numFmt w:val="lowerLetter"/>
      <w:lvlText w:val="(%4)"/>
      <w:lvlJc w:val="left"/>
      <w:pPr>
        <w:ind w:left="2571" w:hanging="360"/>
      </w:pPr>
      <w:rPr>
        <w:rFonts w:hAnsi="Arial Unicode MS"/>
        <w:caps w:val="0"/>
        <w:smallCaps w:val="0"/>
        <w:strike w:val="0"/>
        <w:dstrike w:val="0"/>
        <w:color w:val="000000"/>
        <w:spacing w:val="0"/>
        <w:w w:val="100"/>
        <w:kern w:val="0"/>
        <w:position w:val="0"/>
        <w:highlight w:val="none"/>
        <w:vertAlign w:val="baseline"/>
      </w:rPr>
    </w:lvl>
    <w:lvl w:ilvl="4" w:tplc="D794E81E">
      <w:start w:val="1"/>
      <w:numFmt w:val="lowerLetter"/>
      <w:lvlText w:val="(%5)"/>
      <w:lvlJc w:val="left"/>
      <w:pPr>
        <w:ind w:left="2571" w:hanging="360"/>
      </w:pPr>
      <w:rPr>
        <w:rFonts w:hAnsi="Arial Unicode MS"/>
        <w:caps w:val="0"/>
        <w:smallCaps w:val="0"/>
        <w:strike w:val="0"/>
        <w:dstrike w:val="0"/>
        <w:color w:val="000000"/>
        <w:spacing w:val="0"/>
        <w:w w:val="100"/>
        <w:kern w:val="0"/>
        <w:position w:val="0"/>
        <w:highlight w:val="none"/>
        <w:vertAlign w:val="baseline"/>
      </w:rPr>
    </w:lvl>
    <w:lvl w:ilvl="5" w:tplc="43D80B12">
      <w:start w:val="1"/>
      <w:numFmt w:val="lowerLetter"/>
      <w:lvlText w:val="(%6)"/>
      <w:lvlJc w:val="left"/>
      <w:pPr>
        <w:ind w:left="2571" w:hanging="360"/>
      </w:pPr>
      <w:rPr>
        <w:rFonts w:hAnsi="Arial Unicode MS"/>
        <w:caps w:val="0"/>
        <w:smallCaps w:val="0"/>
        <w:strike w:val="0"/>
        <w:dstrike w:val="0"/>
        <w:color w:val="000000"/>
        <w:spacing w:val="0"/>
        <w:w w:val="100"/>
        <w:kern w:val="0"/>
        <w:position w:val="0"/>
        <w:highlight w:val="none"/>
        <w:vertAlign w:val="baseline"/>
      </w:rPr>
    </w:lvl>
    <w:lvl w:ilvl="6" w:tplc="EDB25CB2">
      <w:start w:val="1"/>
      <w:numFmt w:val="lowerLetter"/>
      <w:lvlText w:val="(%7)"/>
      <w:lvlJc w:val="left"/>
      <w:pPr>
        <w:ind w:left="2571" w:hanging="360"/>
      </w:pPr>
      <w:rPr>
        <w:rFonts w:hAnsi="Arial Unicode MS"/>
        <w:caps w:val="0"/>
        <w:smallCaps w:val="0"/>
        <w:strike w:val="0"/>
        <w:dstrike w:val="0"/>
        <w:color w:val="000000"/>
        <w:spacing w:val="0"/>
        <w:w w:val="100"/>
        <w:kern w:val="0"/>
        <w:position w:val="0"/>
        <w:highlight w:val="none"/>
        <w:vertAlign w:val="baseline"/>
      </w:rPr>
    </w:lvl>
    <w:lvl w:ilvl="7" w:tplc="6E4AA158">
      <w:start w:val="1"/>
      <w:numFmt w:val="lowerLetter"/>
      <w:lvlText w:val="(%8)"/>
      <w:lvlJc w:val="left"/>
      <w:pPr>
        <w:ind w:left="2571" w:hanging="360"/>
      </w:pPr>
      <w:rPr>
        <w:rFonts w:hAnsi="Arial Unicode MS"/>
        <w:caps w:val="0"/>
        <w:smallCaps w:val="0"/>
        <w:strike w:val="0"/>
        <w:dstrike w:val="0"/>
        <w:color w:val="000000"/>
        <w:spacing w:val="0"/>
        <w:w w:val="100"/>
        <w:kern w:val="0"/>
        <w:position w:val="0"/>
        <w:highlight w:val="none"/>
        <w:vertAlign w:val="baseline"/>
      </w:rPr>
    </w:lvl>
    <w:lvl w:ilvl="8" w:tplc="4A90D98A">
      <w:start w:val="1"/>
      <w:numFmt w:val="lowerLetter"/>
      <w:lvlText w:val="(%9)"/>
      <w:lvlJc w:val="left"/>
      <w:pPr>
        <w:ind w:left="2571" w:hanging="360"/>
      </w:pPr>
      <w:rPr>
        <w:rFonts w:hAnsi="Arial Unicode MS"/>
        <w:caps w:val="0"/>
        <w:smallCaps w:val="0"/>
        <w:strike w:val="0"/>
        <w:dstrike w:val="0"/>
        <w:color w:val="000000"/>
        <w:spacing w:val="0"/>
        <w:w w:val="100"/>
        <w:kern w:val="0"/>
        <w:position w:val="0"/>
        <w:highlight w:val="none"/>
        <w:vertAlign w:val="baseline"/>
      </w:rPr>
    </w:lvl>
  </w:abstractNum>
  <w:abstractNum w:abstractNumId="73" w15:restartNumberingAfterBreak="0">
    <w:nsid w:val="41261F89"/>
    <w:multiLevelType w:val="multilevel"/>
    <w:tmpl w:val="D5524BFE"/>
    <w:styleLink w:val="ImportedStyle89"/>
    <w:lvl w:ilvl="0">
      <w:start w:val="1"/>
      <w:numFmt w:val="decimal"/>
      <w:lvlText w:val="%1."/>
      <w:lvlJc w:val="left"/>
      <w:pPr>
        <w:tabs>
          <w:tab w:val="left" w:pos="2205"/>
        </w:tabs>
        <w:ind w:left="1470" w:hanging="147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05"/>
        </w:tabs>
        <w:ind w:left="1715" w:hanging="147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05"/>
        </w:tabs>
        <w:ind w:left="1960" w:hanging="147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05" w:hanging="147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450" w:hanging="147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695" w:hanging="147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940" w:hanging="147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205"/>
        </w:tabs>
        <w:ind w:left="3185" w:hanging="147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205"/>
        </w:tabs>
        <w:ind w:left="3430" w:hanging="1470"/>
      </w:pPr>
      <w:rPr>
        <w:rFonts w:hAnsi="Arial Unicode MS"/>
        <w:caps w:val="0"/>
        <w:smallCaps w:val="0"/>
        <w:strike w:val="0"/>
        <w:dstrike w:val="0"/>
        <w:color w:val="000000"/>
        <w:spacing w:val="0"/>
        <w:w w:val="100"/>
        <w:kern w:val="0"/>
        <w:position w:val="0"/>
        <w:highlight w:val="none"/>
        <w:vertAlign w:val="baseline"/>
      </w:rPr>
    </w:lvl>
  </w:abstractNum>
  <w:abstractNum w:abstractNumId="74" w15:restartNumberingAfterBreak="0">
    <w:nsid w:val="416D27FD"/>
    <w:multiLevelType w:val="multilevel"/>
    <w:tmpl w:val="27CC2E46"/>
    <w:styleLink w:val="ImportedStyle65"/>
    <w:lvl w:ilvl="0">
      <w:start w:val="1"/>
      <w:numFmt w:val="decimal"/>
      <w:lvlText w:val="%1."/>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75" w15:restartNumberingAfterBreak="0">
    <w:nsid w:val="41BB7679"/>
    <w:multiLevelType w:val="hybridMultilevel"/>
    <w:tmpl w:val="C73CEDF6"/>
    <w:lvl w:ilvl="0" w:tplc="8BE8C386">
      <w:start w:val="1"/>
      <w:numFmt w:val="bullet"/>
      <w:pStyle w:val="BodyText2"/>
      <w:lvlText w:val=""/>
      <w:lvlJc w:val="left"/>
      <w:pPr>
        <w:tabs>
          <w:tab w:val="num" w:pos="1260"/>
        </w:tabs>
        <w:ind w:left="180" w:firstLine="720"/>
      </w:pPr>
      <w:rPr>
        <w:rFonts w:ascii="Symbol" w:hAnsi="Symbol" w:hint="default"/>
        <w:sz w:val="16"/>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42236DD8"/>
    <w:multiLevelType w:val="multilevel"/>
    <w:tmpl w:val="35DE04DE"/>
    <w:styleLink w:val="ImportedStyle30"/>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77" w15:restartNumberingAfterBreak="0">
    <w:nsid w:val="42E17C35"/>
    <w:multiLevelType w:val="hybridMultilevel"/>
    <w:tmpl w:val="6CCA0BBE"/>
    <w:lvl w:ilvl="0" w:tplc="1B6EBAC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8" w15:restartNumberingAfterBreak="0">
    <w:nsid w:val="42FC0DD2"/>
    <w:multiLevelType w:val="hybridMultilevel"/>
    <w:tmpl w:val="AD540C32"/>
    <w:styleLink w:val="Numbered0"/>
    <w:lvl w:ilvl="0" w:tplc="3698EC68">
      <w:start w:val="1"/>
      <w:numFmt w:val="decimal"/>
      <w:lvlText w:val="%1."/>
      <w:lvlJc w:val="left"/>
      <w:pPr>
        <w:tabs>
          <w:tab w:val="left" w:pos="900"/>
          <w:tab w:val="left" w:pos="1800"/>
          <w:tab w:val="left" w:pos="3240"/>
          <w:tab w:val="left" w:pos="3780"/>
          <w:tab w:val="left" w:pos="4320"/>
          <w:tab w:val="left" w:pos="5040"/>
          <w:tab w:val="left" w:pos="5760"/>
          <w:tab w:val="left" w:pos="6480"/>
          <w:tab w:val="left" w:pos="7200"/>
          <w:tab w:val="left" w:pos="7920"/>
          <w:tab w:val="left" w:pos="8640"/>
        </w:tabs>
        <w:ind w:left="360" w:hanging="360"/>
      </w:pPr>
      <w:rPr>
        <w:rFonts w:hAnsi="Arial Unicode MS"/>
        <w:caps w:val="0"/>
        <w:smallCaps w:val="0"/>
        <w:strike w:val="0"/>
        <w:dstrike w:val="0"/>
        <w:color w:val="000000"/>
        <w:spacing w:val="0"/>
        <w:w w:val="100"/>
        <w:kern w:val="0"/>
        <w:position w:val="0"/>
        <w:highlight w:val="none"/>
        <w:vertAlign w:val="baseline"/>
      </w:rPr>
    </w:lvl>
    <w:lvl w:ilvl="1" w:tplc="126890AA">
      <w:start w:val="1"/>
      <w:numFmt w:val="decimal"/>
      <w:lvlText w:val="%2."/>
      <w:lvlJc w:val="left"/>
      <w:pPr>
        <w:tabs>
          <w:tab w:val="left" w:pos="270"/>
          <w:tab w:val="left" w:pos="900"/>
          <w:tab w:val="left" w:pos="1800"/>
          <w:tab w:val="left" w:pos="3240"/>
          <w:tab w:val="left" w:pos="3780"/>
          <w:tab w:val="left" w:pos="4320"/>
          <w:tab w:val="left" w:pos="5040"/>
          <w:tab w:val="left" w:pos="5760"/>
          <w:tab w:val="left" w:pos="6480"/>
          <w:tab w:val="left" w:pos="7200"/>
          <w:tab w:val="left" w:pos="7920"/>
          <w:tab w:val="left" w:pos="8640"/>
        </w:tabs>
        <w:ind w:left="720" w:hanging="360"/>
      </w:pPr>
      <w:rPr>
        <w:rFonts w:hAnsi="Arial Unicode MS"/>
        <w:caps w:val="0"/>
        <w:smallCaps w:val="0"/>
        <w:strike w:val="0"/>
        <w:dstrike w:val="0"/>
        <w:color w:val="000000"/>
        <w:spacing w:val="0"/>
        <w:w w:val="100"/>
        <w:kern w:val="0"/>
        <w:position w:val="0"/>
        <w:highlight w:val="none"/>
        <w:vertAlign w:val="baseline"/>
      </w:rPr>
    </w:lvl>
    <w:lvl w:ilvl="2" w:tplc="5972FD3E">
      <w:start w:val="1"/>
      <w:numFmt w:val="decimal"/>
      <w:lvlText w:val="%3."/>
      <w:lvlJc w:val="left"/>
      <w:pPr>
        <w:tabs>
          <w:tab w:val="left" w:pos="270"/>
          <w:tab w:val="left" w:pos="1800"/>
          <w:tab w:val="left" w:pos="3240"/>
          <w:tab w:val="left" w:pos="3780"/>
          <w:tab w:val="left" w:pos="4320"/>
          <w:tab w:val="left" w:pos="5040"/>
          <w:tab w:val="left" w:pos="5760"/>
          <w:tab w:val="left" w:pos="6480"/>
          <w:tab w:val="left" w:pos="7200"/>
          <w:tab w:val="left" w:pos="7920"/>
          <w:tab w:val="left" w:pos="8640"/>
        </w:tabs>
        <w:ind w:left="1080" w:hanging="360"/>
      </w:pPr>
      <w:rPr>
        <w:rFonts w:hAnsi="Arial Unicode MS"/>
        <w:caps w:val="0"/>
        <w:smallCaps w:val="0"/>
        <w:strike w:val="0"/>
        <w:dstrike w:val="0"/>
        <w:color w:val="000000"/>
        <w:spacing w:val="0"/>
        <w:w w:val="100"/>
        <w:kern w:val="0"/>
        <w:position w:val="0"/>
        <w:highlight w:val="none"/>
        <w:vertAlign w:val="baseline"/>
      </w:rPr>
    </w:lvl>
    <w:lvl w:ilvl="3" w:tplc="C2E2028A">
      <w:start w:val="1"/>
      <w:numFmt w:val="decimal"/>
      <w:lvlText w:val="%4."/>
      <w:lvlJc w:val="left"/>
      <w:pPr>
        <w:tabs>
          <w:tab w:val="left" w:pos="270"/>
          <w:tab w:val="left" w:pos="900"/>
          <w:tab w:val="left" w:pos="1800"/>
          <w:tab w:val="left" w:pos="3240"/>
          <w:tab w:val="left" w:pos="3780"/>
          <w:tab w:val="left" w:pos="4320"/>
          <w:tab w:val="left" w:pos="5040"/>
          <w:tab w:val="left" w:pos="5760"/>
          <w:tab w:val="left" w:pos="6480"/>
          <w:tab w:val="left" w:pos="7200"/>
          <w:tab w:val="left" w:pos="7920"/>
          <w:tab w:val="left" w:pos="8640"/>
        </w:tabs>
        <w:ind w:left="1440" w:hanging="360"/>
      </w:pPr>
      <w:rPr>
        <w:rFonts w:hAnsi="Arial Unicode MS"/>
        <w:caps w:val="0"/>
        <w:smallCaps w:val="0"/>
        <w:strike w:val="0"/>
        <w:dstrike w:val="0"/>
        <w:color w:val="000000"/>
        <w:spacing w:val="0"/>
        <w:w w:val="100"/>
        <w:kern w:val="0"/>
        <w:position w:val="0"/>
        <w:highlight w:val="none"/>
        <w:vertAlign w:val="baseline"/>
      </w:rPr>
    </w:lvl>
    <w:lvl w:ilvl="4" w:tplc="E14CE166">
      <w:start w:val="1"/>
      <w:numFmt w:val="decimal"/>
      <w:lvlText w:val="%5."/>
      <w:lvlJc w:val="left"/>
      <w:pPr>
        <w:tabs>
          <w:tab w:val="left" w:pos="270"/>
          <w:tab w:val="left" w:pos="900"/>
          <w:tab w:val="left" w:pos="3240"/>
          <w:tab w:val="left" w:pos="3780"/>
          <w:tab w:val="left" w:pos="4320"/>
          <w:tab w:val="left" w:pos="5040"/>
          <w:tab w:val="left" w:pos="5760"/>
          <w:tab w:val="left" w:pos="6480"/>
          <w:tab w:val="left" w:pos="7200"/>
          <w:tab w:val="left" w:pos="7920"/>
          <w:tab w:val="left" w:pos="8640"/>
        </w:tabs>
        <w:ind w:left="1800" w:hanging="360"/>
      </w:pPr>
      <w:rPr>
        <w:rFonts w:hAnsi="Arial Unicode MS"/>
        <w:caps w:val="0"/>
        <w:smallCaps w:val="0"/>
        <w:strike w:val="0"/>
        <w:dstrike w:val="0"/>
        <w:color w:val="000000"/>
        <w:spacing w:val="0"/>
        <w:w w:val="100"/>
        <w:kern w:val="0"/>
        <w:position w:val="0"/>
        <w:highlight w:val="none"/>
        <w:vertAlign w:val="baseline"/>
      </w:rPr>
    </w:lvl>
    <w:lvl w:ilvl="5" w:tplc="BC9654D6">
      <w:start w:val="1"/>
      <w:numFmt w:val="decimal"/>
      <w:lvlText w:val="%6."/>
      <w:lvlJc w:val="left"/>
      <w:pPr>
        <w:tabs>
          <w:tab w:val="left" w:pos="270"/>
          <w:tab w:val="left" w:pos="900"/>
          <w:tab w:val="left" w:pos="1800"/>
          <w:tab w:val="left" w:pos="3240"/>
          <w:tab w:val="left" w:pos="3780"/>
          <w:tab w:val="left" w:pos="4320"/>
          <w:tab w:val="left" w:pos="5040"/>
          <w:tab w:val="left" w:pos="5760"/>
          <w:tab w:val="left" w:pos="6480"/>
          <w:tab w:val="left" w:pos="7200"/>
          <w:tab w:val="left" w:pos="7920"/>
          <w:tab w:val="left" w:pos="8640"/>
        </w:tabs>
        <w:ind w:left="2160" w:hanging="360"/>
      </w:pPr>
      <w:rPr>
        <w:rFonts w:hAnsi="Arial Unicode MS"/>
        <w:caps w:val="0"/>
        <w:smallCaps w:val="0"/>
        <w:strike w:val="0"/>
        <w:dstrike w:val="0"/>
        <w:color w:val="000000"/>
        <w:spacing w:val="0"/>
        <w:w w:val="100"/>
        <w:kern w:val="0"/>
        <w:position w:val="0"/>
        <w:highlight w:val="none"/>
        <w:vertAlign w:val="baseline"/>
      </w:rPr>
    </w:lvl>
    <w:lvl w:ilvl="6" w:tplc="F182BCC8">
      <w:start w:val="1"/>
      <w:numFmt w:val="decimal"/>
      <w:lvlText w:val="%7."/>
      <w:lvlJc w:val="left"/>
      <w:pPr>
        <w:tabs>
          <w:tab w:val="left" w:pos="270"/>
          <w:tab w:val="left" w:pos="900"/>
          <w:tab w:val="left" w:pos="1800"/>
          <w:tab w:val="left" w:pos="3240"/>
          <w:tab w:val="left" w:pos="3780"/>
          <w:tab w:val="left" w:pos="4320"/>
          <w:tab w:val="left" w:pos="5040"/>
          <w:tab w:val="left" w:pos="5760"/>
          <w:tab w:val="left" w:pos="6480"/>
          <w:tab w:val="left" w:pos="7200"/>
          <w:tab w:val="left" w:pos="7920"/>
          <w:tab w:val="left" w:pos="8640"/>
        </w:tabs>
        <w:ind w:left="2520" w:hanging="360"/>
      </w:pPr>
      <w:rPr>
        <w:rFonts w:hAnsi="Arial Unicode MS"/>
        <w:caps w:val="0"/>
        <w:smallCaps w:val="0"/>
        <w:strike w:val="0"/>
        <w:dstrike w:val="0"/>
        <w:color w:val="000000"/>
        <w:spacing w:val="0"/>
        <w:w w:val="100"/>
        <w:kern w:val="0"/>
        <w:position w:val="0"/>
        <w:highlight w:val="none"/>
        <w:vertAlign w:val="baseline"/>
      </w:rPr>
    </w:lvl>
    <w:lvl w:ilvl="7" w:tplc="E3D60E90">
      <w:start w:val="1"/>
      <w:numFmt w:val="decimal"/>
      <w:lvlText w:val="%8."/>
      <w:lvlJc w:val="left"/>
      <w:pPr>
        <w:tabs>
          <w:tab w:val="left" w:pos="270"/>
          <w:tab w:val="left" w:pos="900"/>
          <w:tab w:val="left" w:pos="1800"/>
          <w:tab w:val="left" w:pos="3240"/>
          <w:tab w:val="left" w:pos="3780"/>
          <w:tab w:val="left" w:pos="4320"/>
          <w:tab w:val="left" w:pos="5040"/>
          <w:tab w:val="left" w:pos="5760"/>
          <w:tab w:val="left" w:pos="6480"/>
          <w:tab w:val="left" w:pos="7200"/>
          <w:tab w:val="left" w:pos="7920"/>
          <w:tab w:val="left" w:pos="8640"/>
        </w:tabs>
        <w:ind w:left="2880" w:hanging="360"/>
      </w:pPr>
      <w:rPr>
        <w:rFonts w:hAnsi="Arial Unicode MS"/>
        <w:caps w:val="0"/>
        <w:smallCaps w:val="0"/>
        <w:strike w:val="0"/>
        <w:dstrike w:val="0"/>
        <w:color w:val="000000"/>
        <w:spacing w:val="0"/>
        <w:w w:val="100"/>
        <w:kern w:val="0"/>
        <w:position w:val="0"/>
        <w:highlight w:val="none"/>
        <w:vertAlign w:val="baseline"/>
      </w:rPr>
    </w:lvl>
    <w:lvl w:ilvl="8" w:tplc="01988EE2">
      <w:start w:val="1"/>
      <w:numFmt w:val="decimal"/>
      <w:lvlText w:val="%9."/>
      <w:lvlJc w:val="left"/>
      <w:pPr>
        <w:tabs>
          <w:tab w:val="left" w:pos="270"/>
          <w:tab w:val="left" w:pos="900"/>
          <w:tab w:val="left" w:pos="1800"/>
          <w:tab w:val="left" w:pos="3780"/>
          <w:tab w:val="left" w:pos="4320"/>
          <w:tab w:val="left" w:pos="5040"/>
          <w:tab w:val="left" w:pos="5760"/>
          <w:tab w:val="left" w:pos="6480"/>
          <w:tab w:val="left" w:pos="7200"/>
          <w:tab w:val="left" w:pos="7920"/>
          <w:tab w:val="left" w:pos="8640"/>
        </w:tabs>
        <w:ind w:left="3240" w:hanging="360"/>
      </w:pPr>
      <w:rPr>
        <w:rFonts w:hAnsi="Arial Unicode MS"/>
        <w:caps w:val="0"/>
        <w:smallCaps w:val="0"/>
        <w:strike w:val="0"/>
        <w:dstrike w:val="0"/>
        <w:color w:val="000000"/>
        <w:spacing w:val="0"/>
        <w:w w:val="100"/>
        <w:kern w:val="0"/>
        <w:position w:val="0"/>
        <w:highlight w:val="none"/>
        <w:vertAlign w:val="baseline"/>
      </w:rPr>
    </w:lvl>
  </w:abstractNum>
  <w:abstractNum w:abstractNumId="79" w15:restartNumberingAfterBreak="0">
    <w:nsid w:val="43A14097"/>
    <w:multiLevelType w:val="multilevel"/>
    <w:tmpl w:val="F7841EB4"/>
    <w:styleLink w:val="ImportedStyle13"/>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80" w15:restartNumberingAfterBreak="0">
    <w:nsid w:val="44F644A4"/>
    <w:multiLevelType w:val="hybridMultilevel"/>
    <w:tmpl w:val="17A6870E"/>
    <w:styleLink w:val="ImportedStyle93"/>
    <w:lvl w:ilvl="0" w:tplc="B2BA2A28">
      <w:start w:val="1"/>
      <w:numFmt w:val="lowerLetter"/>
      <w:lvlText w:val="(%1)"/>
      <w:lvlJc w:val="left"/>
      <w:pPr>
        <w:ind w:left="2194" w:hanging="360"/>
      </w:pPr>
      <w:rPr>
        <w:rFonts w:hAnsi="Arial Unicode MS"/>
        <w:caps w:val="0"/>
        <w:smallCaps w:val="0"/>
        <w:strike w:val="0"/>
        <w:dstrike w:val="0"/>
        <w:color w:val="000000"/>
        <w:spacing w:val="0"/>
        <w:w w:val="100"/>
        <w:kern w:val="0"/>
        <w:position w:val="0"/>
        <w:highlight w:val="none"/>
        <w:vertAlign w:val="baseline"/>
      </w:rPr>
    </w:lvl>
    <w:lvl w:ilvl="1" w:tplc="A788B17C">
      <w:start w:val="1"/>
      <w:numFmt w:val="lowerLetter"/>
      <w:lvlText w:val="(%2)"/>
      <w:lvlJc w:val="left"/>
      <w:pPr>
        <w:ind w:left="2194" w:hanging="360"/>
      </w:pPr>
      <w:rPr>
        <w:rFonts w:hAnsi="Arial Unicode MS"/>
        <w:caps w:val="0"/>
        <w:smallCaps w:val="0"/>
        <w:strike w:val="0"/>
        <w:dstrike w:val="0"/>
        <w:color w:val="000000"/>
        <w:spacing w:val="0"/>
        <w:w w:val="100"/>
        <w:kern w:val="0"/>
        <w:position w:val="0"/>
        <w:highlight w:val="none"/>
        <w:vertAlign w:val="baseline"/>
      </w:rPr>
    </w:lvl>
    <w:lvl w:ilvl="2" w:tplc="63D696D0">
      <w:start w:val="1"/>
      <w:numFmt w:val="lowerLetter"/>
      <w:lvlText w:val="(%3)"/>
      <w:lvlJc w:val="left"/>
      <w:pPr>
        <w:ind w:left="2194" w:hanging="360"/>
      </w:pPr>
      <w:rPr>
        <w:rFonts w:hAnsi="Arial Unicode MS"/>
        <w:caps w:val="0"/>
        <w:smallCaps w:val="0"/>
        <w:strike w:val="0"/>
        <w:dstrike w:val="0"/>
        <w:color w:val="000000"/>
        <w:spacing w:val="0"/>
        <w:w w:val="100"/>
        <w:kern w:val="0"/>
        <w:position w:val="0"/>
        <w:highlight w:val="none"/>
        <w:vertAlign w:val="baseline"/>
      </w:rPr>
    </w:lvl>
    <w:lvl w:ilvl="3" w:tplc="1E4A45EA">
      <w:start w:val="1"/>
      <w:numFmt w:val="lowerLetter"/>
      <w:lvlText w:val="(%4)"/>
      <w:lvlJc w:val="left"/>
      <w:pPr>
        <w:ind w:left="2194" w:hanging="360"/>
      </w:pPr>
      <w:rPr>
        <w:rFonts w:hAnsi="Arial Unicode MS"/>
        <w:caps w:val="0"/>
        <w:smallCaps w:val="0"/>
        <w:strike w:val="0"/>
        <w:dstrike w:val="0"/>
        <w:color w:val="000000"/>
        <w:spacing w:val="0"/>
        <w:w w:val="100"/>
        <w:kern w:val="0"/>
        <w:position w:val="0"/>
        <w:highlight w:val="none"/>
        <w:vertAlign w:val="baseline"/>
      </w:rPr>
    </w:lvl>
    <w:lvl w:ilvl="4" w:tplc="A38E1AA4">
      <w:start w:val="1"/>
      <w:numFmt w:val="lowerLetter"/>
      <w:lvlText w:val="(%5)"/>
      <w:lvlJc w:val="left"/>
      <w:pPr>
        <w:ind w:left="2194" w:hanging="360"/>
      </w:pPr>
      <w:rPr>
        <w:rFonts w:hAnsi="Arial Unicode MS"/>
        <w:caps w:val="0"/>
        <w:smallCaps w:val="0"/>
        <w:strike w:val="0"/>
        <w:dstrike w:val="0"/>
        <w:color w:val="000000"/>
        <w:spacing w:val="0"/>
        <w:w w:val="100"/>
        <w:kern w:val="0"/>
        <w:position w:val="0"/>
        <w:highlight w:val="none"/>
        <w:vertAlign w:val="baseline"/>
      </w:rPr>
    </w:lvl>
    <w:lvl w:ilvl="5" w:tplc="629EB6E2">
      <w:start w:val="1"/>
      <w:numFmt w:val="lowerLetter"/>
      <w:lvlText w:val="(%6)"/>
      <w:lvlJc w:val="left"/>
      <w:pPr>
        <w:ind w:left="2194" w:hanging="360"/>
      </w:pPr>
      <w:rPr>
        <w:rFonts w:hAnsi="Arial Unicode MS"/>
        <w:caps w:val="0"/>
        <w:smallCaps w:val="0"/>
        <w:strike w:val="0"/>
        <w:dstrike w:val="0"/>
        <w:color w:val="000000"/>
        <w:spacing w:val="0"/>
        <w:w w:val="100"/>
        <w:kern w:val="0"/>
        <w:position w:val="0"/>
        <w:highlight w:val="none"/>
        <w:vertAlign w:val="baseline"/>
      </w:rPr>
    </w:lvl>
    <w:lvl w:ilvl="6" w:tplc="725CA1D4">
      <w:start w:val="1"/>
      <w:numFmt w:val="lowerLetter"/>
      <w:lvlText w:val="(%7)"/>
      <w:lvlJc w:val="left"/>
      <w:pPr>
        <w:ind w:left="2194" w:hanging="360"/>
      </w:pPr>
      <w:rPr>
        <w:rFonts w:hAnsi="Arial Unicode MS"/>
        <w:caps w:val="0"/>
        <w:smallCaps w:val="0"/>
        <w:strike w:val="0"/>
        <w:dstrike w:val="0"/>
        <w:color w:val="000000"/>
        <w:spacing w:val="0"/>
        <w:w w:val="100"/>
        <w:kern w:val="0"/>
        <w:position w:val="0"/>
        <w:highlight w:val="none"/>
        <w:vertAlign w:val="baseline"/>
      </w:rPr>
    </w:lvl>
    <w:lvl w:ilvl="7" w:tplc="CC52F982">
      <w:start w:val="1"/>
      <w:numFmt w:val="lowerLetter"/>
      <w:lvlText w:val="(%8)"/>
      <w:lvlJc w:val="left"/>
      <w:pPr>
        <w:ind w:left="2194" w:hanging="360"/>
      </w:pPr>
      <w:rPr>
        <w:rFonts w:hAnsi="Arial Unicode MS"/>
        <w:caps w:val="0"/>
        <w:smallCaps w:val="0"/>
        <w:strike w:val="0"/>
        <w:dstrike w:val="0"/>
        <w:color w:val="000000"/>
        <w:spacing w:val="0"/>
        <w:w w:val="100"/>
        <w:kern w:val="0"/>
        <w:position w:val="0"/>
        <w:highlight w:val="none"/>
        <w:vertAlign w:val="baseline"/>
      </w:rPr>
    </w:lvl>
    <w:lvl w:ilvl="8" w:tplc="7B0CDFE2">
      <w:start w:val="1"/>
      <w:numFmt w:val="lowerLetter"/>
      <w:lvlText w:val="(%9)"/>
      <w:lvlJc w:val="left"/>
      <w:pPr>
        <w:ind w:left="2194" w:hanging="360"/>
      </w:pPr>
      <w:rPr>
        <w:rFonts w:hAnsi="Arial Unicode MS"/>
        <w:caps w:val="0"/>
        <w:smallCaps w:val="0"/>
        <w:strike w:val="0"/>
        <w:dstrike w:val="0"/>
        <w:color w:val="000000"/>
        <w:spacing w:val="0"/>
        <w:w w:val="100"/>
        <w:kern w:val="0"/>
        <w:position w:val="0"/>
        <w:highlight w:val="none"/>
        <w:vertAlign w:val="baseline"/>
      </w:rPr>
    </w:lvl>
  </w:abstractNum>
  <w:abstractNum w:abstractNumId="81" w15:restartNumberingAfterBreak="0">
    <w:nsid w:val="45127450"/>
    <w:multiLevelType w:val="singleLevel"/>
    <w:tmpl w:val="642095C2"/>
    <w:lvl w:ilvl="0">
      <w:start w:val="1"/>
      <w:numFmt w:val="bullet"/>
      <w:pStyle w:val="ddddd"/>
      <w:lvlText w:val=""/>
      <w:lvlJc w:val="left"/>
      <w:pPr>
        <w:tabs>
          <w:tab w:val="num" w:pos="360"/>
        </w:tabs>
        <w:ind w:left="360" w:hanging="360"/>
      </w:pPr>
      <w:rPr>
        <w:rFonts w:ascii="Symbol" w:hAnsi="Symbol" w:hint="default"/>
        <w:sz w:val="16"/>
      </w:rPr>
    </w:lvl>
  </w:abstractNum>
  <w:abstractNum w:abstractNumId="82" w15:restartNumberingAfterBreak="0">
    <w:nsid w:val="471113C9"/>
    <w:multiLevelType w:val="hybridMultilevel"/>
    <w:tmpl w:val="21CAAF3A"/>
    <w:lvl w:ilvl="0" w:tplc="DD0CCEC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3" w15:restartNumberingAfterBreak="0">
    <w:nsid w:val="4716531B"/>
    <w:multiLevelType w:val="hybridMultilevel"/>
    <w:tmpl w:val="6A0009C4"/>
    <w:lvl w:ilvl="0" w:tplc="777C45C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4" w15:restartNumberingAfterBreak="0">
    <w:nsid w:val="478A2FE2"/>
    <w:multiLevelType w:val="multilevel"/>
    <w:tmpl w:val="0494ECA6"/>
    <w:styleLink w:val="ImportedStyle44"/>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85" w15:restartNumberingAfterBreak="0">
    <w:nsid w:val="478A48D8"/>
    <w:multiLevelType w:val="multilevel"/>
    <w:tmpl w:val="34A40468"/>
    <w:styleLink w:val="ImportedStyle27"/>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86" w15:restartNumberingAfterBreak="0">
    <w:nsid w:val="48C02E31"/>
    <w:multiLevelType w:val="multilevel"/>
    <w:tmpl w:val="889A2716"/>
    <w:lvl w:ilvl="0">
      <w:numFmt w:val="decimal"/>
      <w:pStyle w:val="Heading8"/>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15:restartNumberingAfterBreak="0">
    <w:nsid w:val="4A833CD9"/>
    <w:multiLevelType w:val="multilevel"/>
    <w:tmpl w:val="71A2D064"/>
    <w:styleLink w:val="ImportedStyle9"/>
    <w:lvl w:ilvl="0">
      <w:start w:val="1"/>
      <w:numFmt w:val="decimal"/>
      <w:lvlText w:val="%1."/>
      <w:lvlJc w:val="left"/>
      <w:pPr>
        <w:tabs>
          <w:tab w:val="left" w:pos="720"/>
        </w:tabs>
        <w:ind w:left="327" w:hanging="327"/>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27" w:hanging="327"/>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sz w:val="24"/>
        <w:szCs w:val="24"/>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sz w:val="24"/>
        <w:szCs w:val="24"/>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sz w:val="24"/>
        <w:szCs w:val="24"/>
        <w:highlight w:val="none"/>
        <w:vertAlign w:val="baseline"/>
      </w:rPr>
    </w:lvl>
    <w:lvl w:ilvl="5">
      <w:start w:val="1"/>
      <w:numFmt w:val="decimal"/>
      <w:lvlText w:val="%3.%4.%5.%6."/>
      <w:lvlJc w:val="left"/>
      <w:pPr>
        <w:tabs>
          <w:tab w:val="left" w:pos="720"/>
        </w:tabs>
        <w:ind w:left="1080" w:hanging="1080"/>
      </w:pPr>
      <w:rPr>
        <w:rFonts w:hAnsi="Arial Unicode MS"/>
        <w:caps w:val="0"/>
        <w:smallCaps w:val="0"/>
        <w:strike w:val="0"/>
        <w:dstrike w:val="0"/>
        <w:color w:val="000000"/>
        <w:spacing w:val="0"/>
        <w:w w:val="100"/>
        <w:kern w:val="0"/>
        <w:position w:val="0"/>
        <w:sz w:val="24"/>
        <w:szCs w:val="24"/>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sz w:val="24"/>
        <w:szCs w:val="24"/>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sz w:val="24"/>
        <w:szCs w:val="24"/>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sz w:val="24"/>
        <w:szCs w:val="24"/>
        <w:highlight w:val="none"/>
        <w:vertAlign w:val="baseline"/>
      </w:rPr>
    </w:lvl>
  </w:abstractNum>
  <w:abstractNum w:abstractNumId="88" w15:restartNumberingAfterBreak="0">
    <w:nsid w:val="4D4F12BD"/>
    <w:multiLevelType w:val="multilevel"/>
    <w:tmpl w:val="90C6A3A8"/>
    <w:styleLink w:val="ImportedStyle52"/>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sz w:val="20"/>
        <w:szCs w:val="2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sz w:val="20"/>
        <w:szCs w:val="2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sz w:val="20"/>
        <w:szCs w:val="2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sz w:val="20"/>
        <w:szCs w:val="20"/>
        <w:highlight w:val="none"/>
        <w:vertAlign w:val="baseline"/>
      </w:rPr>
    </w:lvl>
    <w:lvl w:ilvl="4">
      <w:start w:val="1"/>
      <w:numFmt w:val="decimal"/>
      <w:lvlText w:val="%3.%4.%5."/>
      <w:lvlJc w:val="left"/>
      <w:pPr>
        <w:ind w:left="735" w:hanging="735"/>
      </w:pPr>
      <w:rPr>
        <w:rFonts w:hAnsi="Arial Unicode MS"/>
        <w:caps w:val="0"/>
        <w:smallCaps w:val="0"/>
        <w:strike w:val="0"/>
        <w:dstrike w:val="0"/>
        <w:color w:val="000000"/>
        <w:spacing w:val="0"/>
        <w:w w:val="100"/>
        <w:kern w:val="0"/>
        <w:position w:val="0"/>
        <w:sz w:val="20"/>
        <w:szCs w:val="2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sz w:val="20"/>
        <w:szCs w:val="20"/>
        <w:highlight w:val="none"/>
        <w:vertAlign w:val="baseline"/>
      </w:rPr>
    </w:lvl>
    <w:lvl w:ilvl="6">
      <w:start w:val="1"/>
      <w:numFmt w:val="decimal"/>
      <w:lvlText w:val="%3.%4.%5.%6.%7."/>
      <w:lvlJc w:val="left"/>
      <w:pPr>
        <w:tabs>
          <w:tab w:val="left" w:pos="735"/>
        </w:tabs>
        <w:ind w:left="1080" w:hanging="1080"/>
      </w:pPr>
      <w:rPr>
        <w:rFonts w:hAnsi="Arial Unicode MS"/>
        <w:caps w:val="0"/>
        <w:smallCaps w:val="0"/>
        <w:strike w:val="0"/>
        <w:dstrike w:val="0"/>
        <w:color w:val="000000"/>
        <w:spacing w:val="0"/>
        <w:w w:val="100"/>
        <w:kern w:val="0"/>
        <w:position w:val="0"/>
        <w:sz w:val="20"/>
        <w:szCs w:val="2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sz w:val="20"/>
        <w:szCs w:val="2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sz w:val="20"/>
        <w:szCs w:val="20"/>
        <w:highlight w:val="none"/>
        <w:vertAlign w:val="baseline"/>
      </w:rPr>
    </w:lvl>
  </w:abstractNum>
  <w:abstractNum w:abstractNumId="89" w15:restartNumberingAfterBreak="0">
    <w:nsid w:val="4E154E36"/>
    <w:multiLevelType w:val="hybridMultilevel"/>
    <w:tmpl w:val="17EAC21E"/>
    <w:lvl w:ilvl="0" w:tplc="F75C4E3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0" w15:restartNumberingAfterBreak="0">
    <w:nsid w:val="4E58409E"/>
    <w:multiLevelType w:val="multilevel"/>
    <w:tmpl w:val="7C344C60"/>
    <w:styleLink w:val="ImportedStyle11"/>
    <w:lvl w:ilvl="0">
      <w:start w:val="1"/>
      <w:numFmt w:val="decimal"/>
      <w:lvlText w:val="%1."/>
      <w:lvlJc w:val="left"/>
      <w:pPr>
        <w:tabs>
          <w:tab w:val="left" w:pos="720"/>
        </w:tabs>
        <w:ind w:left="540" w:hanging="54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540" w:hanging="54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91" w15:restartNumberingAfterBreak="0">
    <w:nsid w:val="4E5B47AC"/>
    <w:multiLevelType w:val="hybridMultilevel"/>
    <w:tmpl w:val="C44C15A2"/>
    <w:styleLink w:val="ImportedStyle53"/>
    <w:lvl w:ilvl="0" w:tplc="545CA9F6">
      <w:start w:val="1"/>
      <w:numFmt w:val="bullet"/>
      <w:lvlText w:val="·"/>
      <w:lvlJc w:val="left"/>
      <w:pPr>
        <w:tabs>
          <w:tab w:val="left" w:pos="1620"/>
        </w:tabs>
        <w:ind w:left="1984"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AB9E4AA2">
      <w:start w:val="1"/>
      <w:numFmt w:val="bullet"/>
      <w:lvlText w:val="·"/>
      <w:lvlJc w:val="left"/>
      <w:pPr>
        <w:tabs>
          <w:tab w:val="left" w:pos="1620"/>
        </w:tabs>
        <w:ind w:left="1984"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2" w:tplc="7D8CE1AC">
      <w:start w:val="1"/>
      <w:numFmt w:val="bullet"/>
      <w:lvlText w:val="·"/>
      <w:lvlJc w:val="left"/>
      <w:pPr>
        <w:tabs>
          <w:tab w:val="left" w:pos="1620"/>
        </w:tabs>
        <w:ind w:left="1984"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3" w:tplc="19A2B1E0">
      <w:start w:val="1"/>
      <w:numFmt w:val="bullet"/>
      <w:lvlText w:val="·"/>
      <w:lvlJc w:val="left"/>
      <w:pPr>
        <w:tabs>
          <w:tab w:val="left" w:pos="1620"/>
        </w:tabs>
        <w:ind w:left="1984"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8834BCCE">
      <w:start w:val="1"/>
      <w:numFmt w:val="bullet"/>
      <w:lvlText w:val="·"/>
      <w:lvlJc w:val="left"/>
      <w:pPr>
        <w:tabs>
          <w:tab w:val="left" w:pos="1620"/>
        </w:tabs>
        <w:ind w:left="1984"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5" w:tplc="E21AA70A">
      <w:start w:val="1"/>
      <w:numFmt w:val="bullet"/>
      <w:lvlText w:val="·"/>
      <w:lvlJc w:val="left"/>
      <w:pPr>
        <w:tabs>
          <w:tab w:val="left" w:pos="1620"/>
        </w:tabs>
        <w:ind w:left="1984"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6" w:tplc="B19AF7B4">
      <w:start w:val="1"/>
      <w:numFmt w:val="bullet"/>
      <w:lvlText w:val="·"/>
      <w:lvlJc w:val="left"/>
      <w:pPr>
        <w:tabs>
          <w:tab w:val="left" w:pos="1620"/>
        </w:tabs>
        <w:ind w:left="1984"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438E0BF2">
      <w:start w:val="1"/>
      <w:numFmt w:val="bullet"/>
      <w:lvlText w:val="·"/>
      <w:lvlJc w:val="left"/>
      <w:pPr>
        <w:tabs>
          <w:tab w:val="left" w:pos="1620"/>
        </w:tabs>
        <w:ind w:left="1984"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8" w:tplc="8DFEC66A">
      <w:start w:val="1"/>
      <w:numFmt w:val="bullet"/>
      <w:lvlText w:val="·"/>
      <w:lvlJc w:val="left"/>
      <w:pPr>
        <w:tabs>
          <w:tab w:val="left" w:pos="1620"/>
        </w:tabs>
        <w:ind w:left="1984"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abstractNum>
  <w:abstractNum w:abstractNumId="92" w15:restartNumberingAfterBreak="0">
    <w:nsid w:val="50A62E60"/>
    <w:multiLevelType w:val="multilevel"/>
    <w:tmpl w:val="7F4057F8"/>
    <w:styleLink w:val="ImportedStyle37"/>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93" w15:restartNumberingAfterBreak="0">
    <w:nsid w:val="50F51AB4"/>
    <w:multiLevelType w:val="multilevel"/>
    <w:tmpl w:val="53BE18DE"/>
    <w:styleLink w:val="ImportedStyle56"/>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94" w15:restartNumberingAfterBreak="0">
    <w:nsid w:val="51480EAC"/>
    <w:multiLevelType w:val="hybridMultilevel"/>
    <w:tmpl w:val="3B98B5F4"/>
    <w:styleLink w:val="ImportedStyle1"/>
    <w:lvl w:ilvl="0" w:tplc="E45AFBAE">
      <w:start w:val="1"/>
      <w:numFmt w:val="decimal"/>
      <w:lvlText w:val="%1."/>
      <w:lvlJc w:val="left"/>
      <w:pPr>
        <w:ind w:left="810" w:hanging="450"/>
      </w:pPr>
      <w:rPr>
        <w:rFonts w:hAnsi="Arial Unicode MS"/>
        <w:b/>
        <w:bCs/>
        <w:caps w:val="0"/>
        <w:smallCaps w:val="0"/>
        <w:strike w:val="0"/>
        <w:dstrike w:val="0"/>
        <w:color w:val="000000"/>
        <w:spacing w:val="0"/>
        <w:w w:val="100"/>
        <w:kern w:val="0"/>
        <w:position w:val="0"/>
        <w:highlight w:val="none"/>
        <w:vertAlign w:val="baseline"/>
      </w:rPr>
    </w:lvl>
    <w:lvl w:ilvl="1" w:tplc="D14CE640">
      <w:start w:val="1"/>
      <w:numFmt w:val="decimal"/>
      <w:lvlText w:val="%2."/>
      <w:lvlJc w:val="left"/>
      <w:pPr>
        <w:tabs>
          <w:tab w:val="left" w:pos="810"/>
        </w:tabs>
        <w:ind w:left="1170" w:hanging="450"/>
      </w:pPr>
      <w:rPr>
        <w:rFonts w:hAnsi="Arial Unicode MS"/>
        <w:b/>
        <w:bCs/>
        <w:caps w:val="0"/>
        <w:smallCaps w:val="0"/>
        <w:strike w:val="0"/>
        <w:dstrike w:val="0"/>
        <w:color w:val="000000"/>
        <w:spacing w:val="0"/>
        <w:w w:val="100"/>
        <w:kern w:val="0"/>
        <w:position w:val="0"/>
        <w:highlight w:val="none"/>
        <w:vertAlign w:val="baseline"/>
      </w:rPr>
    </w:lvl>
    <w:lvl w:ilvl="2" w:tplc="B1D47F68">
      <w:start w:val="1"/>
      <w:numFmt w:val="decimal"/>
      <w:lvlText w:val="%3."/>
      <w:lvlJc w:val="left"/>
      <w:pPr>
        <w:tabs>
          <w:tab w:val="left" w:pos="810"/>
        </w:tabs>
        <w:ind w:left="1890" w:hanging="450"/>
      </w:pPr>
      <w:rPr>
        <w:rFonts w:hAnsi="Arial Unicode MS"/>
        <w:b/>
        <w:bCs/>
        <w:caps w:val="0"/>
        <w:smallCaps w:val="0"/>
        <w:strike w:val="0"/>
        <w:dstrike w:val="0"/>
        <w:color w:val="000000"/>
        <w:spacing w:val="0"/>
        <w:w w:val="100"/>
        <w:kern w:val="0"/>
        <w:position w:val="0"/>
        <w:highlight w:val="none"/>
        <w:vertAlign w:val="baseline"/>
      </w:rPr>
    </w:lvl>
    <w:lvl w:ilvl="3" w:tplc="4B16F478">
      <w:start w:val="1"/>
      <w:numFmt w:val="decimal"/>
      <w:lvlText w:val="%4."/>
      <w:lvlJc w:val="left"/>
      <w:pPr>
        <w:tabs>
          <w:tab w:val="left" w:pos="810"/>
        </w:tabs>
        <w:ind w:left="2610" w:hanging="450"/>
      </w:pPr>
      <w:rPr>
        <w:rFonts w:hAnsi="Arial Unicode MS"/>
        <w:b/>
        <w:bCs/>
        <w:caps w:val="0"/>
        <w:smallCaps w:val="0"/>
        <w:strike w:val="0"/>
        <w:dstrike w:val="0"/>
        <w:color w:val="000000"/>
        <w:spacing w:val="0"/>
        <w:w w:val="100"/>
        <w:kern w:val="0"/>
        <w:position w:val="0"/>
        <w:highlight w:val="none"/>
        <w:vertAlign w:val="baseline"/>
      </w:rPr>
    </w:lvl>
    <w:lvl w:ilvl="4" w:tplc="66542492">
      <w:start w:val="1"/>
      <w:numFmt w:val="decimal"/>
      <w:lvlText w:val="%5."/>
      <w:lvlJc w:val="left"/>
      <w:pPr>
        <w:tabs>
          <w:tab w:val="left" w:pos="810"/>
        </w:tabs>
        <w:ind w:left="3330" w:hanging="450"/>
      </w:pPr>
      <w:rPr>
        <w:rFonts w:hAnsi="Arial Unicode MS"/>
        <w:b/>
        <w:bCs/>
        <w:caps w:val="0"/>
        <w:smallCaps w:val="0"/>
        <w:strike w:val="0"/>
        <w:dstrike w:val="0"/>
        <w:color w:val="000000"/>
        <w:spacing w:val="0"/>
        <w:w w:val="100"/>
        <w:kern w:val="0"/>
        <w:position w:val="0"/>
        <w:highlight w:val="none"/>
        <w:vertAlign w:val="baseline"/>
      </w:rPr>
    </w:lvl>
    <w:lvl w:ilvl="5" w:tplc="75C6BC30">
      <w:start w:val="1"/>
      <w:numFmt w:val="decimal"/>
      <w:lvlText w:val="%6."/>
      <w:lvlJc w:val="left"/>
      <w:pPr>
        <w:tabs>
          <w:tab w:val="left" w:pos="810"/>
        </w:tabs>
        <w:ind w:left="4050" w:hanging="450"/>
      </w:pPr>
      <w:rPr>
        <w:rFonts w:hAnsi="Arial Unicode MS"/>
        <w:b/>
        <w:bCs/>
        <w:caps w:val="0"/>
        <w:smallCaps w:val="0"/>
        <w:strike w:val="0"/>
        <w:dstrike w:val="0"/>
        <w:color w:val="000000"/>
        <w:spacing w:val="0"/>
        <w:w w:val="100"/>
        <w:kern w:val="0"/>
        <w:position w:val="0"/>
        <w:highlight w:val="none"/>
        <w:vertAlign w:val="baseline"/>
      </w:rPr>
    </w:lvl>
    <w:lvl w:ilvl="6" w:tplc="1730EDB2">
      <w:start w:val="1"/>
      <w:numFmt w:val="decimal"/>
      <w:lvlText w:val="%7."/>
      <w:lvlJc w:val="left"/>
      <w:pPr>
        <w:tabs>
          <w:tab w:val="left" w:pos="810"/>
        </w:tabs>
        <w:ind w:left="4770" w:hanging="450"/>
      </w:pPr>
      <w:rPr>
        <w:rFonts w:hAnsi="Arial Unicode MS"/>
        <w:b/>
        <w:bCs/>
        <w:caps w:val="0"/>
        <w:smallCaps w:val="0"/>
        <w:strike w:val="0"/>
        <w:dstrike w:val="0"/>
        <w:color w:val="000000"/>
        <w:spacing w:val="0"/>
        <w:w w:val="100"/>
        <w:kern w:val="0"/>
        <w:position w:val="0"/>
        <w:highlight w:val="none"/>
        <w:vertAlign w:val="baseline"/>
      </w:rPr>
    </w:lvl>
    <w:lvl w:ilvl="7" w:tplc="6AC0B4EE">
      <w:start w:val="1"/>
      <w:numFmt w:val="decimal"/>
      <w:lvlText w:val="%8."/>
      <w:lvlJc w:val="left"/>
      <w:pPr>
        <w:tabs>
          <w:tab w:val="left" w:pos="810"/>
        </w:tabs>
        <w:ind w:left="5490" w:hanging="450"/>
      </w:pPr>
      <w:rPr>
        <w:rFonts w:hAnsi="Arial Unicode MS"/>
        <w:b/>
        <w:bCs/>
        <w:caps w:val="0"/>
        <w:smallCaps w:val="0"/>
        <w:strike w:val="0"/>
        <w:dstrike w:val="0"/>
        <w:color w:val="000000"/>
        <w:spacing w:val="0"/>
        <w:w w:val="100"/>
        <w:kern w:val="0"/>
        <w:position w:val="0"/>
        <w:highlight w:val="none"/>
        <w:vertAlign w:val="baseline"/>
      </w:rPr>
    </w:lvl>
    <w:lvl w:ilvl="8" w:tplc="B8646992">
      <w:start w:val="1"/>
      <w:numFmt w:val="decimal"/>
      <w:lvlText w:val="%9."/>
      <w:lvlJc w:val="left"/>
      <w:pPr>
        <w:tabs>
          <w:tab w:val="left" w:pos="810"/>
        </w:tabs>
        <w:ind w:left="6210" w:hanging="450"/>
      </w:pPr>
      <w:rPr>
        <w:rFonts w:hAnsi="Arial Unicode MS"/>
        <w:b/>
        <w:bCs/>
        <w:caps w:val="0"/>
        <w:smallCaps w:val="0"/>
        <w:strike w:val="0"/>
        <w:dstrike w:val="0"/>
        <w:color w:val="000000"/>
        <w:spacing w:val="0"/>
        <w:w w:val="100"/>
        <w:kern w:val="0"/>
        <w:position w:val="0"/>
        <w:highlight w:val="none"/>
        <w:vertAlign w:val="baseline"/>
      </w:rPr>
    </w:lvl>
  </w:abstractNum>
  <w:abstractNum w:abstractNumId="95" w15:restartNumberingAfterBreak="0">
    <w:nsid w:val="518060F7"/>
    <w:multiLevelType w:val="multilevel"/>
    <w:tmpl w:val="D6C282EC"/>
    <w:lvl w:ilvl="0">
      <w:start w:val="1"/>
      <w:numFmt w:val="lowerLetter"/>
      <w:pStyle w:val="Lista"/>
      <w:lvlText w:val="(%1)"/>
      <w:lvlJc w:val="left"/>
      <w:pPr>
        <w:tabs>
          <w:tab w:val="num" w:pos="1588"/>
        </w:tabs>
        <w:ind w:left="1588" w:hanging="851"/>
      </w:pPr>
      <w:rPr>
        <w:rFonts w:ascii="Century Schoolbook" w:hAnsi="Century Schoolbook" w:cs="Century Schoolbook" w:hint="default"/>
        <w:b w:val="0"/>
        <w:bCs w:val="0"/>
        <w:i w:val="0"/>
        <w:iCs w:val="0"/>
        <w:spacing w:val="4"/>
        <w:kern w:val="22"/>
        <w:sz w:val="22"/>
        <w:szCs w:val="22"/>
      </w:rPr>
    </w:lvl>
    <w:lvl w:ilvl="1">
      <w:start w:val="1"/>
      <w:numFmt w:val="bullet"/>
      <w:lvlText w:val=""/>
      <w:lvlJc w:val="left"/>
      <w:pPr>
        <w:tabs>
          <w:tab w:val="num" w:pos="1871"/>
        </w:tabs>
        <w:ind w:left="1871" w:hanging="680"/>
      </w:pPr>
      <w:rPr>
        <w:rFonts w:ascii="Symbol" w:hAnsi="Symbol" w:cs="Symbol" w:hint="default"/>
      </w:rPr>
    </w:lvl>
    <w:lvl w:ilvl="2">
      <w:start w:val="1"/>
      <w:numFmt w:val="none"/>
      <w:lvlText w:val="%3"/>
      <w:lvlJc w:val="left"/>
      <w:pPr>
        <w:tabs>
          <w:tab w:val="num" w:pos="1097"/>
        </w:tabs>
        <w:ind w:left="1021" w:hanging="284"/>
      </w:pPr>
    </w:lvl>
    <w:lvl w:ilvl="3">
      <w:start w:val="1"/>
      <w:numFmt w:val="bullet"/>
      <w:lvlText w:val=""/>
      <w:lvlJc w:val="left"/>
      <w:pPr>
        <w:tabs>
          <w:tab w:val="num" w:pos="1778"/>
        </w:tabs>
        <w:ind w:left="1758" w:hanging="340"/>
      </w:pPr>
      <w:rPr>
        <w:rFonts w:ascii="Symbol" w:hAnsi="Symbol" w:cs="Symbol" w:hint="default"/>
      </w:rPr>
    </w:lvl>
    <w:lvl w:ilvl="4">
      <w:start w:val="1"/>
      <w:numFmt w:val="lowerRoman"/>
      <w:lvlText w:val="(%5)"/>
      <w:lvlJc w:val="left"/>
      <w:pPr>
        <w:tabs>
          <w:tab w:val="num" w:pos="1996"/>
        </w:tabs>
        <w:ind w:left="1871" w:hanging="595"/>
      </w:pPr>
      <w:rPr>
        <w:rFonts w:hint="default"/>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6" w15:restartNumberingAfterBreak="0">
    <w:nsid w:val="519E5C97"/>
    <w:multiLevelType w:val="hybridMultilevel"/>
    <w:tmpl w:val="B5284AC8"/>
    <w:styleLink w:val="ImportedStyle79"/>
    <w:lvl w:ilvl="0" w:tplc="5A7CE346">
      <w:start w:val="1"/>
      <w:numFmt w:val="lowerLetter"/>
      <w:lvlText w:val="(%1)"/>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1" w:tplc="AEAED9C6">
      <w:start w:val="1"/>
      <w:numFmt w:val="lowerLetter"/>
      <w:lvlText w:val="(%2)"/>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2" w:tplc="3CAC067A">
      <w:start w:val="1"/>
      <w:numFmt w:val="lowerLetter"/>
      <w:lvlText w:val="(%3)"/>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3" w:tplc="D07E1860">
      <w:start w:val="1"/>
      <w:numFmt w:val="lowerLetter"/>
      <w:lvlText w:val="(%4)"/>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4" w:tplc="8D54401C">
      <w:start w:val="1"/>
      <w:numFmt w:val="lowerLetter"/>
      <w:lvlText w:val="(%5)"/>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5" w:tplc="F3B27792">
      <w:start w:val="1"/>
      <w:numFmt w:val="lowerLetter"/>
      <w:lvlText w:val="(%6)"/>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6" w:tplc="93A249C4">
      <w:start w:val="1"/>
      <w:numFmt w:val="lowerLetter"/>
      <w:lvlText w:val="(%7)"/>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7" w:tplc="57F608FC">
      <w:start w:val="1"/>
      <w:numFmt w:val="lowerLetter"/>
      <w:lvlText w:val="(%8)"/>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8" w:tplc="F67A5A0A">
      <w:start w:val="1"/>
      <w:numFmt w:val="lowerLetter"/>
      <w:lvlText w:val="(%9)"/>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abstractNum>
  <w:abstractNum w:abstractNumId="97" w15:restartNumberingAfterBreak="0">
    <w:nsid w:val="53A247FC"/>
    <w:multiLevelType w:val="singleLevel"/>
    <w:tmpl w:val="B10EF302"/>
    <w:lvl w:ilvl="0">
      <w:start w:val="1"/>
      <w:numFmt w:val="decimal"/>
      <w:pStyle w:val="AppendixList"/>
      <w:lvlText w:val="%1."/>
      <w:lvlJc w:val="left"/>
      <w:pPr>
        <w:tabs>
          <w:tab w:val="num" w:pos="425"/>
        </w:tabs>
        <w:ind w:left="425" w:hanging="425"/>
      </w:pPr>
    </w:lvl>
  </w:abstractNum>
  <w:abstractNum w:abstractNumId="98" w15:restartNumberingAfterBreak="0">
    <w:nsid w:val="53C74175"/>
    <w:multiLevelType w:val="hybridMultilevel"/>
    <w:tmpl w:val="4A1C7672"/>
    <w:lvl w:ilvl="0" w:tplc="8040B80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9" w15:restartNumberingAfterBreak="0">
    <w:nsid w:val="543B30E3"/>
    <w:multiLevelType w:val="multilevel"/>
    <w:tmpl w:val="2C82C95A"/>
    <w:styleLink w:val="ImportedStyle66"/>
    <w:lvl w:ilvl="0">
      <w:start w:val="1"/>
      <w:numFmt w:val="decimal"/>
      <w:lvlText w:val="%1."/>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00" w15:restartNumberingAfterBreak="0">
    <w:nsid w:val="55E878B3"/>
    <w:multiLevelType w:val="multilevel"/>
    <w:tmpl w:val="F44A62A8"/>
    <w:styleLink w:val="ImportedStyle86"/>
    <w:lvl w:ilvl="0">
      <w:start w:val="1"/>
      <w:numFmt w:val="decimal"/>
      <w:lvlText w:val="%1."/>
      <w:lvlJc w:val="left"/>
      <w:pPr>
        <w:tabs>
          <w:tab w:val="left" w:pos="2205"/>
        </w:tabs>
        <w:ind w:left="1470" w:hanging="147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05"/>
        </w:tabs>
        <w:ind w:left="1715" w:hanging="147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05"/>
        </w:tabs>
        <w:ind w:left="1960" w:hanging="147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05" w:hanging="147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450" w:hanging="147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695" w:hanging="147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940" w:hanging="147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205"/>
        </w:tabs>
        <w:ind w:left="3185" w:hanging="147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205"/>
        </w:tabs>
        <w:ind w:left="3430" w:hanging="1470"/>
      </w:pPr>
      <w:rPr>
        <w:rFonts w:hAnsi="Arial Unicode MS"/>
        <w:caps w:val="0"/>
        <w:smallCaps w:val="0"/>
        <w:strike w:val="0"/>
        <w:dstrike w:val="0"/>
        <w:color w:val="000000"/>
        <w:spacing w:val="0"/>
        <w:w w:val="100"/>
        <w:kern w:val="0"/>
        <w:position w:val="0"/>
        <w:highlight w:val="none"/>
        <w:vertAlign w:val="baseline"/>
      </w:rPr>
    </w:lvl>
  </w:abstractNum>
  <w:abstractNum w:abstractNumId="101" w15:restartNumberingAfterBreak="0">
    <w:nsid w:val="56E546D0"/>
    <w:multiLevelType w:val="hybridMultilevel"/>
    <w:tmpl w:val="DF0EAD4E"/>
    <w:lvl w:ilvl="0" w:tplc="CD9E9F72">
      <w:start w:val="2"/>
      <w:numFmt w:val="lowerRoman"/>
      <w:lvlText w:val="(%1)"/>
      <w:lvlJc w:val="left"/>
      <w:pPr>
        <w:tabs>
          <w:tab w:val="num" w:pos="1080"/>
        </w:tabs>
        <w:ind w:left="1080" w:hanging="72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02" w15:restartNumberingAfterBreak="0">
    <w:nsid w:val="57C021C1"/>
    <w:multiLevelType w:val="singleLevel"/>
    <w:tmpl w:val="8DC09B82"/>
    <w:lvl w:ilvl="0">
      <w:start w:val="1"/>
      <w:numFmt w:val="decimal"/>
      <w:pStyle w:val="List1"/>
      <w:lvlText w:val="%1."/>
      <w:lvlJc w:val="left"/>
      <w:pPr>
        <w:tabs>
          <w:tab w:val="num" w:pos="1247"/>
        </w:tabs>
        <w:ind w:left="1247" w:hanging="396"/>
      </w:pPr>
    </w:lvl>
  </w:abstractNum>
  <w:abstractNum w:abstractNumId="103" w15:restartNumberingAfterBreak="0">
    <w:nsid w:val="58AA3A0F"/>
    <w:multiLevelType w:val="multilevel"/>
    <w:tmpl w:val="CDC462A2"/>
    <w:styleLink w:val="ImportedStyle32"/>
    <w:lvl w:ilvl="0">
      <w:start w:val="1"/>
      <w:numFmt w:val="decimal"/>
      <w:lvlText w:val="%1."/>
      <w:lvlJc w:val="left"/>
      <w:pPr>
        <w:tabs>
          <w:tab w:val="left" w:pos="720"/>
        </w:tabs>
        <w:ind w:left="435" w:hanging="4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435" w:hanging="4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04" w15:restartNumberingAfterBreak="0">
    <w:nsid w:val="58B71F95"/>
    <w:multiLevelType w:val="multilevel"/>
    <w:tmpl w:val="7DF804CE"/>
    <w:styleLink w:val="ImportedStyle21"/>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05" w15:restartNumberingAfterBreak="0">
    <w:nsid w:val="58D40D76"/>
    <w:multiLevelType w:val="multilevel"/>
    <w:tmpl w:val="9FC4C22A"/>
    <w:styleLink w:val="ImportedStyle69"/>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06" w15:restartNumberingAfterBreak="0">
    <w:nsid w:val="58D82F16"/>
    <w:multiLevelType w:val="hybridMultilevel"/>
    <w:tmpl w:val="1E8C32F6"/>
    <w:lvl w:ilvl="0" w:tplc="7BECAEC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7" w15:restartNumberingAfterBreak="0">
    <w:nsid w:val="595E26DD"/>
    <w:multiLevelType w:val="hybridMultilevel"/>
    <w:tmpl w:val="517C9520"/>
    <w:styleLink w:val="ImportedStyle75"/>
    <w:lvl w:ilvl="0" w:tplc="60D07CCE">
      <w:start w:val="1"/>
      <w:numFmt w:val="lowerLetter"/>
      <w:lvlText w:val="(%1)"/>
      <w:lvlJc w:val="left"/>
      <w:pPr>
        <w:ind w:left="1021" w:hanging="454"/>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1" w:tplc="4AF2BC8A">
      <w:start w:val="1"/>
      <w:numFmt w:val="lowerLetter"/>
      <w:lvlText w:val="(%2)"/>
      <w:lvlJc w:val="left"/>
      <w:pPr>
        <w:ind w:left="1021" w:hanging="454"/>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2" w:tplc="9140BE1C">
      <w:start w:val="1"/>
      <w:numFmt w:val="lowerLetter"/>
      <w:lvlText w:val="(%3)"/>
      <w:lvlJc w:val="left"/>
      <w:pPr>
        <w:ind w:left="1021" w:hanging="454"/>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3" w:tplc="B58424EA">
      <w:start w:val="1"/>
      <w:numFmt w:val="lowerLetter"/>
      <w:lvlText w:val="(%4)"/>
      <w:lvlJc w:val="left"/>
      <w:pPr>
        <w:ind w:left="1021" w:hanging="454"/>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4" w:tplc="A588D808">
      <w:start w:val="1"/>
      <w:numFmt w:val="lowerLetter"/>
      <w:lvlText w:val="(%5)"/>
      <w:lvlJc w:val="left"/>
      <w:pPr>
        <w:ind w:left="1021" w:hanging="454"/>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5" w:tplc="66AEA9BC">
      <w:start w:val="1"/>
      <w:numFmt w:val="lowerLetter"/>
      <w:lvlText w:val="(%6)"/>
      <w:lvlJc w:val="left"/>
      <w:pPr>
        <w:ind w:left="1021" w:hanging="454"/>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6" w:tplc="38DE10DE">
      <w:start w:val="1"/>
      <w:numFmt w:val="lowerLetter"/>
      <w:lvlText w:val="(%7)"/>
      <w:lvlJc w:val="left"/>
      <w:pPr>
        <w:ind w:left="1021" w:hanging="454"/>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7" w:tplc="6FEAF168">
      <w:start w:val="1"/>
      <w:numFmt w:val="lowerLetter"/>
      <w:lvlText w:val="(%8)"/>
      <w:lvlJc w:val="left"/>
      <w:pPr>
        <w:ind w:left="1021" w:hanging="454"/>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8" w:tplc="C936B78A">
      <w:start w:val="1"/>
      <w:numFmt w:val="lowerLetter"/>
      <w:lvlText w:val="(%9)"/>
      <w:lvlJc w:val="left"/>
      <w:pPr>
        <w:ind w:left="1021" w:hanging="454"/>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abstractNum>
  <w:abstractNum w:abstractNumId="108" w15:restartNumberingAfterBreak="0">
    <w:nsid w:val="59F421C9"/>
    <w:multiLevelType w:val="hybridMultilevel"/>
    <w:tmpl w:val="CD90A028"/>
    <w:styleLink w:val="ImportedStyle80"/>
    <w:lvl w:ilvl="0" w:tplc="8BD8700A">
      <w:start w:val="1"/>
      <w:numFmt w:val="lowerLetter"/>
      <w:lvlText w:val="(%1)"/>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1" w:tplc="BFC6BE60">
      <w:start w:val="1"/>
      <w:numFmt w:val="lowerLetter"/>
      <w:lvlText w:val="(%2)"/>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2" w:tplc="DB5AC5C6">
      <w:start w:val="1"/>
      <w:numFmt w:val="lowerLetter"/>
      <w:lvlText w:val="(%3)"/>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3" w:tplc="B83C675A">
      <w:start w:val="1"/>
      <w:numFmt w:val="lowerLetter"/>
      <w:lvlText w:val="(%4)"/>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4" w:tplc="7902D2B6">
      <w:start w:val="1"/>
      <w:numFmt w:val="lowerLetter"/>
      <w:lvlText w:val="(%5)"/>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5" w:tplc="5212F2F2">
      <w:start w:val="1"/>
      <w:numFmt w:val="lowerLetter"/>
      <w:lvlText w:val="(%6)"/>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6" w:tplc="BA3E8FB8">
      <w:start w:val="1"/>
      <w:numFmt w:val="lowerLetter"/>
      <w:lvlText w:val="(%7)"/>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7" w:tplc="F49CD072">
      <w:start w:val="1"/>
      <w:numFmt w:val="lowerLetter"/>
      <w:lvlText w:val="(%8)"/>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lvl w:ilvl="8" w:tplc="4CD01FE4">
      <w:start w:val="1"/>
      <w:numFmt w:val="lowerLetter"/>
      <w:lvlText w:val="(%9)"/>
      <w:lvlJc w:val="left"/>
      <w:pPr>
        <w:ind w:left="1097"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rPr>
    </w:lvl>
  </w:abstractNum>
  <w:abstractNum w:abstractNumId="109" w15:restartNumberingAfterBreak="0">
    <w:nsid w:val="5A0B1A9D"/>
    <w:multiLevelType w:val="hybridMultilevel"/>
    <w:tmpl w:val="0BAC2470"/>
    <w:lvl w:ilvl="0" w:tplc="4CC6DA62">
      <w:start w:val="1"/>
      <w:numFmt w:val="decimal"/>
      <w:lvlText w:val="%1."/>
      <w:lvlJc w:val="left"/>
      <w:pPr>
        <w:tabs>
          <w:tab w:val="num" w:pos="360"/>
        </w:tabs>
        <w:ind w:left="360" w:hanging="360"/>
      </w:pPr>
      <w:rPr>
        <w:rFonts w:hint="default"/>
      </w:rPr>
    </w:lvl>
    <w:lvl w:ilvl="1" w:tplc="319205EC">
      <w:start w:val="1"/>
      <w:numFmt w:val="bullet"/>
      <w:pStyle w:val="BodyTextInden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0" w15:restartNumberingAfterBreak="0">
    <w:nsid w:val="5A2F740D"/>
    <w:multiLevelType w:val="hybridMultilevel"/>
    <w:tmpl w:val="4B8A84FC"/>
    <w:numStyleLink w:val="ImportedStyle76"/>
  </w:abstractNum>
  <w:abstractNum w:abstractNumId="111" w15:restartNumberingAfterBreak="0">
    <w:nsid w:val="5A9D70B7"/>
    <w:multiLevelType w:val="multilevel"/>
    <w:tmpl w:val="BDA4D884"/>
    <w:styleLink w:val="ImportedStyle8"/>
    <w:lvl w:ilvl="0">
      <w:start w:val="1"/>
      <w:numFmt w:val="decimal"/>
      <w:lvlText w:val="%1."/>
      <w:lvlJc w:val="left"/>
      <w:pPr>
        <w:tabs>
          <w:tab w:val="left" w:pos="720"/>
        </w:tabs>
        <w:ind w:left="327" w:hanging="327"/>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27" w:hanging="327"/>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sz w:val="24"/>
        <w:szCs w:val="24"/>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sz w:val="24"/>
        <w:szCs w:val="24"/>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sz w:val="24"/>
        <w:szCs w:val="24"/>
        <w:highlight w:val="none"/>
        <w:vertAlign w:val="baseline"/>
      </w:rPr>
    </w:lvl>
    <w:lvl w:ilvl="5">
      <w:start w:val="1"/>
      <w:numFmt w:val="decimal"/>
      <w:lvlText w:val="%3.%4.%5.%6."/>
      <w:lvlJc w:val="left"/>
      <w:pPr>
        <w:tabs>
          <w:tab w:val="left" w:pos="720"/>
        </w:tabs>
        <w:ind w:left="1080" w:hanging="1080"/>
      </w:pPr>
      <w:rPr>
        <w:rFonts w:hAnsi="Arial Unicode MS"/>
        <w:caps w:val="0"/>
        <w:smallCaps w:val="0"/>
        <w:strike w:val="0"/>
        <w:dstrike w:val="0"/>
        <w:color w:val="000000"/>
        <w:spacing w:val="0"/>
        <w:w w:val="100"/>
        <w:kern w:val="0"/>
        <w:position w:val="0"/>
        <w:sz w:val="24"/>
        <w:szCs w:val="24"/>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sz w:val="24"/>
        <w:szCs w:val="24"/>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sz w:val="24"/>
        <w:szCs w:val="24"/>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sz w:val="24"/>
        <w:szCs w:val="24"/>
        <w:highlight w:val="none"/>
        <w:vertAlign w:val="baseline"/>
      </w:rPr>
    </w:lvl>
  </w:abstractNum>
  <w:abstractNum w:abstractNumId="112" w15:restartNumberingAfterBreak="0">
    <w:nsid w:val="5AAE0A99"/>
    <w:multiLevelType w:val="multilevel"/>
    <w:tmpl w:val="EFECC872"/>
    <w:styleLink w:val="ImportedStyle38"/>
    <w:lvl w:ilvl="0">
      <w:start w:val="1"/>
      <w:numFmt w:val="decimal"/>
      <w:lvlText w:val="%1."/>
      <w:lvlJc w:val="left"/>
      <w:pPr>
        <w:tabs>
          <w:tab w:val="left" w:pos="225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50"/>
        </w:tabs>
        <w:ind w:left="605"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50"/>
        </w:tabs>
        <w:ind w:left="121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50" w:hanging="151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tabs>
          <w:tab w:val="left" w:pos="2250"/>
        </w:tabs>
        <w:ind w:left="206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250" w:hanging="102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250" w:hanging="780"/>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4.%5.%6.%7.%8."/>
      <w:lvlJc w:val="left"/>
      <w:pPr>
        <w:tabs>
          <w:tab w:val="left" w:pos="2250"/>
        </w:tabs>
        <w:ind w:left="2250" w:hanging="535"/>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4.%5.%6.%7.%8.%9."/>
      <w:lvlJc w:val="left"/>
      <w:pPr>
        <w:tabs>
          <w:tab w:val="left" w:pos="2250"/>
        </w:tabs>
        <w:ind w:left="2250" w:hanging="290"/>
      </w:pPr>
      <w:rPr>
        <w:rFonts w:hAnsi="Arial Unicode MS"/>
        <w:caps w:val="0"/>
        <w:smallCaps w:val="0"/>
        <w:strike w:val="0"/>
        <w:dstrike w:val="0"/>
        <w:color w:val="000000"/>
        <w:spacing w:val="0"/>
        <w:w w:val="100"/>
        <w:kern w:val="0"/>
        <w:position w:val="0"/>
        <w:highlight w:val="none"/>
        <w:vertAlign w:val="baseline"/>
      </w:rPr>
    </w:lvl>
  </w:abstractNum>
  <w:abstractNum w:abstractNumId="113" w15:restartNumberingAfterBreak="0">
    <w:nsid w:val="5B120AFE"/>
    <w:multiLevelType w:val="hybridMultilevel"/>
    <w:tmpl w:val="B5284AC8"/>
    <w:numStyleLink w:val="ImportedStyle79"/>
  </w:abstractNum>
  <w:abstractNum w:abstractNumId="114" w15:restartNumberingAfterBreak="0">
    <w:nsid w:val="5C7E2290"/>
    <w:multiLevelType w:val="singleLevel"/>
    <w:tmpl w:val="8C622482"/>
    <w:lvl w:ilvl="0">
      <w:start w:val="1"/>
      <w:numFmt w:val="bullet"/>
      <w:pStyle w:val="ListBullet0"/>
      <w:lvlText w:val=""/>
      <w:lvlJc w:val="left"/>
      <w:pPr>
        <w:tabs>
          <w:tab w:val="num" w:pos="1211"/>
        </w:tabs>
        <w:ind w:left="1134" w:hanging="283"/>
      </w:pPr>
      <w:rPr>
        <w:rFonts w:ascii="Wingdings" w:hAnsi="Wingdings" w:cs="Wingdings" w:hint="default"/>
        <w:b/>
        <w:bCs/>
        <w:i w:val="0"/>
        <w:iCs w:val="0"/>
        <w:sz w:val="24"/>
        <w:szCs w:val="24"/>
      </w:rPr>
    </w:lvl>
  </w:abstractNum>
  <w:abstractNum w:abstractNumId="115" w15:restartNumberingAfterBreak="0">
    <w:nsid w:val="5CD05970"/>
    <w:multiLevelType w:val="multilevel"/>
    <w:tmpl w:val="E834AB0C"/>
    <w:styleLink w:val="ImportedStyle7"/>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16" w15:restartNumberingAfterBreak="0">
    <w:nsid w:val="5CDD4986"/>
    <w:multiLevelType w:val="multilevel"/>
    <w:tmpl w:val="5908E5FA"/>
    <w:styleLink w:val="ImportedStyle3"/>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17" w15:restartNumberingAfterBreak="0">
    <w:nsid w:val="5EC909B9"/>
    <w:multiLevelType w:val="hybridMultilevel"/>
    <w:tmpl w:val="FB42B7BC"/>
    <w:lvl w:ilvl="0" w:tplc="7E90D45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8" w15:restartNumberingAfterBreak="0">
    <w:nsid w:val="5F3E10CD"/>
    <w:multiLevelType w:val="multilevel"/>
    <w:tmpl w:val="CE8EBFAE"/>
    <w:styleLink w:val="ImportedStyle74"/>
    <w:lvl w:ilvl="0">
      <w:start w:val="1"/>
      <w:numFmt w:val="decimal"/>
      <w:lvlText w:val="%1."/>
      <w:lvlJc w:val="left"/>
      <w:pPr>
        <w:tabs>
          <w:tab w:val="left" w:pos="2205"/>
        </w:tabs>
        <w:ind w:left="1470" w:hanging="147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05"/>
        </w:tabs>
        <w:ind w:left="1715" w:hanging="147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05"/>
        </w:tabs>
        <w:ind w:left="1960" w:hanging="147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05" w:hanging="147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450" w:hanging="147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695" w:hanging="147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940" w:hanging="147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205"/>
        </w:tabs>
        <w:ind w:left="3185" w:hanging="147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205"/>
        </w:tabs>
        <w:ind w:left="3430" w:hanging="1470"/>
      </w:pPr>
      <w:rPr>
        <w:rFonts w:hAnsi="Arial Unicode MS"/>
        <w:caps w:val="0"/>
        <w:smallCaps w:val="0"/>
        <w:strike w:val="0"/>
        <w:dstrike w:val="0"/>
        <w:color w:val="000000"/>
        <w:spacing w:val="0"/>
        <w:w w:val="100"/>
        <w:kern w:val="0"/>
        <w:position w:val="0"/>
        <w:highlight w:val="none"/>
        <w:vertAlign w:val="baseline"/>
      </w:rPr>
    </w:lvl>
  </w:abstractNum>
  <w:abstractNum w:abstractNumId="119" w15:restartNumberingAfterBreak="0">
    <w:nsid w:val="61E273A4"/>
    <w:multiLevelType w:val="singleLevel"/>
    <w:tmpl w:val="8D742712"/>
    <w:lvl w:ilvl="0">
      <w:numFmt w:val="decimal"/>
      <w:pStyle w:val="N1"/>
      <w:lvlText w:val=""/>
      <w:lvlJc w:val="left"/>
    </w:lvl>
  </w:abstractNum>
  <w:abstractNum w:abstractNumId="120" w15:restartNumberingAfterBreak="0">
    <w:nsid w:val="649C0E7F"/>
    <w:multiLevelType w:val="hybridMultilevel"/>
    <w:tmpl w:val="95AC6664"/>
    <w:styleLink w:val="ImportedStyle73"/>
    <w:lvl w:ilvl="0" w:tplc="87A2DB3C">
      <w:start w:val="1"/>
      <w:numFmt w:val="lowerLetter"/>
      <w:lvlText w:val="(%1)"/>
      <w:lvlJc w:val="left"/>
      <w:pPr>
        <w:ind w:left="1095" w:hanging="360"/>
      </w:pPr>
      <w:rPr>
        <w:rFonts w:hAnsi="Arial Unicode MS"/>
        <w:caps w:val="0"/>
        <w:smallCaps w:val="0"/>
        <w:strike w:val="0"/>
        <w:dstrike w:val="0"/>
        <w:color w:val="000000"/>
        <w:spacing w:val="0"/>
        <w:w w:val="100"/>
        <w:kern w:val="0"/>
        <w:position w:val="0"/>
        <w:highlight w:val="none"/>
        <w:vertAlign w:val="baseline"/>
      </w:rPr>
    </w:lvl>
    <w:lvl w:ilvl="1" w:tplc="4A88B8EA">
      <w:start w:val="1"/>
      <w:numFmt w:val="lowerLetter"/>
      <w:lvlText w:val="%2."/>
      <w:lvlJc w:val="left"/>
      <w:pPr>
        <w:tabs>
          <w:tab w:val="left" w:pos="1095"/>
        </w:tabs>
        <w:ind w:left="2552" w:hanging="360"/>
      </w:pPr>
      <w:rPr>
        <w:rFonts w:hAnsi="Arial Unicode MS"/>
        <w:caps w:val="0"/>
        <w:smallCaps w:val="0"/>
        <w:strike w:val="0"/>
        <w:dstrike w:val="0"/>
        <w:color w:val="000000"/>
        <w:spacing w:val="0"/>
        <w:w w:val="100"/>
        <w:kern w:val="0"/>
        <w:position w:val="0"/>
        <w:highlight w:val="none"/>
        <w:vertAlign w:val="baseline"/>
      </w:rPr>
    </w:lvl>
    <w:lvl w:ilvl="2" w:tplc="A02430B8">
      <w:start w:val="1"/>
      <w:numFmt w:val="lowerRoman"/>
      <w:lvlText w:val="%3."/>
      <w:lvlJc w:val="left"/>
      <w:pPr>
        <w:tabs>
          <w:tab w:val="left" w:pos="1095"/>
        </w:tabs>
        <w:ind w:left="3272" w:hanging="290"/>
      </w:pPr>
      <w:rPr>
        <w:rFonts w:hAnsi="Arial Unicode MS"/>
        <w:caps w:val="0"/>
        <w:smallCaps w:val="0"/>
        <w:strike w:val="0"/>
        <w:dstrike w:val="0"/>
        <w:color w:val="000000"/>
        <w:spacing w:val="0"/>
        <w:w w:val="100"/>
        <w:kern w:val="0"/>
        <w:position w:val="0"/>
        <w:highlight w:val="none"/>
        <w:vertAlign w:val="baseline"/>
      </w:rPr>
    </w:lvl>
    <w:lvl w:ilvl="3" w:tplc="89E22182">
      <w:start w:val="1"/>
      <w:numFmt w:val="decimal"/>
      <w:lvlText w:val="%4."/>
      <w:lvlJc w:val="left"/>
      <w:pPr>
        <w:tabs>
          <w:tab w:val="left" w:pos="1095"/>
        </w:tabs>
        <w:ind w:left="3992" w:hanging="360"/>
      </w:pPr>
      <w:rPr>
        <w:rFonts w:hAnsi="Arial Unicode MS"/>
        <w:caps w:val="0"/>
        <w:smallCaps w:val="0"/>
        <w:strike w:val="0"/>
        <w:dstrike w:val="0"/>
        <w:color w:val="000000"/>
        <w:spacing w:val="0"/>
        <w:w w:val="100"/>
        <w:kern w:val="0"/>
        <w:position w:val="0"/>
        <w:highlight w:val="none"/>
        <w:vertAlign w:val="baseline"/>
      </w:rPr>
    </w:lvl>
    <w:lvl w:ilvl="4" w:tplc="FEDCD132">
      <w:start w:val="1"/>
      <w:numFmt w:val="lowerLetter"/>
      <w:lvlText w:val="%5."/>
      <w:lvlJc w:val="left"/>
      <w:pPr>
        <w:tabs>
          <w:tab w:val="left" w:pos="1095"/>
        </w:tabs>
        <w:ind w:left="4712" w:hanging="360"/>
      </w:pPr>
      <w:rPr>
        <w:rFonts w:hAnsi="Arial Unicode MS"/>
        <w:caps w:val="0"/>
        <w:smallCaps w:val="0"/>
        <w:strike w:val="0"/>
        <w:dstrike w:val="0"/>
        <w:color w:val="000000"/>
        <w:spacing w:val="0"/>
        <w:w w:val="100"/>
        <w:kern w:val="0"/>
        <w:position w:val="0"/>
        <w:highlight w:val="none"/>
        <w:vertAlign w:val="baseline"/>
      </w:rPr>
    </w:lvl>
    <w:lvl w:ilvl="5" w:tplc="F446DFBE">
      <w:start w:val="1"/>
      <w:numFmt w:val="lowerRoman"/>
      <w:lvlText w:val="%6."/>
      <w:lvlJc w:val="left"/>
      <w:pPr>
        <w:tabs>
          <w:tab w:val="left" w:pos="1095"/>
        </w:tabs>
        <w:ind w:left="5432" w:hanging="290"/>
      </w:pPr>
      <w:rPr>
        <w:rFonts w:hAnsi="Arial Unicode MS"/>
        <w:caps w:val="0"/>
        <w:smallCaps w:val="0"/>
        <w:strike w:val="0"/>
        <w:dstrike w:val="0"/>
        <w:color w:val="000000"/>
        <w:spacing w:val="0"/>
        <w:w w:val="100"/>
        <w:kern w:val="0"/>
        <w:position w:val="0"/>
        <w:highlight w:val="none"/>
        <w:vertAlign w:val="baseline"/>
      </w:rPr>
    </w:lvl>
    <w:lvl w:ilvl="6" w:tplc="2CC01E48">
      <w:start w:val="1"/>
      <w:numFmt w:val="decimal"/>
      <w:lvlText w:val="%7."/>
      <w:lvlJc w:val="left"/>
      <w:pPr>
        <w:tabs>
          <w:tab w:val="left" w:pos="1095"/>
        </w:tabs>
        <w:ind w:left="6152" w:hanging="360"/>
      </w:pPr>
      <w:rPr>
        <w:rFonts w:hAnsi="Arial Unicode MS"/>
        <w:caps w:val="0"/>
        <w:smallCaps w:val="0"/>
        <w:strike w:val="0"/>
        <w:dstrike w:val="0"/>
        <w:color w:val="000000"/>
        <w:spacing w:val="0"/>
        <w:w w:val="100"/>
        <w:kern w:val="0"/>
        <w:position w:val="0"/>
        <w:highlight w:val="none"/>
        <w:vertAlign w:val="baseline"/>
      </w:rPr>
    </w:lvl>
    <w:lvl w:ilvl="7" w:tplc="34FAC466">
      <w:start w:val="1"/>
      <w:numFmt w:val="lowerLetter"/>
      <w:lvlText w:val="%8."/>
      <w:lvlJc w:val="left"/>
      <w:pPr>
        <w:tabs>
          <w:tab w:val="left" w:pos="1095"/>
        </w:tabs>
        <w:ind w:left="6872" w:hanging="360"/>
      </w:pPr>
      <w:rPr>
        <w:rFonts w:hAnsi="Arial Unicode MS"/>
        <w:caps w:val="0"/>
        <w:smallCaps w:val="0"/>
        <w:strike w:val="0"/>
        <w:dstrike w:val="0"/>
        <w:color w:val="000000"/>
        <w:spacing w:val="0"/>
        <w:w w:val="100"/>
        <w:kern w:val="0"/>
        <w:position w:val="0"/>
        <w:highlight w:val="none"/>
        <w:vertAlign w:val="baseline"/>
      </w:rPr>
    </w:lvl>
    <w:lvl w:ilvl="8" w:tplc="FC1C4B9E">
      <w:start w:val="1"/>
      <w:numFmt w:val="lowerRoman"/>
      <w:lvlText w:val="%9."/>
      <w:lvlJc w:val="left"/>
      <w:pPr>
        <w:tabs>
          <w:tab w:val="left" w:pos="1095"/>
        </w:tabs>
        <w:ind w:left="7592" w:hanging="290"/>
      </w:pPr>
      <w:rPr>
        <w:rFonts w:hAnsi="Arial Unicode MS"/>
        <w:caps w:val="0"/>
        <w:smallCaps w:val="0"/>
        <w:strike w:val="0"/>
        <w:dstrike w:val="0"/>
        <w:color w:val="000000"/>
        <w:spacing w:val="0"/>
        <w:w w:val="100"/>
        <w:kern w:val="0"/>
        <w:position w:val="0"/>
        <w:highlight w:val="none"/>
        <w:vertAlign w:val="baseline"/>
      </w:rPr>
    </w:lvl>
  </w:abstractNum>
  <w:abstractNum w:abstractNumId="121" w15:restartNumberingAfterBreak="0">
    <w:nsid w:val="651827B3"/>
    <w:multiLevelType w:val="hybridMultilevel"/>
    <w:tmpl w:val="CD90A028"/>
    <w:numStyleLink w:val="ImportedStyle80"/>
  </w:abstractNum>
  <w:abstractNum w:abstractNumId="122" w15:restartNumberingAfterBreak="0">
    <w:nsid w:val="655940D6"/>
    <w:multiLevelType w:val="hybridMultilevel"/>
    <w:tmpl w:val="2EACE94C"/>
    <w:lvl w:ilvl="0" w:tplc="3CE6A166">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3" w15:restartNumberingAfterBreak="0">
    <w:nsid w:val="656102CD"/>
    <w:multiLevelType w:val="singleLevel"/>
    <w:tmpl w:val="44B8D1A2"/>
    <w:lvl w:ilvl="0">
      <w:numFmt w:val="decimal"/>
      <w:pStyle w:val="T1"/>
      <w:lvlText w:val=""/>
      <w:lvlJc w:val="left"/>
    </w:lvl>
  </w:abstractNum>
  <w:abstractNum w:abstractNumId="124" w15:restartNumberingAfterBreak="0">
    <w:nsid w:val="65DA2DEF"/>
    <w:multiLevelType w:val="hybridMultilevel"/>
    <w:tmpl w:val="E98C6228"/>
    <w:lvl w:ilvl="0" w:tplc="6B52C91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5" w15:restartNumberingAfterBreak="0">
    <w:nsid w:val="65EB31D0"/>
    <w:multiLevelType w:val="hybridMultilevel"/>
    <w:tmpl w:val="9AE25F8A"/>
    <w:lvl w:ilvl="0" w:tplc="4EC0892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6" w15:restartNumberingAfterBreak="0">
    <w:nsid w:val="689D2AEF"/>
    <w:multiLevelType w:val="multilevel"/>
    <w:tmpl w:val="E3724A2A"/>
    <w:lvl w:ilvl="0">
      <w:start w:val="1"/>
      <w:numFmt w:val="decimal"/>
      <w:pStyle w:val="numList1"/>
      <w:lvlText w:val="Article %1."/>
      <w:lvlJc w:val="left"/>
      <w:pPr>
        <w:ind w:left="360" w:hanging="360"/>
      </w:pPr>
      <w:rPr>
        <w:rFonts w:hint="default"/>
        <w:sz w:val="28"/>
        <w:szCs w:val="28"/>
      </w:rPr>
    </w:lvl>
    <w:lvl w:ilvl="1">
      <w:start w:val="1"/>
      <w:numFmt w:val="decimal"/>
      <w:pStyle w:val="numList2"/>
      <w:lvlText w:val="%1.%2."/>
      <w:lvlJc w:val="left"/>
      <w:pPr>
        <w:tabs>
          <w:tab w:val="num" w:pos="1080"/>
        </w:tabs>
        <w:ind w:left="1080" w:hanging="1080"/>
      </w:pPr>
      <w:rPr>
        <w:rFonts w:hint="default"/>
      </w:rPr>
    </w:lvl>
    <w:lvl w:ilvl="2">
      <w:start w:val="1"/>
      <w:numFmt w:val="decimal"/>
      <w:pStyle w:val="numList3"/>
      <w:lvlText w:val="%1.%2.%3."/>
      <w:lvlJc w:val="left"/>
      <w:pPr>
        <w:tabs>
          <w:tab w:val="num" w:pos="1080"/>
        </w:tabs>
        <w:ind w:left="1080" w:hanging="1080"/>
      </w:pPr>
      <w:rPr>
        <w:rFonts w:hint="default"/>
      </w:rPr>
    </w:lvl>
    <w:lvl w:ilvl="3">
      <w:start w:val="1"/>
      <w:numFmt w:val="decimal"/>
      <w:pStyle w:val="numList4"/>
      <w:lvlText w:val="%1.%2.%3.%4."/>
      <w:lvlJc w:val="left"/>
      <w:pPr>
        <w:tabs>
          <w:tab w:val="num" w:pos="1080"/>
        </w:tabs>
        <w:ind w:left="1080" w:hanging="1080"/>
      </w:pPr>
      <w:rPr>
        <w:rFonts w:hint="default"/>
      </w:rPr>
    </w:lvl>
    <w:lvl w:ilvl="4">
      <w:start w:val="1"/>
      <w:numFmt w:val="decimal"/>
      <w:pStyle w:val="numList5"/>
      <w:lvlText w:val="%1.%2.%3.%4.%5."/>
      <w:lvlJc w:val="left"/>
      <w:pPr>
        <w:ind w:left="1224" w:hanging="1224"/>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7" w15:restartNumberingAfterBreak="0">
    <w:nsid w:val="69326AE3"/>
    <w:multiLevelType w:val="hybridMultilevel"/>
    <w:tmpl w:val="2E606104"/>
    <w:lvl w:ilvl="0" w:tplc="651693DE">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8" w15:restartNumberingAfterBreak="0">
    <w:nsid w:val="6932767B"/>
    <w:multiLevelType w:val="multilevel"/>
    <w:tmpl w:val="78FE0520"/>
    <w:styleLink w:val="ImportedStyle2"/>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29" w15:restartNumberingAfterBreak="0">
    <w:nsid w:val="6A051521"/>
    <w:multiLevelType w:val="multilevel"/>
    <w:tmpl w:val="1A0C838C"/>
    <w:styleLink w:val="ImportedStyle12"/>
    <w:lvl w:ilvl="0">
      <w:start w:val="1"/>
      <w:numFmt w:val="decimal"/>
      <w:lvlText w:val="%1."/>
      <w:lvlJc w:val="left"/>
      <w:pPr>
        <w:tabs>
          <w:tab w:val="left" w:pos="720"/>
        </w:tabs>
        <w:ind w:left="540" w:hanging="54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540" w:hanging="54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30" w15:restartNumberingAfterBreak="0">
    <w:nsid w:val="6A080637"/>
    <w:multiLevelType w:val="hybridMultilevel"/>
    <w:tmpl w:val="0C36D386"/>
    <w:lvl w:ilvl="0" w:tplc="13889A7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1" w15:restartNumberingAfterBreak="0">
    <w:nsid w:val="6A7E24D1"/>
    <w:multiLevelType w:val="hybridMultilevel"/>
    <w:tmpl w:val="51AEF622"/>
    <w:lvl w:ilvl="0" w:tplc="EB8E27F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2" w15:restartNumberingAfterBreak="0">
    <w:nsid w:val="6AFB74AA"/>
    <w:multiLevelType w:val="multilevel"/>
    <w:tmpl w:val="9B5A3F68"/>
    <w:styleLink w:val="ImportedStyle17"/>
    <w:lvl w:ilvl="0">
      <w:start w:val="1"/>
      <w:numFmt w:val="decimal"/>
      <w:lvlText w:val="%1."/>
      <w:lvlJc w:val="left"/>
      <w:pPr>
        <w:tabs>
          <w:tab w:val="left" w:pos="720"/>
        </w:tabs>
        <w:ind w:left="435" w:hanging="4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435" w:hanging="4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33" w15:restartNumberingAfterBreak="0">
    <w:nsid w:val="6B8821FA"/>
    <w:multiLevelType w:val="hybridMultilevel"/>
    <w:tmpl w:val="0CA0DB4C"/>
    <w:lvl w:ilvl="0" w:tplc="B33ED9E8">
      <w:start w:val="1"/>
      <w:numFmt w:val="bullet"/>
      <w:pStyle w:val="a"/>
      <w:lvlText w:val=""/>
      <w:lvlJc w:val="left"/>
      <w:pPr>
        <w:tabs>
          <w:tab w:val="num" w:pos="360"/>
        </w:tabs>
        <w:ind w:left="360" w:hanging="360"/>
      </w:pPr>
      <w:rPr>
        <w:rFonts w:ascii="Symbol" w:hAnsi="Symbol" w:hint="default"/>
        <w:sz w:val="16"/>
      </w:rPr>
    </w:lvl>
    <w:lvl w:ilvl="1" w:tplc="45122C18" w:tentative="1">
      <w:start w:val="1"/>
      <w:numFmt w:val="bullet"/>
      <w:lvlText w:val="o"/>
      <w:lvlJc w:val="left"/>
      <w:pPr>
        <w:tabs>
          <w:tab w:val="num" w:pos="1440"/>
        </w:tabs>
        <w:ind w:left="1440" w:hanging="360"/>
      </w:pPr>
      <w:rPr>
        <w:rFonts w:ascii="Courier New" w:hAnsi="Courier New" w:hint="default"/>
      </w:rPr>
    </w:lvl>
    <w:lvl w:ilvl="2" w:tplc="1E08898E" w:tentative="1">
      <w:start w:val="1"/>
      <w:numFmt w:val="bullet"/>
      <w:lvlText w:val=""/>
      <w:lvlJc w:val="left"/>
      <w:pPr>
        <w:tabs>
          <w:tab w:val="num" w:pos="2160"/>
        </w:tabs>
        <w:ind w:left="2160" w:hanging="360"/>
      </w:pPr>
      <w:rPr>
        <w:rFonts w:ascii="Wingdings" w:hAnsi="Wingdings" w:hint="default"/>
      </w:rPr>
    </w:lvl>
    <w:lvl w:ilvl="3" w:tplc="837C9F3C" w:tentative="1">
      <w:start w:val="1"/>
      <w:numFmt w:val="bullet"/>
      <w:lvlText w:val=""/>
      <w:lvlJc w:val="left"/>
      <w:pPr>
        <w:tabs>
          <w:tab w:val="num" w:pos="2880"/>
        </w:tabs>
        <w:ind w:left="2880" w:hanging="360"/>
      </w:pPr>
      <w:rPr>
        <w:rFonts w:ascii="Symbol" w:hAnsi="Symbol" w:hint="default"/>
      </w:rPr>
    </w:lvl>
    <w:lvl w:ilvl="4" w:tplc="2D40663C" w:tentative="1">
      <w:start w:val="1"/>
      <w:numFmt w:val="bullet"/>
      <w:lvlText w:val="o"/>
      <w:lvlJc w:val="left"/>
      <w:pPr>
        <w:tabs>
          <w:tab w:val="num" w:pos="3600"/>
        </w:tabs>
        <w:ind w:left="3600" w:hanging="360"/>
      </w:pPr>
      <w:rPr>
        <w:rFonts w:ascii="Courier New" w:hAnsi="Courier New" w:hint="default"/>
      </w:rPr>
    </w:lvl>
    <w:lvl w:ilvl="5" w:tplc="928C8E30" w:tentative="1">
      <w:start w:val="1"/>
      <w:numFmt w:val="bullet"/>
      <w:lvlText w:val=""/>
      <w:lvlJc w:val="left"/>
      <w:pPr>
        <w:tabs>
          <w:tab w:val="num" w:pos="4320"/>
        </w:tabs>
        <w:ind w:left="4320" w:hanging="360"/>
      </w:pPr>
      <w:rPr>
        <w:rFonts w:ascii="Wingdings" w:hAnsi="Wingdings" w:hint="default"/>
      </w:rPr>
    </w:lvl>
    <w:lvl w:ilvl="6" w:tplc="30A0E7FC" w:tentative="1">
      <w:start w:val="1"/>
      <w:numFmt w:val="bullet"/>
      <w:lvlText w:val=""/>
      <w:lvlJc w:val="left"/>
      <w:pPr>
        <w:tabs>
          <w:tab w:val="num" w:pos="5040"/>
        </w:tabs>
        <w:ind w:left="5040" w:hanging="360"/>
      </w:pPr>
      <w:rPr>
        <w:rFonts w:ascii="Symbol" w:hAnsi="Symbol" w:hint="default"/>
      </w:rPr>
    </w:lvl>
    <w:lvl w:ilvl="7" w:tplc="71D0DB9E" w:tentative="1">
      <w:start w:val="1"/>
      <w:numFmt w:val="bullet"/>
      <w:lvlText w:val="o"/>
      <w:lvlJc w:val="left"/>
      <w:pPr>
        <w:tabs>
          <w:tab w:val="num" w:pos="5760"/>
        </w:tabs>
        <w:ind w:left="5760" w:hanging="360"/>
      </w:pPr>
      <w:rPr>
        <w:rFonts w:ascii="Courier New" w:hAnsi="Courier New" w:hint="default"/>
      </w:rPr>
    </w:lvl>
    <w:lvl w:ilvl="8" w:tplc="C152F1F6"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6E5C13DD"/>
    <w:multiLevelType w:val="singleLevel"/>
    <w:tmpl w:val="88664166"/>
    <w:lvl w:ilvl="0">
      <w:start w:val="1"/>
      <w:numFmt w:val="decimal"/>
      <w:lvlText w:val="%1"/>
      <w:legacy w:legacy="1" w:legacySpace="0" w:legacyIndent="710"/>
      <w:lvlJc w:val="left"/>
      <w:rPr>
        <w:rFonts w:ascii="Times New Roman" w:hAnsi="Times New Roman" w:cs="Times New Roman" w:hint="default"/>
      </w:rPr>
    </w:lvl>
  </w:abstractNum>
  <w:abstractNum w:abstractNumId="135" w15:restartNumberingAfterBreak="0">
    <w:nsid w:val="706F1765"/>
    <w:multiLevelType w:val="hybridMultilevel"/>
    <w:tmpl w:val="7084F7D0"/>
    <w:lvl w:ilvl="0" w:tplc="C24C803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6" w15:restartNumberingAfterBreak="0">
    <w:nsid w:val="70AF34E5"/>
    <w:multiLevelType w:val="multilevel"/>
    <w:tmpl w:val="C5CE10C8"/>
    <w:styleLink w:val="ImportedStyle55"/>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37" w15:restartNumberingAfterBreak="0">
    <w:nsid w:val="70EF3FFD"/>
    <w:multiLevelType w:val="singleLevel"/>
    <w:tmpl w:val="8B6ADAD2"/>
    <w:lvl w:ilvl="0">
      <w:start w:val="1"/>
      <w:numFmt w:val="bullet"/>
      <w:pStyle w:val="R"/>
      <w:lvlText w:val=""/>
      <w:lvlJc w:val="left"/>
      <w:pPr>
        <w:tabs>
          <w:tab w:val="num" w:pos="360"/>
        </w:tabs>
        <w:ind w:left="360" w:hanging="360"/>
      </w:pPr>
      <w:rPr>
        <w:rFonts w:ascii="Symbol" w:hAnsi="Symbol" w:hint="default"/>
        <w:sz w:val="16"/>
      </w:rPr>
    </w:lvl>
  </w:abstractNum>
  <w:abstractNum w:abstractNumId="138" w15:restartNumberingAfterBreak="0">
    <w:nsid w:val="72190947"/>
    <w:multiLevelType w:val="multilevel"/>
    <w:tmpl w:val="0D688A5A"/>
    <w:styleLink w:val="ImportedStyle28"/>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39" w15:restartNumberingAfterBreak="0">
    <w:nsid w:val="72476FD5"/>
    <w:multiLevelType w:val="hybridMultilevel"/>
    <w:tmpl w:val="0BC84FBE"/>
    <w:lvl w:ilvl="0" w:tplc="224ADCE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0" w15:restartNumberingAfterBreak="0">
    <w:nsid w:val="73DF0703"/>
    <w:multiLevelType w:val="multilevel"/>
    <w:tmpl w:val="510EF5AA"/>
    <w:styleLink w:val="ImportedStyle36"/>
    <w:lvl w:ilvl="0">
      <w:start w:val="1"/>
      <w:numFmt w:val="decimal"/>
      <w:lvlText w:val="%1."/>
      <w:lvlJc w:val="left"/>
      <w:pPr>
        <w:tabs>
          <w:tab w:val="left" w:pos="216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160"/>
        </w:tabs>
        <w:ind w:left="605"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160"/>
        </w:tabs>
        <w:ind w:left="121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160" w:hanging="142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tabs>
          <w:tab w:val="left" w:pos="2160"/>
        </w:tabs>
        <w:ind w:left="206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160" w:hanging="93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2160" w:hanging="690"/>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4.%5.%6.%7.%8."/>
      <w:lvlJc w:val="left"/>
      <w:pPr>
        <w:tabs>
          <w:tab w:val="left" w:pos="2160"/>
        </w:tabs>
        <w:ind w:left="2160" w:hanging="445"/>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4.%5.%6.%7.%8.%9."/>
      <w:lvlJc w:val="left"/>
      <w:pPr>
        <w:tabs>
          <w:tab w:val="left" w:pos="2160"/>
        </w:tabs>
        <w:ind w:left="2160" w:hanging="200"/>
      </w:pPr>
      <w:rPr>
        <w:rFonts w:hAnsi="Arial Unicode MS"/>
        <w:caps w:val="0"/>
        <w:smallCaps w:val="0"/>
        <w:strike w:val="0"/>
        <w:dstrike w:val="0"/>
        <w:color w:val="000000"/>
        <w:spacing w:val="0"/>
        <w:w w:val="100"/>
        <w:kern w:val="0"/>
        <w:position w:val="0"/>
        <w:highlight w:val="none"/>
        <w:vertAlign w:val="baseline"/>
      </w:rPr>
    </w:lvl>
  </w:abstractNum>
  <w:abstractNum w:abstractNumId="141" w15:restartNumberingAfterBreak="0">
    <w:nsid w:val="745648B7"/>
    <w:multiLevelType w:val="multilevel"/>
    <w:tmpl w:val="1B4CA7AE"/>
    <w:styleLink w:val="ImportedStyle49"/>
    <w:lvl w:ilvl="0">
      <w:start w:val="1"/>
      <w:numFmt w:val="decimal"/>
      <w:lvlText w:val="%1."/>
      <w:lvlJc w:val="left"/>
      <w:pPr>
        <w:tabs>
          <w:tab w:val="left" w:pos="1470"/>
        </w:tabs>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1470"/>
        </w:tabs>
        <w:ind w:left="980"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1470"/>
        </w:tabs>
        <w:ind w:left="122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1470"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06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tabs>
          <w:tab w:val="left" w:pos="1470"/>
        </w:tabs>
        <w:ind w:left="2305"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tabs>
          <w:tab w:val="left" w:pos="1470"/>
        </w:tabs>
        <w:ind w:left="291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1470"/>
        </w:tabs>
        <w:ind w:left="3155"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1470"/>
        </w:tabs>
        <w:ind w:left="340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42" w15:restartNumberingAfterBreak="0">
    <w:nsid w:val="74621321"/>
    <w:multiLevelType w:val="hybridMultilevel"/>
    <w:tmpl w:val="0D2488BC"/>
    <w:styleLink w:val="ImportedStyle97"/>
    <w:lvl w:ilvl="0" w:tplc="1BA01D28">
      <w:start w:val="1"/>
      <w:numFmt w:val="bullet"/>
      <w:lvlText w:val="18.8"/>
      <w:lvlJc w:val="left"/>
      <w:pPr>
        <w:tabs>
          <w:tab w:val="left" w:pos="2205"/>
        </w:tabs>
        <w:ind w:left="1470" w:hanging="1470"/>
      </w:pPr>
      <w:rPr>
        <w:rFonts w:hAnsi="Arial Unicode MS"/>
        <w:caps w:val="0"/>
        <w:smallCaps w:val="0"/>
        <w:strike w:val="0"/>
        <w:dstrike w:val="0"/>
        <w:color w:val="000000"/>
        <w:spacing w:val="0"/>
        <w:w w:val="100"/>
        <w:kern w:val="0"/>
        <w:position w:val="0"/>
        <w:highlight w:val="none"/>
        <w:vertAlign w:val="baseline"/>
      </w:rPr>
    </w:lvl>
    <w:lvl w:ilvl="1" w:tplc="D20EE528">
      <w:start w:val="1"/>
      <w:numFmt w:val="bullet"/>
      <w:lvlText w:val="18.8"/>
      <w:lvlJc w:val="left"/>
      <w:pPr>
        <w:tabs>
          <w:tab w:val="left" w:pos="2205"/>
        </w:tabs>
        <w:ind w:left="1715" w:hanging="1470"/>
      </w:pPr>
      <w:rPr>
        <w:rFonts w:hAnsi="Arial Unicode MS"/>
        <w:caps w:val="0"/>
        <w:smallCaps w:val="0"/>
        <w:strike w:val="0"/>
        <w:dstrike w:val="0"/>
        <w:color w:val="000000"/>
        <w:spacing w:val="0"/>
        <w:w w:val="100"/>
        <w:kern w:val="0"/>
        <w:position w:val="0"/>
        <w:highlight w:val="none"/>
        <w:vertAlign w:val="baseline"/>
      </w:rPr>
    </w:lvl>
    <w:lvl w:ilvl="2" w:tplc="D130C6D4">
      <w:start w:val="1"/>
      <w:numFmt w:val="bullet"/>
      <w:lvlText w:val="18.8"/>
      <w:lvlJc w:val="left"/>
      <w:pPr>
        <w:tabs>
          <w:tab w:val="left" w:pos="2205"/>
        </w:tabs>
        <w:ind w:left="1960" w:hanging="1470"/>
      </w:pPr>
      <w:rPr>
        <w:rFonts w:hAnsi="Arial Unicode MS"/>
        <w:caps w:val="0"/>
        <w:smallCaps w:val="0"/>
        <w:strike w:val="0"/>
        <w:dstrike w:val="0"/>
        <w:color w:val="000000"/>
        <w:spacing w:val="0"/>
        <w:w w:val="100"/>
        <w:kern w:val="0"/>
        <w:position w:val="0"/>
        <w:highlight w:val="none"/>
        <w:vertAlign w:val="baseline"/>
      </w:rPr>
    </w:lvl>
    <w:lvl w:ilvl="3" w:tplc="4A224AEA">
      <w:start w:val="1"/>
      <w:numFmt w:val="bullet"/>
      <w:lvlText w:val="18.8"/>
      <w:lvlJc w:val="left"/>
      <w:pPr>
        <w:ind w:left="2205" w:hanging="1470"/>
      </w:pPr>
      <w:rPr>
        <w:rFonts w:hAnsi="Arial Unicode MS"/>
        <w:caps w:val="0"/>
        <w:smallCaps w:val="0"/>
        <w:strike w:val="0"/>
        <w:dstrike w:val="0"/>
        <w:color w:val="000000"/>
        <w:spacing w:val="0"/>
        <w:w w:val="100"/>
        <w:kern w:val="0"/>
        <w:position w:val="0"/>
        <w:highlight w:val="none"/>
        <w:vertAlign w:val="baseline"/>
      </w:rPr>
    </w:lvl>
    <w:lvl w:ilvl="4" w:tplc="6152EEEA">
      <w:start w:val="1"/>
      <w:numFmt w:val="bullet"/>
      <w:lvlText w:val="18.8"/>
      <w:lvlJc w:val="left"/>
      <w:pPr>
        <w:ind w:left="2450" w:hanging="1470"/>
      </w:pPr>
      <w:rPr>
        <w:rFonts w:hAnsi="Arial Unicode MS"/>
        <w:caps w:val="0"/>
        <w:smallCaps w:val="0"/>
        <w:strike w:val="0"/>
        <w:dstrike w:val="0"/>
        <w:color w:val="000000"/>
        <w:spacing w:val="0"/>
        <w:w w:val="100"/>
        <w:kern w:val="0"/>
        <w:position w:val="0"/>
        <w:highlight w:val="none"/>
        <w:vertAlign w:val="baseline"/>
      </w:rPr>
    </w:lvl>
    <w:lvl w:ilvl="5" w:tplc="4934CC0E">
      <w:start w:val="1"/>
      <w:numFmt w:val="bullet"/>
      <w:lvlText w:val="18.8"/>
      <w:lvlJc w:val="left"/>
      <w:pPr>
        <w:ind w:left="2695" w:hanging="1470"/>
      </w:pPr>
      <w:rPr>
        <w:rFonts w:hAnsi="Arial Unicode MS"/>
        <w:caps w:val="0"/>
        <w:smallCaps w:val="0"/>
        <w:strike w:val="0"/>
        <w:dstrike w:val="0"/>
        <w:color w:val="000000"/>
        <w:spacing w:val="0"/>
        <w:w w:val="100"/>
        <w:kern w:val="0"/>
        <w:position w:val="0"/>
        <w:highlight w:val="none"/>
        <w:vertAlign w:val="baseline"/>
      </w:rPr>
    </w:lvl>
    <w:lvl w:ilvl="6" w:tplc="C0AAE02A">
      <w:start w:val="1"/>
      <w:numFmt w:val="bullet"/>
      <w:lvlText w:val="18.8"/>
      <w:lvlJc w:val="left"/>
      <w:pPr>
        <w:ind w:left="2940" w:hanging="1470"/>
      </w:pPr>
      <w:rPr>
        <w:rFonts w:hAnsi="Arial Unicode MS"/>
        <w:caps w:val="0"/>
        <w:smallCaps w:val="0"/>
        <w:strike w:val="0"/>
        <w:dstrike w:val="0"/>
        <w:color w:val="000000"/>
        <w:spacing w:val="0"/>
        <w:w w:val="100"/>
        <w:kern w:val="0"/>
        <w:position w:val="0"/>
        <w:highlight w:val="none"/>
        <w:vertAlign w:val="baseline"/>
      </w:rPr>
    </w:lvl>
    <w:lvl w:ilvl="7" w:tplc="357E954A">
      <w:start w:val="1"/>
      <w:numFmt w:val="bullet"/>
      <w:lvlText w:val="18.8"/>
      <w:lvlJc w:val="left"/>
      <w:pPr>
        <w:ind w:left="3185" w:hanging="1470"/>
      </w:pPr>
      <w:rPr>
        <w:rFonts w:hAnsi="Arial Unicode MS"/>
        <w:caps w:val="0"/>
        <w:smallCaps w:val="0"/>
        <w:strike w:val="0"/>
        <w:dstrike w:val="0"/>
        <w:color w:val="000000"/>
        <w:spacing w:val="0"/>
        <w:w w:val="100"/>
        <w:kern w:val="0"/>
        <w:position w:val="0"/>
        <w:highlight w:val="none"/>
        <w:vertAlign w:val="baseline"/>
      </w:rPr>
    </w:lvl>
    <w:lvl w:ilvl="8" w:tplc="B1E4F7D6">
      <w:start w:val="1"/>
      <w:numFmt w:val="bullet"/>
      <w:lvlText w:val="18.8"/>
      <w:lvlJc w:val="left"/>
      <w:pPr>
        <w:tabs>
          <w:tab w:val="left" w:pos="2205"/>
        </w:tabs>
        <w:ind w:left="3430" w:hanging="1470"/>
      </w:pPr>
      <w:rPr>
        <w:rFonts w:hAnsi="Arial Unicode MS"/>
        <w:caps w:val="0"/>
        <w:smallCaps w:val="0"/>
        <w:strike w:val="0"/>
        <w:dstrike w:val="0"/>
        <w:color w:val="000000"/>
        <w:spacing w:val="0"/>
        <w:w w:val="100"/>
        <w:kern w:val="0"/>
        <w:position w:val="0"/>
        <w:highlight w:val="none"/>
        <w:vertAlign w:val="baseline"/>
      </w:rPr>
    </w:lvl>
  </w:abstractNum>
  <w:abstractNum w:abstractNumId="143" w15:restartNumberingAfterBreak="0">
    <w:nsid w:val="75046B0A"/>
    <w:multiLevelType w:val="multilevel"/>
    <w:tmpl w:val="6FE88B8A"/>
    <w:styleLink w:val="ImportedStyle72"/>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44" w15:restartNumberingAfterBreak="0">
    <w:nsid w:val="759B1BF1"/>
    <w:multiLevelType w:val="multilevel"/>
    <w:tmpl w:val="B72212DA"/>
    <w:styleLink w:val="ImportedStyle91"/>
    <w:lvl w:ilvl="0">
      <w:start w:val="1"/>
      <w:numFmt w:val="decimal"/>
      <w:lvlText w:val="%1."/>
      <w:lvlJc w:val="left"/>
      <w:pPr>
        <w:tabs>
          <w:tab w:val="left" w:pos="2265"/>
        </w:tabs>
        <w:ind w:left="1530" w:hanging="153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2265"/>
        </w:tabs>
        <w:ind w:left="1775" w:hanging="153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left" w:pos="2265"/>
        </w:tabs>
        <w:ind w:left="2020" w:hanging="153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4."/>
      <w:lvlJc w:val="left"/>
      <w:pPr>
        <w:ind w:left="2265" w:hanging="153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4.%5."/>
      <w:lvlJc w:val="left"/>
      <w:pPr>
        <w:ind w:left="2510" w:hanging="153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4.%5.%6."/>
      <w:lvlJc w:val="left"/>
      <w:pPr>
        <w:ind w:left="2755" w:hanging="153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4.%5.%6.%7."/>
      <w:lvlJc w:val="left"/>
      <w:pPr>
        <w:ind w:left="3000" w:hanging="153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4.%5.%6.%7.%8."/>
      <w:lvlJc w:val="left"/>
      <w:pPr>
        <w:tabs>
          <w:tab w:val="left" w:pos="2265"/>
        </w:tabs>
        <w:ind w:left="3245" w:hanging="153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4.%5.%6.%7.%8.%9."/>
      <w:lvlJc w:val="left"/>
      <w:pPr>
        <w:tabs>
          <w:tab w:val="left" w:pos="2265"/>
        </w:tabs>
        <w:ind w:left="3490" w:hanging="1530"/>
      </w:pPr>
      <w:rPr>
        <w:rFonts w:hAnsi="Arial Unicode MS"/>
        <w:caps w:val="0"/>
        <w:smallCaps w:val="0"/>
        <w:strike w:val="0"/>
        <w:dstrike w:val="0"/>
        <w:color w:val="000000"/>
        <w:spacing w:val="0"/>
        <w:w w:val="100"/>
        <w:kern w:val="0"/>
        <w:position w:val="0"/>
        <w:highlight w:val="none"/>
        <w:vertAlign w:val="baseline"/>
      </w:rPr>
    </w:lvl>
  </w:abstractNum>
  <w:abstractNum w:abstractNumId="145" w15:restartNumberingAfterBreak="0">
    <w:nsid w:val="7637753C"/>
    <w:multiLevelType w:val="multilevel"/>
    <w:tmpl w:val="C2BC5396"/>
    <w:styleLink w:val="ImportedStyle10"/>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46" w15:restartNumberingAfterBreak="0">
    <w:nsid w:val="79364D6D"/>
    <w:multiLevelType w:val="multilevel"/>
    <w:tmpl w:val="CF2E94A6"/>
    <w:styleLink w:val="ImportedStyle71"/>
    <w:lvl w:ilvl="0">
      <w:start w:val="1"/>
      <w:numFmt w:val="decimal"/>
      <w:lvlText w:val="%1."/>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645" w:hanging="64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47" w15:restartNumberingAfterBreak="0">
    <w:nsid w:val="7A752DA2"/>
    <w:multiLevelType w:val="multilevel"/>
    <w:tmpl w:val="A0A20A88"/>
    <w:styleLink w:val="ImportedStyle62"/>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48" w15:restartNumberingAfterBreak="0">
    <w:nsid w:val="7A806421"/>
    <w:multiLevelType w:val="hybridMultilevel"/>
    <w:tmpl w:val="22102F6E"/>
    <w:lvl w:ilvl="0" w:tplc="E28CA7F6">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9" w15:restartNumberingAfterBreak="0">
    <w:nsid w:val="7A9F03D6"/>
    <w:multiLevelType w:val="multilevel"/>
    <w:tmpl w:val="5CDA9A94"/>
    <w:styleLink w:val="ImportedStyle43"/>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50" w15:restartNumberingAfterBreak="0">
    <w:nsid w:val="7B431365"/>
    <w:multiLevelType w:val="hybridMultilevel"/>
    <w:tmpl w:val="76CA9434"/>
    <w:lvl w:ilvl="0" w:tplc="D40A1520">
      <w:start w:val="1"/>
      <w:numFmt w:val="bullet"/>
      <w:pStyle w:val="Bullet1"/>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1" w15:restartNumberingAfterBreak="0">
    <w:nsid w:val="7C1D32FD"/>
    <w:multiLevelType w:val="multilevel"/>
    <w:tmpl w:val="400C60DC"/>
    <w:styleLink w:val="ImportedStyle59"/>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52" w15:restartNumberingAfterBreak="0">
    <w:nsid w:val="7CF63C81"/>
    <w:multiLevelType w:val="multilevel"/>
    <w:tmpl w:val="8AD6BB12"/>
    <w:styleLink w:val="ImportedStyle54"/>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53" w15:restartNumberingAfterBreak="0">
    <w:nsid w:val="7D2C479A"/>
    <w:multiLevelType w:val="hybridMultilevel"/>
    <w:tmpl w:val="517C9520"/>
    <w:numStyleLink w:val="ImportedStyle75"/>
  </w:abstractNum>
  <w:abstractNum w:abstractNumId="154" w15:restartNumberingAfterBreak="0">
    <w:nsid w:val="7D491CCE"/>
    <w:multiLevelType w:val="multilevel"/>
    <w:tmpl w:val="E6C01906"/>
    <w:styleLink w:val="ImportedStyle48"/>
    <w:lvl w:ilvl="0">
      <w:start w:val="1"/>
      <w:numFmt w:val="decimal"/>
      <w:lvlText w:val="%1."/>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35" w:hanging="735"/>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35"/>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55" w15:restartNumberingAfterBreak="0">
    <w:nsid w:val="7EC05865"/>
    <w:multiLevelType w:val="multilevel"/>
    <w:tmpl w:val="7A7440B0"/>
    <w:styleLink w:val="ImportedStyle15"/>
    <w:lvl w:ilvl="0">
      <w:start w:val="1"/>
      <w:numFmt w:val="decimal"/>
      <w:lvlText w:val="%1."/>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left" w:pos="720"/>
        </w:tabs>
        <w:ind w:left="36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3.%4."/>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3.%4.%5.%6."/>
      <w:lvlJc w:val="left"/>
      <w:pPr>
        <w:ind w:left="10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3.%4.%5.%6.%7."/>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3.%4.%5.%6.%7.%8."/>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3.%4.%5.%6.%7.%8.%9."/>
      <w:lvlJc w:val="left"/>
      <w:pPr>
        <w:tabs>
          <w:tab w:val="left" w:pos="720"/>
        </w:tabs>
        <w:ind w:left="1440" w:hanging="1440"/>
      </w:pPr>
      <w:rPr>
        <w:rFonts w:hAnsi="Arial Unicode MS"/>
        <w:caps w:val="0"/>
        <w:smallCaps w:val="0"/>
        <w:strike w:val="0"/>
        <w:dstrike w:val="0"/>
        <w:color w:val="000000"/>
        <w:spacing w:val="0"/>
        <w:w w:val="100"/>
        <w:kern w:val="0"/>
        <w:position w:val="0"/>
        <w:highlight w:val="none"/>
        <w:vertAlign w:val="baseline"/>
      </w:rPr>
    </w:lvl>
  </w:abstractNum>
  <w:abstractNum w:abstractNumId="156" w15:restartNumberingAfterBreak="0">
    <w:nsid w:val="7FF350C1"/>
    <w:multiLevelType w:val="hybridMultilevel"/>
    <w:tmpl w:val="2DB607C2"/>
    <w:numStyleLink w:val="ImportedStyle78"/>
  </w:abstractNum>
  <w:num w:numId="1">
    <w:abstractNumId w:val="134"/>
  </w:num>
  <w:num w:numId="2">
    <w:abstractNumId w:val="101"/>
  </w:num>
  <w:num w:numId="3">
    <w:abstractNumId w:val="0"/>
  </w:num>
  <w:num w:numId="4">
    <w:abstractNumId w:val="29"/>
  </w:num>
  <w:num w:numId="5">
    <w:abstractNumId w:val="67"/>
  </w:num>
  <w:num w:numId="6">
    <w:abstractNumId w:val="126"/>
  </w:num>
  <w:num w:numId="7">
    <w:abstractNumId w:val="86"/>
  </w:num>
  <w:num w:numId="8">
    <w:abstractNumId w:val="123"/>
  </w:num>
  <w:num w:numId="9">
    <w:abstractNumId w:val="119"/>
  </w:num>
  <w:num w:numId="10">
    <w:abstractNumId w:val="44"/>
  </w:num>
  <w:num w:numId="11">
    <w:abstractNumId w:val="62"/>
  </w:num>
  <w:num w:numId="12">
    <w:abstractNumId w:val="75"/>
  </w:num>
  <w:num w:numId="13">
    <w:abstractNumId w:val="63"/>
  </w:num>
  <w:num w:numId="14">
    <w:abstractNumId w:val="57"/>
  </w:num>
  <w:num w:numId="15">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2"/>
  </w:num>
  <w:num w:numId="17">
    <w:abstractNumId w:val="97"/>
  </w:num>
  <w:num w:numId="18">
    <w:abstractNumId w:val="49"/>
  </w:num>
  <w:num w:numId="19">
    <w:abstractNumId w:val="114"/>
  </w:num>
  <w:num w:numId="20">
    <w:abstractNumId w:val="150"/>
  </w:num>
  <w:num w:numId="21">
    <w:abstractNumId w:val="137"/>
  </w:num>
  <w:num w:numId="22">
    <w:abstractNumId w:val="81"/>
  </w:num>
  <w:num w:numId="23">
    <w:abstractNumId w:val="16"/>
  </w:num>
  <w:num w:numId="24">
    <w:abstractNumId w:val="133"/>
  </w:num>
  <w:num w:numId="25">
    <w:abstractNumId w:val="109"/>
  </w:num>
  <w:num w:numId="26">
    <w:abstractNumId w:val="94"/>
  </w:num>
  <w:num w:numId="27">
    <w:abstractNumId w:val="41"/>
  </w:num>
  <w:num w:numId="28">
    <w:abstractNumId w:val="128"/>
  </w:num>
  <w:num w:numId="29">
    <w:abstractNumId w:val="64"/>
  </w:num>
  <w:num w:numId="30">
    <w:abstractNumId w:val="116"/>
  </w:num>
  <w:num w:numId="31">
    <w:abstractNumId w:val="24"/>
  </w:num>
  <w:num w:numId="32">
    <w:abstractNumId w:val="65"/>
  </w:num>
  <w:num w:numId="33">
    <w:abstractNumId w:val="115"/>
  </w:num>
  <w:num w:numId="34">
    <w:abstractNumId w:val="111"/>
  </w:num>
  <w:num w:numId="35">
    <w:abstractNumId w:val="87"/>
  </w:num>
  <w:num w:numId="36">
    <w:abstractNumId w:val="145"/>
  </w:num>
  <w:num w:numId="37">
    <w:abstractNumId w:val="90"/>
  </w:num>
  <w:num w:numId="38">
    <w:abstractNumId w:val="129"/>
  </w:num>
  <w:num w:numId="39">
    <w:abstractNumId w:val="79"/>
  </w:num>
  <w:num w:numId="40">
    <w:abstractNumId w:val="3"/>
  </w:num>
  <w:num w:numId="41">
    <w:abstractNumId w:val="155"/>
  </w:num>
  <w:num w:numId="42">
    <w:abstractNumId w:val="33"/>
  </w:num>
  <w:num w:numId="43">
    <w:abstractNumId w:val="132"/>
  </w:num>
  <w:num w:numId="44">
    <w:abstractNumId w:val="71"/>
  </w:num>
  <w:num w:numId="45">
    <w:abstractNumId w:val="2"/>
  </w:num>
  <w:num w:numId="46">
    <w:abstractNumId w:val="10"/>
  </w:num>
  <w:num w:numId="47">
    <w:abstractNumId w:val="104"/>
  </w:num>
  <w:num w:numId="48">
    <w:abstractNumId w:val="39"/>
  </w:num>
  <w:num w:numId="49">
    <w:abstractNumId w:val="35"/>
  </w:num>
  <w:num w:numId="50">
    <w:abstractNumId w:val="59"/>
  </w:num>
  <w:num w:numId="51">
    <w:abstractNumId w:val="14"/>
  </w:num>
  <w:num w:numId="52">
    <w:abstractNumId w:val="47"/>
  </w:num>
  <w:num w:numId="53">
    <w:abstractNumId w:val="85"/>
  </w:num>
  <w:num w:numId="54">
    <w:abstractNumId w:val="138"/>
  </w:num>
  <w:num w:numId="55">
    <w:abstractNumId w:val="54"/>
  </w:num>
  <w:num w:numId="56">
    <w:abstractNumId w:val="76"/>
  </w:num>
  <w:num w:numId="57">
    <w:abstractNumId w:val="26"/>
  </w:num>
  <w:num w:numId="58">
    <w:abstractNumId w:val="103"/>
  </w:num>
  <w:num w:numId="59">
    <w:abstractNumId w:val="51"/>
  </w:num>
  <w:num w:numId="60">
    <w:abstractNumId w:val="78"/>
  </w:num>
  <w:num w:numId="61">
    <w:abstractNumId w:val="140"/>
  </w:num>
  <w:num w:numId="62">
    <w:abstractNumId w:val="20"/>
  </w:num>
  <w:num w:numId="63">
    <w:abstractNumId w:val="92"/>
  </w:num>
  <w:num w:numId="64">
    <w:abstractNumId w:val="112"/>
  </w:num>
  <w:num w:numId="65">
    <w:abstractNumId w:val="68"/>
  </w:num>
  <w:num w:numId="66">
    <w:abstractNumId w:val="6"/>
  </w:num>
  <w:num w:numId="67">
    <w:abstractNumId w:val="25"/>
  </w:num>
  <w:num w:numId="68">
    <w:abstractNumId w:val="58"/>
  </w:num>
  <w:num w:numId="69">
    <w:abstractNumId w:val="149"/>
  </w:num>
  <w:num w:numId="70">
    <w:abstractNumId w:val="84"/>
  </w:num>
  <w:num w:numId="71">
    <w:abstractNumId w:val="19"/>
  </w:num>
  <w:num w:numId="72">
    <w:abstractNumId w:val="34"/>
  </w:num>
  <w:num w:numId="73">
    <w:abstractNumId w:val="154"/>
  </w:num>
  <w:num w:numId="74">
    <w:abstractNumId w:val="141"/>
  </w:num>
  <w:num w:numId="75">
    <w:abstractNumId w:val="21"/>
  </w:num>
  <w:num w:numId="76">
    <w:abstractNumId w:val="7"/>
  </w:num>
  <w:num w:numId="77">
    <w:abstractNumId w:val="88"/>
  </w:num>
  <w:num w:numId="78">
    <w:abstractNumId w:val="91"/>
  </w:num>
  <w:num w:numId="79">
    <w:abstractNumId w:val="152"/>
  </w:num>
  <w:num w:numId="80">
    <w:abstractNumId w:val="136"/>
  </w:num>
  <w:num w:numId="81">
    <w:abstractNumId w:val="93"/>
  </w:num>
  <w:num w:numId="82">
    <w:abstractNumId w:val="15"/>
  </w:num>
  <w:num w:numId="83">
    <w:abstractNumId w:val="53"/>
  </w:num>
  <w:num w:numId="84">
    <w:abstractNumId w:val="151"/>
  </w:num>
  <w:num w:numId="85">
    <w:abstractNumId w:val="143"/>
  </w:num>
  <w:num w:numId="86">
    <w:abstractNumId w:val="120"/>
  </w:num>
  <w:num w:numId="87">
    <w:abstractNumId w:val="118"/>
  </w:num>
  <w:num w:numId="88">
    <w:abstractNumId w:val="107"/>
  </w:num>
  <w:num w:numId="89">
    <w:abstractNumId w:val="153"/>
  </w:num>
  <w:num w:numId="90">
    <w:abstractNumId w:val="36"/>
  </w:num>
  <w:num w:numId="91">
    <w:abstractNumId w:val="110"/>
  </w:num>
  <w:num w:numId="92">
    <w:abstractNumId w:val="43"/>
  </w:num>
  <w:num w:numId="93">
    <w:abstractNumId w:val="52"/>
  </w:num>
  <w:num w:numId="94">
    <w:abstractNumId w:val="156"/>
  </w:num>
  <w:num w:numId="95">
    <w:abstractNumId w:val="96"/>
  </w:num>
  <w:num w:numId="96">
    <w:abstractNumId w:val="113"/>
  </w:num>
  <w:num w:numId="97">
    <w:abstractNumId w:val="108"/>
  </w:num>
  <w:num w:numId="98">
    <w:abstractNumId w:val="121"/>
  </w:num>
  <w:num w:numId="99">
    <w:abstractNumId w:val="48"/>
  </w:num>
  <w:num w:numId="100">
    <w:abstractNumId w:val="55"/>
  </w:num>
  <w:num w:numId="101">
    <w:abstractNumId w:val="32"/>
  </w:num>
  <w:num w:numId="102">
    <w:abstractNumId w:val="46"/>
  </w:num>
  <w:num w:numId="103">
    <w:abstractNumId w:val="12"/>
  </w:num>
  <w:num w:numId="104">
    <w:abstractNumId w:val="100"/>
  </w:num>
  <w:num w:numId="105">
    <w:abstractNumId w:val="17"/>
  </w:num>
  <w:num w:numId="106">
    <w:abstractNumId w:val="27"/>
  </w:num>
  <w:num w:numId="107">
    <w:abstractNumId w:val="73"/>
  </w:num>
  <w:num w:numId="108">
    <w:abstractNumId w:val="60"/>
  </w:num>
  <w:num w:numId="109">
    <w:abstractNumId w:val="144"/>
  </w:num>
  <w:num w:numId="110">
    <w:abstractNumId w:val="11"/>
  </w:num>
  <w:num w:numId="111">
    <w:abstractNumId w:val="80"/>
  </w:num>
  <w:num w:numId="112">
    <w:abstractNumId w:val="28"/>
  </w:num>
  <w:num w:numId="113">
    <w:abstractNumId w:val="72"/>
  </w:num>
  <w:num w:numId="114">
    <w:abstractNumId w:val="61"/>
  </w:num>
  <w:num w:numId="115">
    <w:abstractNumId w:val="142"/>
  </w:num>
  <w:num w:numId="116">
    <w:abstractNumId w:val="147"/>
  </w:num>
  <w:num w:numId="117">
    <w:abstractNumId w:val="50"/>
  </w:num>
  <w:num w:numId="118">
    <w:abstractNumId w:val="45"/>
  </w:num>
  <w:num w:numId="119">
    <w:abstractNumId w:val="74"/>
  </w:num>
  <w:num w:numId="120">
    <w:abstractNumId w:val="99"/>
  </w:num>
  <w:num w:numId="121">
    <w:abstractNumId w:val="9"/>
  </w:num>
  <w:num w:numId="122">
    <w:abstractNumId w:val="37"/>
  </w:num>
  <w:num w:numId="123">
    <w:abstractNumId w:val="105"/>
  </w:num>
  <w:num w:numId="124">
    <w:abstractNumId w:val="69"/>
  </w:num>
  <w:num w:numId="125">
    <w:abstractNumId w:val="146"/>
  </w:num>
  <w:num w:numId="126">
    <w:abstractNumId w:val="30"/>
  </w:num>
  <w:num w:numId="127">
    <w:abstractNumId w:val="148"/>
  </w:num>
  <w:num w:numId="128">
    <w:abstractNumId w:val="89"/>
  </w:num>
  <w:num w:numId="129">
    <w:abstractNumId w:val="125"/>
  </w:num>
  <w:num w:numId="130">
    <w:abstractNumId w:val="8"/>
  </w:num>
  <w:num w:numId="131">
    <w:abstractNumId w:val="98"/>
  </w:num>
  <w:num w:numId="132">
    <w:abstractNumId w:val="4"/>
  </w:num>
  <w:num w:numId="133">
    <w:abstractNumId w:val="56"/>
  </w:num>
  <w:num w:numId="134">
    <w:abstractNumId w:val="135"/>
  </w:num>
  <w:num w:numId="135">
    <w:abstractNumId w:val="18"/>
  </w:num>
  <w:num w:numId="136">
    <w:abstractNumId w:val="117"/>
  </w:num>
  <w:num w:numId="137">
    <w:abstractNumId w:val="83"/>
  </w:num>
  <w:num w:numId="138">
    <w:abstractNumId w:val="106"/>
  </w:num>
  <w:num w:numId="139">
    <w:abstractNumId w:val="66"/>
  </w:num>
  <w:num w:numId="140">
    <w:abstractNumId w:val="38"/>
  </w:num>
  <w:num w:numId="141">
    <w:abstractNumId w:val="124"/>
  </w:num>
  <w:num w:numId="142">
    <w:abstractNumId w:val="31"/>
  </w:num>
  <w:num w:numId="143">
    <w:abstractNumId w:val="42"/>
  </w:num>
  <w:num w:numId="144">
    <w:abstractNumId w:val="131"/>
  </w:num>
  <w:num w:numId="145">
    <w:abstractNumId w:val="22"/>
  </w:num>
  <w:num w:numId="146">
    <w:abstractNumId w:val="23"/>
  </w:num>
  <w:num w:numId="147">
    <w:abstractNumId w:val="13"/>
  </w:num>
  <w:num w:numId="148">
    <w:abstractNumId w:val="70"/>
  </w:num>
  <w:num w:numId="149">
    <w:abstractNumId w:val="82"/>
  </w:num>
  <w:num w:numId="150">
    <w:abstractNumId w:val="77"/>
  </w:num>
  <w:num w:numId="151">
    <w:abstractNumId w:val="130"/>
  </w:num>
  <w:num w:numId="152">
    <w:abstractNumId w:val="127"/>
  </w:num>
  <w:num w:numId="153">
    <w:abstractNumId w:val="139"/>
  </w:num>
  <w:num w:numId="154">
    <w:abstractNumId w:val="5"/>
  </w:num>
  <w:num w:numId="155">
    <w:abstractNumId w:val="122"/>
  </w:num>
  <w:num w:numId="156">
    <w:abstractNumId w:val="40"/>
  </w:num>
  <w:num w:numId="157">
    <w:abstractNumId w:val="1"/>
  </w:num>
  <w:numIdMacAtCleanup w:val="1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hafiya naeem">
    <w15:presenceInfo w15:providerId="Windows Live" w15:userId="e1988bea169ef7d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0"/>
  <w:defaultTabStop w:val="720"/>
  <w:drawingGridHorizontalSpacing w:val="120"/>
  <w:displayHorizontalDrawingGridEvery w:val="2"/>
  <w:displayVerticalDrawingGridEvery w:val="2"/>
  <w:noPunctuationKerning/>
  <w:characterSpacingControl w:val="doNotCompress"/>
  <w:hdrShapeDefaults>
    <o:shapedefaults v:ext="edit" spidmax="2050">
      <o:colormru v:ext="edit" colors="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6FA"/>
    <w:rsid w:val="0000002C"/>
    <w:rsid w:val="00000587"/>
    <w:rsid w:val="00000827"/>
    <w:rsid w:val="00000883"/>
    <w:rsid w:val="00000892"/>
    <w:rsid w:val="00000EA8"/>
    <w:rsid w:val="0000184E"/>
    <w:rsid w:val="00001CFF"/>
    <w:rsid w:val="000021B4"/>
    <w:rsid w:val="00003CA1"/>
    <w:rsid w:val="00004029"/>
    <w:rsid w:val="000045CB"/>
    <w:rsid w:val="00004BD9"/>
    <w:rsid w:val="0000520F"/>
    <w:rsid w:val="000055E5"/>
    <w:rsid w:val="00005B73"/>
    <w:rsid w:val="00005EAF"/>
    <w:rsid w:val="00005F1B"/>
    <w:rsid w:val="00006008"/>
    <w:rsid w:val="00007681"/>
    <w:rsid w:val="00007D2B"/>
    <w:rsid w:val="00007D7F"/>
    <w:rsid w:val="00010E26"/>
    <w:rsid w:val="00011A47"/>
    <w:rsid w:val="00012504"/>
    <w:rsid w:val="0001264E"/>
    <w:rsid w:val="000135D1"/>
    <w:rsid w:val="00014CDD"/>
    <w:rsid w:val="00014DDC"/>
    <w:rsid w:val="00015A0D"/>
    <w:rsid w:val="00015AA2"/>
    <w:rsid w:val="00016170"/>
    <w:rsid w:val="000166DB"/>
    <w:rsid w:val="00016CE8"/>
    <w:rsid w:val="000176DC"/>
    <w:rsid w:val="00017EAC"/>
    <w:rsid w:val="00020075"/>
    <w:rsid w:val="00020F94"/>
    <w:rsid w:val="000212F9"/>
    <w:rsid w:val="000215F7"/>
    <w:rsid w:val="0002233D"/>
    <w:rsid w:val="000225FE"/>
    <w:rsid w:val="0002298A"/>
    <w:rsid w:val="00023314"/>
    <w:rsid w:val="0002371B"/>
    <w:rsid w:val="0002390D"/>
    <w:rsid w:val="00023D0B"/>
    <w:rsid w:val="0002457B"/>
    <w:rsid w:val="00024708"/>
    <w:rsid w:val="00025C56"/>
    <w:rsid w:val="00026039"/>
    <w:rsid w:val="00026058"/>
    <w:rsid w:val="00026A7A"/>
    <w:rsid w:val="00026E16"/>
    <w:rsid w:val="000301FE"/>
    <w:rsid w:val="0003022D"/>
    <w:rsid w:val="00030703"/>
    <w:rsid w:val="00030E62"/>
    <w:rsid w:val="00030FE3"/>
    <w:rsid w:val="00031C7C"/>
    <w:rsid w:val="00032A53"/>
    <w:rsid w:val="00032BD9"/>
    <w:rsid w:val="00032E36"/>
    <w:rsid w:val="00032F42"/>
    <w:rsid w:val="0003328B"/>
    <w:rsid w:val="0003328F"/>
    <w:rsid w:val="00033C90"/>
    <w:rsid w:val="00034073"/>
    <w:rsid w:val="00034351"/>
    <w:rsid w:val="00034D5A"/>
    <w:rsid w:val="00035030"/>
    <w:rsid w:val="00035936"/>
    <w:rsid w:val="000368DB"/>
    <w:rsid w:val="00036D50"/>
    <w:rsid w:val="00037DDE"/>
    <w:rsid w:val="00037E65"/>
    <w:rsid w:val="00040093"/>
    <w:rsid w:val="00040732"/>
    <w:rsid w:val="00040E27"/>
    <w:rsid w:val="0004166A"/>
    <w:rsid w:val="00041965"/>
    <w:rsid w:val="0004208D"/>
    <w:rsid w:val="000431D2"/>
    <w:rsid w:val="00043285"/>
    <w:rsid w:val="00043953"/>
    <w:rsid w:val="00043D0E"/>
    <w:rsid w:val="0004434A"/>
    <w:rsid w:val="00044DE1"/>
    <w:rsid w:val="00045007"/>
    <w:rsid w:val="000451D4"/>
    <w:rsid w:val="0004564D"/>
    <w:rsid w:val="00045BBA"/>
    <w:rsid w:val="00045FF4"/>
    <w:rsid w:val="00046070"/>
    <w:rsid w:val="000464EB"/>
    <w:rsid w:val="0004690B"/>
    <w:rsid w:val="000472B0"/>
    <w:rsid w:val="0004784C"/>
    <w:rsid w:val="00047F83"/>
    <w:rsid w:val="00047F86"/>
    <w:rsid w:val="000509D2"/>
    <w:rsid w:val="000511A1"/>
    <w:rsid w:val="0005131C"/>
    <w:rsid w:val="000513A7"/>
    <w:rsid w:val="00051962"/>
    <w:rsid w:val="00051A01"/>
    <w:rsid w:val="00052A3E"/>
    <w:rsid w:val="00053640"/>
    <w:rsid w:val="00053D01"/>
    <w:rsid w:val="0005427E"/>
    <w:rsid w:val="0005441A"/>
    <w:rsid w:val="0005455A"/>
    <w:rsid w:val="00054782"/>
    <w:rsid w:val="000553CA"/>
    <w:rsid w:val="000558AB"/>
    <w:rsid w:val="00055AA9"/>
    <w:rsid w:val="00055FEC"/>
    <w:rsid w:val="000560EE"/>
    <w:rsid w:val="000563E7"/>
    <w:rsid w:val="000566DE"/>
    <w:rsid w:val="00056A05"/>
    <w:rsid w:val="00056DC8"/>
    <w:rsid w:val="00060146"/>
    <w:rsid w:val="000605FB"/>
    <w:rsid w:val="00060A53"/>
    <w:rsid w:val="000612D7"/>
    <w:rsid w:val="000615DD"/>
    <w:rsid w:val="000617A9"/>
    <w:rsid w:val="000622BE"/>
    <w:rsid w:val="000624A9"/>
    <w:rsid w:val="000627F7"/>
    <w:rsid w:val="00062B32"/>
    <w:rsid w:val="00062D7C"/>
    <w:rsid w:val="00063F06"/>
    <w:rsid w:val="00063FA0"/>
    <w:rsid w:val="00064321"/>
    <w:rsid w:val="00064490"/>
    <w:rsid w:val="00065448"/>
    <w:rsid w:val="00065A9F"/>
    <w:rsid w:val="00065D7A"/>
    <w:rsid w:val="000661A3"/>
    <w:rsid w:val="00066560"/>
    <w:rsid w:val="00066DA4"/>
    <w:rsid w:val="00066F48"/>
    <w:rsid w:val="0006753F"/>
    <w:rsid w:val="000701AC"/>
    <w:rsid w:val="00070800"/>
    <w:rsid w:val="00070812"/>
    <w:rsid w:val="00070910"/>
    <w:rsid w:val="00070DB6"/>
    <w:rsid w:val="00070EE8"/>
    <w:rsid w:val="00072B0C"/>
    <w:rsid w:val="00072BAD"/>
    <w:rsid w:val="00072E9D"/>
    <w:rsid w:val="0007350B"/>
    <w:rsid w:val="00073E02"/>
    <w:rsid w:val="00074072"/>
    <w:rsid w:val="00074B25"/>
    <w:rsid w:val="0007595A"/>
    <w:rsid w:val="000759C9"/>
    <w:rsid w:val="00076FD1"/>
    <w:rsid w:val="0007747E"/>
    <w:rsid w:val="00077C7F"/>
    <w:rsid w:val="00077F2E"/>
    <w:rsid w:val="000800D3"/>
    <w:rsid w:val="00080341"/>
    <w:rsid w:val="00081077"/>
    <w:rsid w:val="000811BB"/>
    <w:rsid w:val="00082007"/>
    <w:rsid w:val="000828EA"/>
    <w:rsid w:val="00083451"/>
    <w:rsid w:val="000834E4"/>
    <w:rsid w:val="0008365D"/>
    <w:rsid w:val="0008406E"/>
    <w:rsid w:val="00084184"/>
    <w:rsid w:val="000849E1"/>
    <w:rsid w:val="00084D46"/>
    <w:rsid w:val="00085258"/>
    <w:rsid w:val="00085E6B"/>
    <w:rsid w:val="00086EF2"/>
    <w:rsid w:val="00086F38"/>
    <w:rsid w:val="00086FF7"/>
    <w:rsid w:val="000871F7"/>
    <w:rsid w:val="000919DC"/>
    <w:rsid w:val="00091C29"/>
    <w:rsid w:val="00091D8E"/>
    <w:rsid w:val="0009226B"/>
    <w:rsid w:val="0009367A"/>
    <w:rsid w:val="00093994"/>
    <w:rsid w:val="000943CF"/>
    <w:rsid w:val="0009447A"/>
    <w:rsid w:val="000944DA"/>
    <w:rsid w:val="000948DC"/>
    <w:rsid w:val="0009565B"/>
    <w:rsid w:val="00095664"/>
    <w:rsid w:val="00095754"/>
    <w:rsid w:val="00095F3F"/>
    <w:rsid w:val="000968D2"/>
    <w:rsid w:val="00096F10"/>
    <w:rsid w:val="000972E2"/>
    <w:rsid w:val="000976FD"/>
    <w:rsid w:val="00097A96"/>
    <w:rsid w:val="00097CC5"/>
    <w:rsid w:val="00097F83"/>
    <w:rsid w:val="000A068B"/>
    <w:rsid w:val="000A29A2"/>
    <w:rsid w:val="000A2B6A"/>
    <w:rsid w:val="000A31B8"/>
    <w:rsid w:val="000A3A09"/>
    <w:rsid w:val="000A3C4E"/>
    <w:rsid w:val="000A43FE"/>
    <w:rsid w:val="000A45CD"/>
    <w:rsid w:val="000A512C"/>
    <w:rsid w:val="000A5B87"/>
    <w:rsid w:val="000A6180"/>
    <w:rsid w:val="000A642A"/>
    <w:rsid w:val="000A76C6"/>
    <w:rsid w:val="000A7FC4"/>
    <w:rsid w:val="000B0607"/>
    <w:rsid w:val="000B1E73"/>
    <w:rsid w:val="000B23FA"/>
    <w:rsid w:val="000B361C"/>
    <w:rsid w:val="000B3CBE"/>
    <w:rsid w:val="000B522C"/>
    <w:rsid w:val="000B52C4"/>
    <w:rsid w:val="000B580C"/>
    <w:rsid w:val="000B607E"/>
    <w:rsid w:val="000B6C47"/>
    <w:rsid w:val="000B6ED8"/>
    <w:rsid w:val="000B6FE3"/>
    <w:rsid w:val="000B7EDC"/>
    <w:rsid w:val="000C09B9"/>
    <w:rsid w:val="000C18F5"/>
    <w:rsid w:val="000C1EEA"/>
    <w:rsid w:val="000C1F33"/>
    <w:rsid w:val="000C2797"/>
    <w:rsid w:val="000C348B"/>
    <w:rsid w:val="000C350C"/>
    <w:rsid w:val="000C3574"/>
    <w:rsid w:val="000C41DE"/>
    <w:rsid w:val="000C457B"/>
    <w:rsid w:val="000C4EDE"/>
    <w:rsid w:val="000C61A9"/>
    <w:rsid w:val="000C64B9"/>
    <w:rsid w:val="000C689A"/>
    <w:rsid w:val="000C71DA"/>
    <w:rsid w:val="000C757F"/>
    <w:rsid w:val="000C7760"/>
    <w:rsid w:val="000D0212"/>
    <w:rsid w:val="000D0F9B"/>
    <w:rsid w:val="000D1021"/>
    <w:rsid w:val="000D1FDE"/>
    <w:rsid w:val="000D2A5E"/>
    <w:rsid w:val="000D30D7"/>
    <w:rsid w:val="000D3167"/>
    <w:rsid w:val="000D3869"/>
    <w:rsid w:val="000D4C0A"/>
    <w:rsid w:val="000D4D7C"/>
    <w:rsid w:val="000D57D6"/>
    <w:rsid w:val="000D70E5"/>
    <w:rsid w:val="000D7840"/>
    <w:rsid w:val="000D7A01"/>
    <w:rsid w:val="000D7A74"/>
    <w:rsid w:val="000E0329"/>
    <w:rsid w:val="000E079D"/>
    <w:rsid w:val="000E0BD2"/>
    <w:rsid w:val="000E0E46"/>
    <w:rsid w:val="000E1721"/>
    <w:rsid w:val="000E1BE3"/>
    <w:rsid w:val="000E2051"/>
    <w:rsid w:val="000E21A8"/>
    <w:rsid w:val="000E2BD8"/>
    <w:rsid w:val="000E3478"/>
    <w:rsid w:val="000E35CB"/>
    <w:rsid w:val="000E367B"/>
    <w:rsid w:val="000E3A74"/>
    <w:rsid w:val="000E3B14"/>
    <w:rsid w:val="000E3CC9"/>
    <w:rsid w:val="000E3D10"/>
    <w:rsid w:val="000E3D59"/>
    <w:rsid w:val="000E4204"/>
    <w:rsid w:val="000E5213"/>
    <w:rsid w:val="000E54D1"/>
    <w:rsid w:val="000E5BCB"/>
    <w:rsid w:val="000E61D9"/>
    <w:rsid w:val="000E6507"/>
    <w:rsid w:val="000E657D"/>
    <w:rsid w:val="000E6772"/>
    <w:rsid w:val="000E6E59"/>
    <w:rsid w:val="000E77BF"/>
    <w:rsid w:val="000E7A4E"/>
    <w:rsid w:val="000F007E"/>
    <w:rsid w:val="000F1D93"/>
    <w:rsid w:val="000F203F"/>
    <w:rsid w:val="000F3035"/>
    <w:rsid w:val="000F39C3"/>
    <w:rsid w:val="000F3B86"/>
    <w:rsid w:val="000F3FDE"/>
    <w:rsid w:val="000F413A"/>
    <w:rsid w:val="000F4186"/>
    <w:rsid w:val="000F477D"/>
    <w:rsid w:val="000F4991"/>
    <w:rsid w:val="000F570F"/>
    <w:rsid w:val="000F5D4E"/>
    <w:rsid w:val="000F75AD"/>
    <w:rsid w:val="000F78DE"/>
    <w:rsid w:val="001002E5"/>
    <w:rsid w:val="00101255"/>
    <w:rsid w:val="001013E2"/>
    <w:rsid w:val="0010177B"/>
    <w:rsid w:val="00101AAB"/>
    <w:rsid w:val="00102134"/>
    <w:rsid w:val="00102276"/>
    <w:rsid w:val="0010313D"/>
    <w:rsid w:val="00103CC6"/>
    <w:rsid w:val="00103F68"/>
    <w:rsid w:val="001052F7"/>
    <w:rsid w:val="00105A85"/>
    <w:rsid w:val="001074D2"/>
    <w:rsid w:val="00110D1C"/>
    <w:rsid w:val="001113FD"/>
    <w:rsid w:val="001123AA"/>
    <w:rsid w:val="001128DA"/>
    <w:rsid w:val="00113194"/>
    <w:rsid w:val="00113728"/>
    <w:rsid w:val="00114545"/>
    <w:rsid w:val="00114979"/>
    <w:rsid w:val="00114E68"/>
    <w:rsid w:val="0011507A"/>
    <w:rsid w:val="0011547A"/>
    <w:rsid w:val="00116050"/>
    <w:rsid w:val="00116436"/>
    <w:rsid w:val="00116E73"/>
    <w:rsid w:val="00117971"/>
    <w:rsid w:val="00117C65"/>
    <w:rsid w:val="00121C4E"/>
    <w:rsid w:val="00121F97"/>
    <w:rsid w:val="001221C7"/>
    <w:rsid w:val="0012287A"/>
    <w:rsid w:val="00122D09"/>
    <w:rsid w:val="00123554"/>
    <w:rsid w:val="00124261"/>
    <w:rsid w:val="001250A1"/>
    <w:rsid w:val="001252C2"/>
    <w:rsid w:val="00125908"/>
    <w:rsid w:val="00126350"/>
    <w:rsid w:val="0012738C"/>
    <w:rsid w:val="00127785"/>
    <w:rsid w:val="00130758"/>
    <w:rsid w:val="001309EC"/>
    <w:rsid w:val="0013127E"/>
    <w:rsid w:val="00131628"/>
    <w:rsid w:val="0013164B"/>
    <w:rsid w:val="0013188D"/>
    <w:rsid w:val="00131A8A"/>
    <w:rsid w:val="00132FCD"/>
    <w:rsid w:val="00133031"/>
    <w:rsid w:val="00134369"/>
    <w:rsid w:val="0013453F"/>
    <w:rsid w:val="00134D97"/>
    <w:rsid w:val="00134F70"/>
    <w:rsid w:val="0013613F"/>
    <w:rsid w:val="0013701E"/>
    <w:rsid w:val="0013798F"/>
    <w:rsid w:val="00137F80"/>
    <w:rsid w:val="00140911"/>
    <w:rsid w:val="0014116A"/>
    <w:rsid w:val="001412E0"/>
    <w:rsid w:val="001425EB"/>
    <w:rsid w:val="00142B40"/>
    <w:rsid w:val="00143238"/>
    <w:rsid w:val="00143A14"/>
    <w:rsid w:val="00143F4A"/>
    <w:rsid w:val="0014416C"/>
    <w:rsid w:val="00144BE4"/>
    <w:rsid w:val="00145133"/>
    <w:rsid w:val="00145241"/>
    <w:rsid w:val="00145B85"/>
    <w:rsid w:val="00145CF5"/>
    <w:rsid w:val="00147290"/>
    <w:rsid w:val="00147526"/>
    <w:rsid w:val="0014766E"/>
    <w:rsid w:val="00147AFB"/>
    <w:rsid w:val="00147C10"/>
    <w:rsid w:val="00150A79"/>
    <w:rsid w:val="00150C89"/>
    <w:rsid w:val="00150E3B"/>
    <w:rsid w:val="00151694"/>
    <w:rsid w:val="001521B2"/>
    <w:rsid w:val="001522E8"/>
    <w:rsid w:val="00152311"/>
    <w:rsid w:val="00152546"/>
    <w:rsid w:val="001525AA"/>
    <w:rsid w:val="001532AC"/>
    <w:rsid w:val="0015343A"/>
    <w:rsid w:val="00154AC7"/>
    <w:rsid w:val="00155224"/>
    <w:rsid w:val="00155633"/>
    <w:rsid w:val="00155759"/>
    <w:rsid w:val="001557CC"/>
    <w:rsid w:val="00156760"/>
    <w:rsid w:val="001571B6"/>
    <w:rsid w:val="0015739A"/>
    <w:rsid w:val="001575A6"/>
    <w:rsid w:val="001576B6"/>
    <w:rsid w:val="00157A8E"/>
    <w:rsid w:val="00157F8D"/>
    <w:rsid w:val="0016005D"/>
    <w:rsid w:val="00160C15"/>
    <w:rsid w:val="00160F73"/>
    <w:rsid w:val="001612A3"/>
    <w:rsid w:val="00161C01"/>
    <w:rsid w:val="001622DF"/>
    <w:rsid w:val="00162E68"/>
    <w:rsid w:val="001630CA"/>
    <w:rsid w:val="0016312D"/>
    <w:rsid w:val="0016326F"/>
    <w:rsid w:val="0016327D"/>
    <w:rsid w:val="001634AD"/>
    <w:rsid w:val="0016360B"/>
    <w:rsid w:val="00164548"/>
    <w:rsid w:val="00164E05"/>
    <w:rsid w:val="0016554C"/>
    <w:rsid w:val="0016589A"/>
    <w:rsid w:val="00167964"/>
    <w:rsid w:val="00167D63"/>
    <w:rsid w:val="0017077E"/>
    <w:rsid w:val="00170B2E"/>
    <w:rsid w:val="00170CCF"/>
    <w:rsid w:val="00170FB8"/>
    <w:rsid w:val="00171053"/>
    <w:rsid w:val="001710BA"/>
    <w:rsid w:val="001710C6"/>
    <w:rsid w:val="001718AC"/>
    <w:rsid w:val="00171A31"/>
    <w:rsid w:val="0017252E"/>
    <w:rsid w:val="00172705"/>
    <w:rsid w:val="0017270A"/>
    <w:rsid w:val="001727E8"/>
    <w:rsid w:val="0017348A"/>
    <w:rsid w:val="001735DC"/>
    <w:rsid w:val="001735EF"/>
    <w:rsid w:val="00173EFD"/>
    <w:rsid w:val="00174FA8"/>
    <w:rsid w:val="001751D5"/>
    <w:rsid w:val="00175CA6"/>
    <w:rsid w:val="001761D9"/>
    <w:rsid w:val="00176DF9"/>
    <w:rsid w:val="00180449"/>
    <w:rsid w:val="00181256"/>
    <w:rsid w:val="0018143F"/>
    <w:rsid w:val="00181C5D"/>
    <w:rsid w:val="00181C77"/>
    <w:rsid w:val="00181F2B"/>
    <w:rsid w:val="001825FB"/>
    <w:rsid w:val="00184013"/>
    <w:rsid w:val="00185359"/>
    <w:rsid w:val="00185782"/>
    <w:rsid w:val="00187867"/>
    <w:rsid w:val="00187974"/>
    <w:rsid w:val="00187DA9"/>
    <w:rsid w:val="00190DB8"/>
    <w:rsid w:val="00191944"/>
    <w:rsid w:val="0019236E"/>
    <w:rsid w:val="0019241F"/>
    <w:rsid w:val="0019351F"/>
    <w:rsid w:val="00193D9A"/>
    <w:rsid w:val="001949AF"/>
    <w:rsid w:val="00194BAA"/>
    <w:rsid w:val="00195DB7"/>
    <w:rsid w:val="00196138"/>
    <w:rsid w:val="00196606"/>
    <w:rsid w:val="00196767"/>
    <w:rsid w:val="001971B8"/>
    <w:rsid w:val="00197A86"/>
    <w:rsid w:val="00197BF6"/>
    <w:rsid w:val="001A00EE"/>
    <w:rsid w:val="001A0B63"/>
    <w:rsid w:val="001A112D"/>
    <w:rsid w:val="001A1E44"/>
    <w:rsid w:val="001A2203"/>
    <w:rsid w:val="001A2387"/>
    <w:rsid w:val="001A3816"/>
    <w:rsid w:val="001A3852"/>
    <w:rsid w:val="001A3E22"/>
    <w:rsid w:val="001A3EC2"/>
    <w:rsid w:val="001A3F75"/>
    <w:rsid w:val="001A4235"/>
    <w:rsid w:val="001A5503"/>
    <w:rsid w:val="001A6073"/>
    <w:rsid w:val="001A69BE"/>
    <w:rsid w:val="001B01B2"/>
    <w:rsid w:val="001B04F2"/>
    <w:rsid w:val="001B0E64"/>
    <w:rsid w:val="001B0F80"/>
    <w:rsid w:val="001B15A8"/>
    <w:rsid w:val="001B1BEC"/>
    <w:rsid w:val="001B2B0C"/>
    <w:rsid w:val="001B2D90"/>
    <w:rsid w:val="001B327F"/>
    <w:rsid w:val="001B334D"/>
    <w:rsid w:val="001B3504"/>
    <w:rsid w:val="001B3909"/>
    <w:rsid w:val="001B3A79"/>
    <w:rsid w:val="001B3A97"/>
    <w:rsid w:val="001B3E18"/>
    <w:rsid w:val="001B46B8"/>
    <w:rsid w:val="001B4871"/>
    <w:rsid w:val="001B5656"/>
    <w:rsid w:val="001B580A"/>
    <w:rsid w:val="001B700F"/>
    <w:rsid w:val="001B723E"/>
    <w:rsid w:val="001B734D"/>
    <w:rsid w:val="001B75B4"/>
    <w:rsid w:val="001B77E7"/>
    <w:rsid w:val="001B7B7D"/>
    <w:rsid w:val="001C0DD0"/>
    <w:rsid w:val="001C1B97"/>
    <w:rsid w:val="001C1DA9"/>
    <w:rsid w:val="001C20D8"/>
    <w:rsid w:val="001C2881"/>
    <w:rsid w:val="001C2BDE"/>
    <w:rsid w:val="001C340E"/>
    <w:rsid w:val="001C35D8"/>
    <w:rsid w:val="001C38FB"/>
    <w:rsid w:val="001C3BB6"/>
    <w:rsid w:val="001C3F70"/>
    <w:rsid w:val="001C42E8"/>
    <w:rsid w:val="001C4567"/>
    <w:rsid w:val="001C45CE"/>
    <w:rsid w:val="001C4A34"/>
    <w:rsid w:val="001C56FA"/>
    <w:rsid w:val="001C63BD"/>
    <w:rsid w:val="001C6997"/>
    <w:rsid w:val="001C74A8"/>
    <w:rsid w:val="001C7886"/>
    <w:rsid w:val="001C79A2"/>
    <w:rsid w:val="001D010A"/>
    <w:rsid w:val="001D0840"/>
    <w:rsid w:val="001D0A12"/>
    <w:rsid w:val="001D1291"/>
    <w:rsid w:val="001D13E1"/>
    <w:rsid w:val="001D1662"/>
    <w:rsid w:val="001D17C6"/>
    <w:rsid w:val="001D1AB9"/>
    <w:rsid w:val="001D1E0F"/>
    <w:rsid w:val="001D3056"/>
    <w:rsid w:val="001D3288"/>
    <w:rsid w:val="001D44C8"/>
    <w:rsid w:val="001D5F8D"/>
    <w:rsid w:val="001D6564"/>
    <w:rsid w:val="001D6AE3"/>
    <w:rsid w:val="001D7113"/>
    <w:rsid w:val="001D7584"/>
    <w:rsid w:val="001D7D53"/>
    <w:rsid w:val="001D7D9C"/>
    <w:rsid w:val="001E024F"/>
    <w:rsid w:val="001E187D"/>
    <w:rsid w:val="001E1972"/>
    <w:rsid w:val="001E2250"/>
    <w:rsid w:val="001E2C2A"/>
    <w:rsid w:val="001E30E4"/>
    <w:rsid w:val="001E38F2"/>
    <w:rsid w:val="001E3A0C"/>
    <w:rsid w:val="001E4ADC"/>
    <w:rsid w:val="001E4CF0"/>
    <w:rsid w:val="001E4E5D"/>
    <w:rsid w:val="001E564C"/>
    <w:rsid w:val="001E59CA"/>
    <w:rsid w:val="001F010C"/>
    <w:rsid w:val="001F0881"/>
    <w:rsid w:val="001F0DA0"/>
    <w:rsid w:val="001F12E9"/>
    <w:rsid w:val="001F130B"/>
    <w:rsid w:val="001F142F"/>
    <w:rsid w:val="001F19D6"/>
    <w:rsid w:val="001F19F3"/>
    <w:rsid w:val="001F2BEB"/>
    <w:rsid w:val="001F509D"/>
    <w:rsid w:val="001F5C15"/>
    <w:rsid w:val="001F61EF"/>
    <w:rsid w:val="001F6ABC"/>
    <w:rsid w:val="001F6CD4"/>
    <w:rsid w:val="001F6E7A"/>
    <w:rsid w:val="001F7751"/>
    <w:rsid w:val="001F7EE4"/>
    <w:rsid w:val="00200F4D"/>
    <w:rsid w:val="00201406"/>
    <w:rsid w:val="0020145C"/>
    <w:rsid w:val="0020263A"/>
    <w:rsid w:val="002027E5"/>
    <w:rsid w:val="0020296D"/>
    <w:rsid w:val="00202BD1"/>
    <w:rsid w:val="002035E4"/>
    <w:rsid w:val="00203932"/>
    <w:rsid w:val="002040BA"/>
    <w:rsid w:val="0020484E"/>
    <w:rsid w:val="00204C8A"/>
    <w:rsid w:val="00204DD8"/>
    <w:rsid w:val="00204EE2"/>
    <w:rsid w:val="00205BDD"/>
    <w:rsid w:val="00206262"/>
    <w:rsid w:val="002066E1"/>
    <w:rsid w:val="002068DF"/>
    <w:rsid w:val="002069A9"/>
    <w:rsid w:val="00206F3D"/>
    <w:rsid w:val="0020782F"/>
    <w:rsid w:val="00207DF7"/>
    <w:rsid w:val="00207E9C"/>
    <w:rsid w:val="002108BE"/>
    <w:rsid w:val="00210E60"/>
    <w:rsid w:val="00211CCC"/>
    <w:rsid w:val="0021250F"/>
    <w:rsid w:val="0021258A"/>
    <w:rsid w:val="00212633"/>
    <w:rsid w:val="0021279F"/>
    <w:rsid w:val="002132C0"/>
    <w:rsid w:val="0021333E"/>
    <w:rsid w:val="00213B6E"/>
    <w:rsid w:val="00213EFF"/>
    <w:rsid w:val="002143F0"/>
    <w:rsid w:val="00214840"/>
    <w:rsid w:val="00214C68"/>
    <w:rsid w:val="00214DA2"/>
    <w:rsid w:val="002155ED"/>
    <w:rsid w:val="00215772"/>
    <w:rsid w:val="00215FC6"/>
    <w:rsid w:val="00216E13"/>
    <w:rsid w:val="00216FB4"/>
    <w:rsid w:val="0022034A"/>
    <w:rsid w:val="0022146B"/>
    <w:rsid w:val="00221820"/>
    <w:rsid w:val="0022212C"/>
    <w:rsid w:val="00223D0D"/>
    <w:rsid w:val="0022484A"/>
    <w:rsid w:val="00225B74"/>
    <w:rsid w:val="00225C62"/>
    <w:rsid w:val="00225E42"/>
    <w:rsid w:val="00226463"/>
    <w:rsid w:val="00226770"/>
    <w:rsid w:val="002267C4"/>
    <w:rsid w:val="00226C1E"/>
    <w:rsid w:val="00226CB0"/>
    <w:rsid w:val="002276E1"/>
    <w:rsid w:val="00227B1B"/>
    <w:rsid w:val="00230258"/>
    <w:rsid w:val="00230485"/>
    <w:rsid w:val="002306F4"/>
    <w:rsid w:val="002315E3"/>
    <w:rsid w:val="00232F81"/>
    <w:rsid w:val="00232FBE"/>
    <w:rsid w:val="002338FF"/>
    <w:rsid w:val="00233C25"/>
    <w:rsid w:val="00233D60"/>
    <w:rsid w:val="0023453C"/>
    <w:rsid w:val="00234B29"/>
    <w:rsid w:val="00235089"/>
    <w:rsid w:val="0023570A"/>
    <w:rsid w:val="00235921"/>
    <w:rsid w:val="00235AF2"/>
    <w:rsid w:val="00236781"/>
    <w:rsid w:val="00236DC0"/>
    <w:rsid w:val="00237B7B"/>
    <w:rsid w:val="0024056C"/>
    <w:rsid w:val="00240637"/>
    <w:rsid w:val="002414DC"/>
    <w:rsid w:val="002424F3"/>
    <w:rsid w:val="00242F57"/>
    <w:rsid w:val="00243EE1"/>
    <w:rsid w:val="002448EF"/>
    <w:rsid w:val="00244A71"/>
    <w:rsid w:val="00245191"/>
    <w:rsid w:val="0024575B"/>
    <w:rsid w:val="002458CA"/>
    <w:rsid w:val="0024612B"/>
    <w:rsid w:val="00246245"/>
    <w:rsid w:val="0024635F"/>
    <w:rsid w:val="00246C87"/>
    <w:rsid w:val="00246F40"/>
    <w:rsid w:val="00247D2B"/>
    <w:rsid w:val="00247D42"/>
    <w:rsid w:val="00247E4A"/>
    <w:rsid w:val="00250246"/>
    <w:rsid w:val="0025066E"/>
    <w:rsid w:val="00250713"/>
    <w:rsid w:val="00251179"/>
    <w:rsid w:val="0025171B"/>
    <w:rsid w:val="00251A0D"/>
    <w:rsid w:val="002529ED"/>
    <w:rsid w:val="002535E4"/>
    <w:rsid w:val="00253885"/>
    <w:rsid w:val="00254662"/>
    <w:rsid w:val="0025476B"/>
    <w:rsid w:val="002552EB"/>
    <w:rsid w:val="002559E2"/>
    <w:rsid w:val="00255C0F"/>
    <w:rsid w:val="00256751"/>
    <w:rsid w:val="00256A49"/>
    <w:rsid w:val="00256E7A"/>
    <w:rsid w:val="0025788C"/>
    <w:rsid w:val="00260015"/>
    <w:rsid w:val="002604EC"/>
    <w:rsid w:val="00260DF1"/>
    <w:rsid w:val="00260F94"/>
    <w:rsid w:val="00261376"/>
    <w:rsid w:val="0026141E"/>
    <w:rsid w:val="00261537"/>
    <w:rsid w:val="0026171B"/>
    <w:rsid w:val="00263870"/>
    <w:rsid w:val="002648D9"/>
    <w:rsid w:val="0026559C"/>
    <w:rsid w:val="002655BB"/>
    <w:rsid w:val="00265760"/>
    <w:rsid w:val="00266075"/>
    <w:rsid w:val="002662FF"/>
    <w:rsid w:val="00266CFB"/>
    <w:rsid w:val="00267B59"/>
    <w:rsid w:val="00267BAD"/>
    <w:rsid w:val="00267E16"/>
    <w:rsid w:val="0027173C"/>
    <w:rsid w:val="002717BF"/>
    <w:rsid w:val="0027210E"/>
    <w:rsid w:val="0027241B"/>
    <w:rsid w:val="00272457"/>
    <w:rsid w:val="00272C7A"/>
    <w:rsid w:val="00272FF1"/>
    <w:rsid w:val="002732DC"/>
    <w:rsid w:val="00274408"/>
    <w:rsid w:val="00274445"/>
    <w:rsid w:val="0027471E"/>
    <w:rsid w:val="00275544"/>
    <w:rsid w:val="00276C28"/>
    <w:rsid w:val="00277372"/>
    <w:rsid w:val="00280DEB"/>
    <w:rsid w:val="0028154D"/>
    <w:rsid w:val="002826FB"/>
    <w:rsid w:val="002828EB"/>
    <w:rsid w:val="00283730"/>
    <w:rsid w:val="0028382F"/>
    <w:rsid w:val="00284101"/>
    <w:rsid w:val="00284544"/>
    <w:rsid w:val="002846A5"/>
    <w:rsid w:val="00284785"/>
    <w:rsid w:val="002849BF"/>
    <w:rsid w:val="00286054"/>
    <w:rsid w:val="00286325"/>
    <w:rsid w:val="0028795C"/>
    <w:rsid w:val="00287BCA"/>
    <w:rsid w:val="002900DB"/>
    <w:rsid w:val="002904D0"/>
    <w:rsid w:val="0029124B"/>
    <w:rsid w:val="00291508"/>
    <w:rsid w:val="002921A1"/>
    <w:rsid w:val="00292530"/>
    <w:rsid w:val="00292801"/>
    <w:rsid w:val="00293479"/>
    <w:rsid w:val="00293C35"/>
    <w:rsid w:val="00293E49"/>
    <w:rsid w:val="0029407E"/>
    <w:rsid w:val="00295451"/>
    <w:rsid w:val="00295EAB"/>
    <w:rsid w:val="00295FA1"/>
    <w:rsid w:val="00296CA0"/>
    <w:rsid w:val="00297B26"/>
    <w:rsid w:val="00297BED"/>
    <w:rsid w:val="002A0782"/>
    <w:rsid w:val="002A12AC"/>
    <w:rsid w:val="002A1676"/>
    <w:rsid w:val="002A1804"/>
    <w:rsid w:val="002A24E0"/>
    <w:rsid w:val="002A277E"/>
    <w:rsid w:val="002A2874"/>
    <w:rsid w:val="002A2A36"/>
    <w:rsid w:val="002A2E96"/>
    <w:rsid w:val="002A3E9D"/>
    <w:rsid w:val="002A4594"/>
    <w:rsid w:val="002A497B"/>
    <w:rsid w:val="002A4AF0"/>
    <w:rsid w:val="002A5BAF"/>
    <w:rsid w:val="002A5EA5"/>
    <w:rsid w:val="002A6BAF"/>
    <w:rsid w:val="002A7C50"/>
    <w:rsid w:val="002B0A51"/>
    <w:rsid w:val="002B0AEA"/>
    <w:rsid w:val="002B0CCA"/>
    <w:rsid w:val="002B0D2A"/>
    <w:rsid w:val="002B1866"/>
    <w:rsid w:val="002B32A7"/>
    <w:rsid w:val="002B3A7D"/>
    <w:rsid w:val="002B3E61"/>
    <w:rsid w:val="002B404B"/>
    <w:rsid w:val="002B4349"/>
    <w:rsid w:val="002B48B6"/>
    <w:rsid w:val="002B4A22"/>
    <w:rsid w:val="002B5711"/>
    <w:rsid w:val="002B5BD1"/>
    <w:rsid w:val="002B6544"/>
    <w:rsid w:val="002B6AF0"/>
    <w:rsid w:val="002B6DD0"/>
    <w:rsid w:val="002B6EF6"/>
    <w:rsid w:val="002B7030"/>
    <w:rsid w:val="002B7236"/>
    <w:rsid w:val="002B749F"/>
    <w:rsid w:val="002B75A0"/>
    <w:rsid w:val="002C0809"/>
    <w:rsid w:val="002C0872"/>
    <w:rsid w:val="002C0B33"/>
    <w:rsid w:val="002C0B96"/>
    <w:rsid w:val="002C1E49"/>
    <w:rsid w:val="002C24E5"/>
    <w:rsid w:val="002C28FE"/>
    <w:rsid w:val="002C322F"/>
    <w:rsid w:val="002C342D"/>
    <w:rsid w:val="002C35CF"/>
    <w:rsid w:val="002C37FE"/>
    <w:rsid w:val="002C4332"/>
    <w:rsid w:val="002C4378"/>
    <w:rsid w:val="002C4A21"/>
    <w:rsid w:val="002C4D7B"/>
    <w:rsid w:val="002C4DFA"/>
    <w:rsid w:val="002C4F91"/>
    <w:rsid w:val="002C517B"/>
    <w:rsid w:val="002C51C3"/>
    <w:rsid w:val="002C544E"/>
    <w:rsid w:val="002C5498"/>
    <w:rsid w:val="002C5BB0"/>
    <w:rsid w:val="002C5DD0"/>
    <w:rsid w:val="002D05D5"/>
    <w:rsid w:val="002D242C"/>
    <w:rsid w:val="002D27B8"/>
    <w:rsid w:val="002D33EF"/>
    <w:rsid w:val="002D3E8D"/>
    <w:rsid w:val="002D3FF4"/>
    <w:rsid w:val="002D4259"/>
    <w:rsid w:val="002D476D"/>
    <w:rsid w:val="002D49CB"/>
    <w:rsid w:val="002D534F"/>
    <w:rsid w:val="002D5435"/>
    <w:rsid w:val="002D6769"/>
    <w:rsid w:val="002D6B3B"/>
    <w:rsid w:val="002D6F1C"/>
    <w:rsid w:val="002D7010"/>
    <w:rsid w:val="002D762C"/>
    <w:rsid w:val="002D7A2D"/>
    <w:rsid w:val="002E044F"/>
    <w:rsid w:val="002E0847"/>
    <w:rsid w:val="002E0869"/>
    <w:rsid w:val="002E0A4A"/>
    <w:rsid w:val="002E13F7"/>
    <w:rsid w:val="002E1560"/>
    <w:rsid w:val="002E17C0"/>
    <w:rsid w:val="002E1C9A"/>
    <w:rsid w:val="002E227B"/>
    <w:rsid w:val="002E24B3"/>
    <w:rsid w:val="002E2C3D"/>
    <w:rsid w:val="002E30D1"/>
    <w:rsid w:val="002E30EC"/>
    <w:rsid w:val="002E3B4A"/>
    <w:rsid w:val="002E43CD"/>
    <w:rsid w:val="002E4B5B"/>
    <w:rsid w:val="002E5A37"/>
    <w:rsid w:val="002E6215"/>
    <w:rsid w:val="002E691E"/>
    <w:rsid w:val="002E6BB0"/>
    <w:rsid w:val="002E702C"/>
    <w:rsid w:val="002E7349"/>
    <w:rsid w:val="002E744E"/>
    <w:rsid w:val="002E7B3E"/>
    <w:rsid w:val="002E7C13"/>
    <w:rsid w:val="002E7FC9"/>
    <w:rsid w:val="002F029C"/>
    <w:rsid w:val="002F0859"/>
    <w:rsid w:val="002F0CF8"/>
    <w:rsid w:val="002F1D9E"/>
    <w:rsid w:val="002F2739"/>
    <w:rsid w:val="002F328C"/>
    <w:rsid w:val="002F3752"/>
    <w:rsid w:val="002F4202"/>
    <w:rsid w:val="002F45A2"/>
    <w:rsid w:val="002F4A04"/>
    <w:rsid w:val="002F4B64"/>
    <w:rsid w:val="002F503F"/>
    <w:rsid w:val="002F5BA1"/>
    <w:rsid w:val="002F62F4"/>
    <w:rsid w:val="002F7045"/>
    <w:rsid w:val="002F777B"/>
    <w:rsid w:val="002F778D"/>
    <w:rsid w:val="003007FB"/>
    <w:rsid w:val="003012B7"/>
    <w:rsid w:val="0030203E"/>
    <w:rsid w:val="00302406"/>
    <w:rsid w:val="00302EAA"/>
    <w:rsid w:val="00303342"/>
    <w:rsid w:val="0030362B"/>
    <w:rsid w:val="0030386C"/>
    <w:rsid w:val="00303A7F"/>
    <w:rsid w:val="00303B8E"/>
    <w:rsid w:val="00303BA6"/>
    <w:rsid w:val="00303E64"/>
    <w:rsid w:val="0030423C"/>
    <w:rsid w:val="003042AB"/>
    <w:rsid w:val="0030480A"/>
    <w:rsid w:val="00304E54"/>
    <w:rsid w:val="0030608B"/>
    <w:rsid w:val="00306837"/>
    <w:rsid w:val="003068AE"/>
    <w:rsid w:val="003068C0"/>
    <w:rsid w:val="00306943"/>
    <w:rsid w:val="003071F4"/>
    <w:rsid w:val="00310F16"/>
    <w:rsid w:val="00312489"/>
    <w:rsid w:val="003126CB"/>
    <w:rsid w:val="003141D4"/>
    <w:rsid w:val="00314638"/>
    <w:rsid w:val="00314A77"/>
    <w:rsid w:val="00314EAD"/>
    <w:rsid w:val="00315639"/>
    <w:rsid w:val="00315D2D"/>
    <w:rsid w:val="003165A1"/>
    <w:rsid w:val="003165F6"/>
    <w:rsid w:val="0031683A"/>
    <w:rsid w:val="003168AE"/>
    <w:rsid w:val="00317710"/>
    <w:rsid w:val="003200C2"/>
    <w:rsid w:val="003202CC"/>
    <w:rsid w:val="0032083C"/>
    <w:rsid w:val="00320A06"/>
    <w:rsid w:val="00320F2A"/>
    <w:rsid w:val="00321176"/>
    <w:rsid w:val="00322221"/>
    <w:rsid w:val="00322E82"/>
    <w:rsid w:val="00323B47"/>
    <w:rsid w:val="00323FB9"/>
    <w:rsid w:val="0032428F"/>
    <w:rsid w:val="00324FBA"/>
    <w:rsid w:val="003250F4"/>
    <w:rsid w:val="00325151"/>
    <w:rsid w:val="00325B38"/>
    <w:rsid w:val="0032606D"/>
    <w:rsid w:val="003269EA"/>
    <w:rsid w:val="00331322"/>
    <w:rsid w:val="003326C8"/>
    <w:rsid w:val="0033383E"/>
    <w:rsid w:val="0033403D"/>
    <w:rsid w:val="00334306"/>
    <w:rsid w:val="003349D2"/>
    <w:rsid w:val="00334BE1"/>
    <w:rsid w:val="00334C2A"/>
    <w:rsid w:val="003364EB"/>
    <w:rsid w:val="003366C4"/>
    <w:rsid w:val="003369E1"/>
    <w:rsid w:val="00336CA1"/>
    <w:rsid w:val="003379EB"/>
    <w:rsid w:val="00337A24"/>
    <w:rsid w:val="00337B3F"/>
    <w:rsid w:val="00337FB4"/>
    <w:rsid w:val="00340185"/>
    <w:rsid w:val="003405E4"/>
    <w:rsid w:val="0034062E"/>
    <w:rsid w:val="0034066F"/>
    <w:rsid w:val="00340C30"/>
    <w:rsid w:val="00341C5E"/>
    <w:rsid w:val="00341DDD"/>
    <w:rsid w:val="00341E51"/>
    <w:rsid w:val="00341F2F"/>
    <w:rsid w:val="00343520"/>
    <w:rsid w:val="00343AC8"/>
    <w:rsid w:val="00343F63"/>
    <w:rsid w:val="00344281"/>
    <w:rsid w:val="00344FE4"/>
    <w:rsid w:val="003452F7"/>
    <w:rsid w:val="00345AE3"/>
    <w:rsid w:val="003465F3"/>
    <w:rsid w:val="0034672B"/>
    <w:rsid w:val="003468A5"/>
    <w:rsid w:val="003476E9"/>
    <w:rsid w:val="00347708"/>
    <w:rsid w:val="00347C12"/>
    <w:rsid w:val="0035016F"/>
    <w:rsid w:val="00350D86"/>
    <w:rsid w:val="00351023"/>
    <w:rsid w:val="003512B3"/>
    <w:rsid w:val="00351993"/>
    <w:rsid w:val="00351A9A"/>
    <w:rsid w:val="003527AF"/>
    <w:rsid w:val="00352836"/>
    <w:rsid w:val="00352925"/>
    <w:rsid w:val="00353A8E"/>
    <w:rsid w:val="00353B7A"/>
    <w:rsid w:val="00355162"/>
    <w:rsid w:val="003551B8"/>
    <w:rsid w:val="00355205"/>
    <w:rsid w:val="003552BD"/>
    <w:rsid w:val="00357558"/>
    <w:rsid w:val="00357800"/>
    <w:rsid w:val="003603F3"/>
    <w:rsid w:val="003608EA"/>
    <w:rsid w:val="003613CB"/>
    <w:rsid w:val="0036146A"/>
    <w:rsid w:val="003616C9"/>
    <w:rsid w:val="003618B1"/>
    <w:rsid w:val="00362366"/>
    <w:rsid w:val="00362B36"/>
    <w:rsid w:val="00363A7A"/>
    <w:rsid w:val="00363A98"/>
    <w:rsid w:val="00363D1B"/>
    <w:rsid w:val="00364A7C"/>
    <w:rsid w:val="00364AB9"/>
    <w:rsid w:val="00365A9D"/>
    <w:rsid w:val="00365B45"/>
    <w:rsid w:val="00366713"/>
    <w:rsid w:val="00366C65"/>
    <w:rsid w:val="00366CB9"/>
    <w:rsid w:val="00366E3C"/>
    <w:rsid w:val="00367131"/>
    <w:rsid w:val="00367155"/>
    <w:rsid w:val="003674A7"/>
    <w:rsid w:val="00370B73"/>
    <w:rsid w:val="0037105C"/>
    <w:rsid w:val="003712F2"/>
    <w:rsid w:val="003713A3"/>
    <w:rsid w:val="003713BD"/>
    <w:rsid w:val="00371F8B"/>
    <w:rsid w:val="0037270B"/>
    <w:rsid w:val="003728D5"/>
    <w:rsid w:val="00372AD7"/>
    <w:rsid w:val="00372E4C"/>
    <w:rsid w:val="00373656"/>
    <w:rsid w:val="00373671"/>
    <w:rsid w:val="00373701"/>
    <w:rsid w:val="00375339"/>
    <w:rsid w:val="003753A9"/>
    <w:rsid w:val="0037564B"/>
    <w:rsid w:val="00375E63"/>
    <w:rsid w:val="00376AF5"/>
    <w:rsid w:val="0037739F"/>
    <w:rsid w:val="0037789C"/>
    <w:rsid w:val="00377CEA"/>
    <w:rsid w:val="00377F75"/>
    <w:rsid w:val="00380AEE"/>
    <w:rsid w:val="00381938"/>
    <w:rsid w:val="00382263"/>
    <w:rsid w:val="003823C2"/>
    <w:rsid w:val="00382427"/>
    <w:rsid w:val="003825ED"/>
    <w:rsid w:val="003828E5"/>
    <w:rsid w:val="003830B9"/>
    <w:rsid w:val="003841F1"/>
    <w:rsid w:val="003847B4"/>
    <w:rsid w:val="00384898"/>
    <w:rsid w:val="003849DB"/>
    <w:rsid w:val="00384B24"/>
    <w:rsid w:val="003852C2"/>
    <w:rsid w:val="00385A7A"/>
    <w:rsid w:val="00385C60"/>
    <w:rsid w:val="00385D3C"/>
    <w:rsid w:val="00385F3B"/>
    <w:rsid w:val="003862DB"/>
    <w:rsid w:val="00386811"/>
    <w:rsid w:val="003868F0"/>
    <w:rsid w:val="003869B1"/>
    <w:rsid w:val="0038743D"/>
    <w:rsid w:val="00387BB9"/>
    <w:rsid w:val="00390E2C"/>
    <w:rsid w:val="00391269"/>
    <w:rsid w:val="00391C6B"/>
    <w:rsid w:val="003926DA"/>
    <w:rsid w:val="0039288E"/>
    <w:rsid w:val="00393CD8"/>
    <w:rsid w:val="00395489"/>
    <w:rsid w:val="003954FB"/>
    <w:rsid w:val="0039558D"/>
    <w:rsid w:val="003956A2"/>
    <w:rsid w:val="003957DA"/>
    <w:rsid w:val="00395D4F"/>
    <w:rsid w:val="00395EA0"/>
    <w:rsid w:val="00397F3B"/>
    <w:rsid w:val="003A030C"/>
    <w:rsid w:val="003A03DE"/>
    <w:rsid w:val="003A0476"/>
    <w:rsid w:val="003A2913"/>
    <w:rsid w:val="003A297C"/>
    <w:rsid w:val="003A2E3D"/>
    <w:rsid w:val="003A4171"/>
    <w:rsid w:val="003A436C"/>
    <w:rsid w:val="003A4D71"/>
    <w:rsid w:val="003A4FD1"/>
    <w:rsid w:val="003A53B6"/>
    <w:rsid w:val="003A5DE2"/>
    <w:rsid w:val="003A7243"/>
    <w:rsid w:val="003A78EB"/>
    <w:rsid w:val="003B0B00"/>
    <w:rsid w:val="003B0F57"/>
    <w:rsid w:val="003B0FE7"/>
    <w:rsid w:val="003B1ACB"/>
    <w:rsid w:val="003B317B"/>
    <w:rsid w:val="003B3A53"/>
    <w:rsid w:val="003B3B6E"/>
    <w:rsid w:val="003B414A"/>
    <w:rsid w:val="003B4191"/>
    <w:rsid w:val="003B42DD"/>
    <w:rsid w:val="003B438C"/>
    <w:rsid w:val="003B46E7"/>
    <w:rsid w:val="003B4EE9"/>
    <w:rsid w:val="003B5539"/>
    <w:rsid w:val="003B5B37"/>
    <w:rsid w:val="003B5B59"/>
    <w:rsid w:val="003B63EE"/>
    <w:rsid w:val="003B7176"/>
    <w:rsid w:val="003B73C6"/>
    <w:rsid w:val="003B7776"/>
    <w:rsid w:val="003C0E23"/>
    <w:rsid w:val="003C0E9C"/>
    <w:rsid w:val="003C16BE"/>
    <w:rsid w:val="003C17DC"/>
    <w:rsid w:val="003C28FC"/>
    <w:rsid w:val="003C2D99"/>
    <w:rsid w:val="003C4956"/>
    <w:rsid w:val="003C4E6B"/>
    <w:rsid w:val="003C513D"/>
    <w:rsid w:val="003C5ECC"/>
    <w:rsid w:val="003C601B"/>
    <w:rsid w:val="003C601C"/>
    <w:rsid w:val="003C6555"/>
    <w:rsid w:val="003C71FF"/>
    <w:rsid w:val="003C7394"/>
    <w:rsid w:val="003D00CB"/>
    <w:rsid w:val="003D016A"/>
    <w:rsid w:val="003D0C0A"/>
    <w:rsid w:val="003D0C12"/>
    <w:rsid w:val="003D0C63"/>
    <w:rsid w:val="003D17BB"/>
    <w:rsid w:val="003D1F15"/>
    <w:rsid w:val="003D2C7D"/>
    <w:rsid w:val="003D4503"/>
    <w:rsid w:val="003D500A"/>
    <w:rsid w:val="003D5718"/>
    <w:rsid w:val="003D60A7"/>
    <w:rsid w:val="003D65D1"/>
    <w:rsid w:val="003D6E4B"/>
    <w:rsid w:val="003D74FF"/>
    <w:rsid w:val="003D7EB6"/>
    <w:rsid w:val="003E0693"/>
    <w:rsid w:val="003E14EB"/>
    <w:rsid w:val="003E151A"/>
    <w:rsid w:val="003E1604"/>
    <w:rsid w:val="003E1E47"/>
    <w:rsid w:val="003E2822"/>
    <w:rsid w:val="003E2DB1"/>
    <w:rsid w:val="003E3038"/>
    <w:rsid w:val="003E32C3"/>
    <w:rsid w:val="003E3408"/>
    <w:rsid w:val="003E3936"/>
    <w:rsid w:val="003E3BA7"/>
    <w:rsid w:val="003E3EFF"/>
    <w:rsid w:val="003E3F06"/>
    <w:rsid w:val="003E44FE"/>
    <w:rsid w:val="003E4710"/>
    <w:rsid w:val="003E4B71"/>
    <w:rsid w:val="003E5062"/>
    <w:rsid w:val="003E5212"/>
    <w:rsid w:val="003E5228"/>
    <w:rsid w:val="003E5807"/>
    <w:rsid w:val="003E5A9A"/>
    <w:rsid w:val="003E5D3A"/>
    <w:rsid w:val="003E674D"/>
    <w:rsid w:val="003E7FC0"/>
    <w:rsid w:val="003F040F"/>
    <w:rsid w:val="003F2963"/>
    <w:rsid w:val="003F36D8"/>
    <w:rsid w:val="003F492D"/>
    <w:rsid w:val="003F4A26"/>
    <w:rsid w:val="003F4EF5"/>
    <w:rsid w:val="003F5030"/>
    <w:rsid w:val="003F51C5"/>
    <w:rsid w:val="003F5A40"/>
    <w:rsid w:val="003F5C6B"/>
    <w:rsid w:val="003F5CEB"/>
    <w:rsid w:val="003F5E3B"/>
    <w:rsid w:val="003F64B3"/>
    <w:rsid w:val="003F6851"/>
    <w:rsid w:val="003F68E2"/>
    <w:rsid w:val="003F69A2"/>
    <w:rsid w:val="003F6C06"/>
    <w:rsid w:val="003F6F98"/>
    <w:rsid w:val="003F79D8"/>
    <w:rsid w:val="003F7C86"/>
    <w:rsid w:val="004003A9"/>
    <w:rsid w:val="00400435"/>
    <w:rsid w:val="00400E70"/>
    <w:rsid w:val="00401692"/>
    <w:rsid w:val="004018DF"/>
    <w:rsid w:val="00401D6A"/>
    <w:rsid w:val="00401F66"/>
    <w:rsid w:val="004021F2"/>
    <w:rsid w:val="004028FB"/>
    <w:rsid w:val="00402BDF"/>
    <w:rsid w:val="00403782"/>
    <w:rsid w:val="004041AE"/>
    <w:rsid w:val="00404224"/>
    <w:rsid w:val="0040464B"/>
    <w:rsid w:val="00404B84"/>
    <w:rsid w:val="00405335"/>
    <w:rsid w:val="00405559"/>
    <w:rsid w:val="00405696"/>
    <w:rsid w:val="00405DAC"/>
    <w:rsid w:val="004069EC"/>
    <w:rsid w:val="00407F2E"/>
    <w:rsid w:val="00410A1F"/>
    <w:rsid w:val="004115D9"/>
    <w:rsid w:val="004126FE"/>
    <w:rsid w:val="0041289D"/>
    <w:rsid w:val="00412AEC"/>
    <w:rsid w:val="004134EE"/>
    <w:rsid w:val="0041396D"/>
    <w:rsid w:val="00413A21"/>
    <w:rsid w:val="00413BAE"/>
    <w:rsid w:val="00413CC3"/>
    <w:rsid w:val="004141A2"/>
    <w:rsid w:val="0041432B"/>
    <w:rsid w:val="00414654"/>
    <w:rsid w:val="0041479C"/>
    <w:rsid w:val="00414C65"/>
    <w:rsid w:val="00415161"/>
    <w:rsid w:val="0041626B"/>
    <w:rsid w:val="00416776"/>
    <w:rsid w:val="00416839"/>
    <w:rsid w:val="00417801"/>
    <w:rsid w:val="00417BAD"/>
    <w:rsid w:val="00417C6B"/>
    <w:rsid w:val="0042001A"/>
    <w:rsid w:val="004206B5"/>
    <w:rsid w:val="00420A32"/>
    <w:rsid w:val="00421519"/>
    <w:rsid w:val="00421F70"/>
    <w:rsid w:val="00421FD7"/>
    <w:rsid w:val="00422515"/>
    <w:rsid w:val="00422DBA"/>
    <w:rsid w:val="00422F55"/>
    <w:rsid w:val="00422FC8"/>
    <w:rsid w:val="0042369B"/>
    <w:rsid w:val="0042371A"/>
    <w:rsid w:val="00423F0B"/>
    <w:rsid w:val="00423F1F"/>
    <w:rsid w:val="0042482F"/>
    <w:rsid w:val="004249CB"/>
    <w:rsid w:val="00424A69"/>
    <w:rsid w:val="004252EF"/>
    <w:rsid w:val="00425AD2"/>
    <w:rsid w:val="00425D08"/>
    <w:rsid w:val="00426534"/>
    <w:rsid w:val="00426DD8"/>
    <w:rsid w:val="00427149"/>
    <w:rsid w:val="00427AE2"/>
    <w:rsid w:val="00427B04"/>
    <w:rsid w:val="00427CFC"/>
    <w:rsid w:val="00427F87"/>
    <w:rsid w:val="00430300"/>
    <w:rsid w:val="004304CD"/>
    <w:rsid w:val="00431C23"/>
    <w:rsid w:val="00432222"/>
    <w:rsid w:val="00432DE2"/>
    <w:rsid w:val="004331F3"/>
    <w:rsid w:val="00433237"/>
    <w:rsid w:val="004345B0"/>
    <w:rsid w:val="00434A10"/>
    <w:rsid w:val="00434B46"/>
    <w:rsid w:val="00435086"/>
    <w:rsid w:val="00435390"/>
    <w:rsid w:val="00435451"/>
    <w:rsid w:val="004354DD"/>
    <w:rsid w:val="004359F8"/>
    <w:rsid w:val="00435B8A"/>
    <w:rsid w:val="00435BF3"/>
    <w:rsid w:val="00437449"/>
    <w:rsid w:val="00437799"/>
    <w:rsid w:val="00437D09"/>
    <w:rsid w:val="0044033D"/>
    <w:rsid w:val="0044051D"/>
    <w:rsid w:val="0044053B"/>
    <w:rsid w:val="00440BBC"/>
    <w:rsid w:val="00440F98"/>
    <w:rsid w:val="004417EA"/>
    <w:rsid w:val="00441853"/>
    <w:rsid w:val="00441A12"/>
    <w:rsid w:val="00442361"/>
    <w:rsid w:val="004429E5"/>
    <w:rsid w:val="00442B29"/>
    <w:rsid w:val="004431EA"/>
    <w:rsid w:val="0044357C"/>
    <w:rsid w:val="004446C5"/>
    <w:rsid w:val="004446E9"/>
    <w:rsid w:val="004453CC"/>
    <w:rsid w:val="00445A94"/>
    <w:rsid w:val="00446CD0"/>
    <w:rsid w:val="00447098"/>
    <w:rsid w:val="0044737A"/>
    <w:rsid w:val="00447707"/>
    <w:rsid w:val="00447A2A"/>
    <w:rsid w:val="0045020D"/>
    <w:rsid w:val="00450322"/>
    <w:rsid w:val="004503FB"/>
    <w:rsid w:val="00450F77"/>
    <w:rsid w:val="004512E5"/>
    <w:rsid w:val="00451711"/>
    <w:rsid w:val="004517C5"/>
    <w:rsid w:val="00452F04"/>
    <w:rsid w:val="00453A9B"/>
    <w:rsid w:val="004541AC"/>
    <w:rsid w:val="004541D0"/>
    <w:rsid w:val="004541DC"/>
    <w:rsid w:val="00454A1F"/>
    <w:rsid w:val="004564DC"/>
    <w:rsid w:val="004568D7"/>
    <w:rsid w:val="004571DA"/>
    <w:rsid w:val="00457268"/>
    <w:rsid w:val="00457786"/>
    <w:rsid w:val="00460CB4"/>
    <w:rsid w:val="0046109D"/>
    <w:rsid w:val="004614FA"/>
    <w:rsid w:val="004617BE"/>
    <w:rsid w:val="00461C48"/>
    <w:rsid w:val="00461D40"/>
    <w:rsid w:val="004627C1"/>
    <w:rsid w:val="00462EBF"/>
    <w:rsid w:val="00463212"/>
    <w:rsid w:val="004635EB"/>
    <w:rsid w:val="00464F40"/>
    <w:rsid w:val="00465E1F"/>
    <w:rsid w:val="0046619F"/>
    <w:rsid w:val="004663C9"/>
    <w:rsid w:val="00466545"/>
    <w:rsid w:val="00466954"/>
    <w:rsid w:val="00466EBA"/>
    <w:rsid w:val="004670CC"/>
    <w:rsid w:val="004671BD"/>
    <w:rsid w:val="0046767D"/>
    <w:rsid w:val="0046780B"/>
    <w:rsid w:val="004678BC"/>
    <w:rsid w:val="004703C2"/>
    <w:rsid w:val="0047059A"/>
    <w:rsid w:val="00470660"/>
    <w:rsid w:val="00470817"/>
    <w:rsid w:val="00470E17"/>
    <w:rsid w:val="004710E2"/>
    <w:rsid w:val="00471840"/>
    <w:rsid w:val="00471A50"/>
    <w:rsid w:val="00471C63"/>
    <w:rsid w:val="00471CAD"/>
    <w:rsid w:val="00471E99"/>
    <w:rsid w:val="004721CD"/>
    <w:rsid w:val="00472C54"/>
    <w:rsid w:val="004736F2"/>
    <w:rsid w:val="004748F7"/>
    <w:rsid w:val="00475CFF"/>
    <w:rsid w:val="004765FE"/>
    <w:rsid w:val="00477E13"/>
    <w:rsid w:val="00481459"/>
    <w:rsid w:val="004822F2"/>
    <w:rsid w:val="004824A9"/>
    <w:rsid w:val="00482FC7"/>
    <w:rsid w:val="004832C3"/>
    <w:rsid w:val="004836E5"/>
    <w:rsid w:val="00483A69"/>
    <w:rsid w:val="00483FE4"/>
    <w:rsid w:val="0048433A"/>
    <w:rsid w:val="0048516A"/>
    <w:rsid w:val="00485367"/>
    <w:rsid w:val="00485597"/>
    <w:rsid w:val="00485C50"/>
    <w:rsid w:val="00485D46"/>
    <w:rsid w:val="00485D9A"/>
    <w:rsid w:val="004866F9"/>
    <w:rsid w:val="00486B03"/>
    <w:rsid w:val="00486D03"/>
    <w:rsid w:val="00487024"/>
    <w:rsid w:val="00487563"/>
    <w:rsid w:val="00487818"/>
    <w:rsid w:val="00487949"/>
    <w:rsid w:val="004879BC"/>
    <w:rsid w:val="00487AB2"/>
    <w:rsid w:val="00487EF9"/>
    <w:rsid w:val="00490B44"/>
    <w:rsid w:val="00491D6E"/>
    <w:rsid w:val="004922B1"/>
    <w:rsid w:val="00492646"/>
    <w:rsid w:val="0049283A"/>
    <w:rsid w:val="004937C6"/>
    <w:rsid w:val="00493A88"/>
    <w:rsid w:val="00494C6C"/>
    <w:rsid w:val="00494C86"/>
    <w:rsid w:val="00495507"/>
    <w:rsid w:val="00495537"/>
    <w:rsid w:val="00497A1C"/>
    <w:rsid w:val="00497D47"/>
    <w:rsid w:val="004A05E0"/>
    <w:rsid w:val="004A07F5"/>
    <w:rsid w:val="004A0984"/>
    <w:rsid w:val="004A1116"/>
    <w:rsid w:val="004A19EC"/>
    <w:rsid w:val="004A1AFF"/>
    <w:rsid w:val="004A1CC7"/>
    <w:rsid w:val="004A21FE"/>
    <w:rsid w:val="004A224A"/>
    <w:rsid w:val="004A2F48"/>
    <w:rsid w:val="004A2FB7"/>
    <w:rsid w:val="004A3FC6"/>
    <w:rsid w:val="004A4266"/>
    <w:rsid w:val="004A42B2"/>
    <w:rsid w:val="004A4770"/>
    <w:rsid w:val="004A55E4"/>
    <w:rsid w:val="004A5A60"/>
    <w:rsid w:val="004A5D4E"/>
    <w:rsid w:val="004A68FE"/>
    <w:rsid w:val="004A6C74"/>
    <w:rsid w:val="004A735A"/>
    <w:rsid w:val="004A7A42"/>
    <w:rsid w:val="004A7A49"/>
    <w:rsid w:val="004A7B37"/>
    <w:rsid w:val="004B071B"/>
    <w:rsid w:val="004B0844"/>
    <w:rsid w:val="004B0B5A"/>
    <w:rsid w:val="004B11DA"/>
    <w:rsid w:val="004B19E2"/>
    <w:rsid w:val="004B29D4"/>
    <w:rsid w:val="004B3737"/>
    <w:rsid w:val="004B373A"/>
    <w:rsid w:val="004B44CA"/>
    <w:rsid w:val="004B5445"/>
    <w:rsid w:val="004B6292"/>
    <w:rsid w:val="004B62B7"/>
    <w:rsid w:val="004B6D1C"/>
    <w:rsid w:val="004B74E5"/>
    <w:rsid w:val="004C02EE"/>
    <w:rsid w:val="004C0334"/>
    <w:rsid w:val="004C048F"/>
    <w:rsid w:val="004C1C35"/>
    <w:rsid w:val="004C1E8D"/>
    <w:rsid w:val="004C1EEB"/>
    <w:rsid w:val="004C2338"/>
    <w:rsid w:val="004C2435"/>
    <w:rsid w:val="004C358D"/>
    <w:rsid w:val="004C3706"/>
    <w:rsid w:val="004C38F5"/>
    <w:rsid w:val="004C3A10"/>
    <w:rsid w:val="004C40F8"/>
    <w:rsid w:val="004C4ABE"/>
    <w:rsid w:val="004C4E5D"/>
    <w:rsid w:val="004C5054"/>
    <w:rsid w:val="004C521D"/>
    <w:rsid w:val="004C6355"/>
    <w:rsid w:val="004C63B7"/>
    <w:rsid w:val="004C63D3"/>
    <w:rsid w:val="004C7665"/>
    <w:rsid w:val="004D0388"/>
    <w:rsid w:val="004D05F6"/>
    <w:rsid w:val="004D0CF4"/>
    <w:rsid w:val="004D10B7"/>
    <w:rsid w:val="004D171F"/>
    <w:rsid w:val="004D1B46"/>
    <w:rsid w:val="004D2697"/>
    <w:rsid w:val="004D328D"/>
    <w:rsid w:val="004D37A2"/>
    <w:rsid w:val="004D383C"/>
    <w:rsid w:val="004D3958"/>
    <w:rsid w:val="004D39B6"/>
    <w:rsid w:val="004D4685"/>
    <w:rsid w:val="004D4C58"/>
    <w:rsid w:val="004D5595"/>
    <w:rsid w:val="004D5948"/>
    <w:rsid w:val="004D5951"/>
    <w:rsid w:val="004D611C"/>
    <w:rsid w:val="004D61B3"/>
    <w:rsid w:val="004D64CB"/>
    <w:rsid w:val="004D67A0"/>
    <w:rsid w:val="004D7123"/>
    <w:rsid w:val="004D75FC"/>
    <w:rsid w:val="004D7837"/>
    <w:rsid w:val="004D7B63"/>
    <w:rsid w:val="004E02B6"/>
    <w:rsid w:val="004E0AE7"/>
    <w:rsid w:val="004E14E3"/>
    <w:rsid w:val="004E1EFA"/>
    <w:rsid w:val="004E2385"/>
    <w:rsid w:val="004E26A7"/>
    <w:rsid w:val="004E2EA3"/>
    <w:rsid w:val="004E30C6"/>
    <w:rsid w:val="004E30D9"/>
    <w:rsid w:val="004E4BE9"/>
    <w:rsid w:val="004E5702"/>
    <w:rsid w:val="004E5E29"/>
    <w:rsid w:val="004E683F"/>
    <w:rsid w:val="004E7D8B"/>
    <w:rsid w:val="004E7E27"/>
    <w:rsid w:val="004F028F"/>
    <w:rsid w:val="004F08F5"/>
    <w:rsid w:val="004F1552"/>
    <w:rsid w:val="004F1760"/>
    <w:rsid w:val="004F200D"/>
    <w:rsid w:val="004F2426"/>
    <w:rsid w:val="004F3076"/>
    <w:rsid w:val="004F37FC"/>
    <w:rsid w:val="004F3FE3"/>
    <w:rsid w:val="004F409C"/>
    <w:rsid w:val="004F4840"/>
    <w:rsid w:val="004F4987"/>
    <w:rsid w:val="004F4B4F"/>
    <w:rsid w:val="004F65C0"/>
    <w:rsid w:val="004F67D1"/>
    <w:rsid w:val="004F6D25"/>
    <w:rsid w:val="004F6FD3"/>
    <w:rsid w:val="004F7019"/>
    <w:rsid w:val="004F705C"/>
    <w:rsid w:val="004F7296"/>
    <w:rsid w:val="004F789B"/>
    <w:rsid w:val="00500BA3"/>
    <w:rsid w:val="00500BD1"/>
    <w:rsid w:val="00500CDB"/>
    <w:rsid w:val="00500F10"/>
    <w:rsid w:val="00500F3C"/>
    <w:rsid w:val="00501C4C"/>
    <w:rsid w:val="00501F80"/>
    <w:rsid w:val="00502AF9"/>
    <w:rsid w:val="00503F19"/>
    <w:rsid w:val="00504219"/>
    <w:rsid w:val="00504D8B"/>
    <w:rsid w:val="00506BA6"/>
    <w:rsid w:val="00506FA3"/>
    <w:rsid w:val="00506FB6"/>
    <w:rsid w:val="0050769E"/>
    <w:rsid w:val="00512284"/>
    <w:rsid w:val="00514000"/>
    <w:rsid w:val="00514580"/>
    <w:rsid w:val="0051486F"/>
    <w:rsid w:val="005154A8"/>
    <w:rsid w:val="005157DC"/>
    <w:rsid w:val="00515E40"/>
    <w:rsid w:val="00515F5A"/>
    <w:rsid w:val="00516629"/>
    <w:rsid w:val="00516E99"/>
    <w:rsid w:val="0051722F"/>
    <w:rsid w:val="005176F2"/>
    <w:rsid w:val="005200CA"/>
    <w:rsid w:val="0052033C"/>
    <w:rsid w:val="00520533"/>
    <w:rsid w:val="00520CE0"/>
    <w:rsid w:val="00521620"/>
    <w:rsid w:val="005217FB"/>
    <w:rsid w:val="00521D99"/>
    <w:rsid w:val="00522049"/>
    <w:rsid w:val="005224F2"/>
    <w:rsid w:val="005227D7"/>
    <w:rsid w:val="00523155"/>
    <w:rsid w:val="0052322B"/>
    <w:rsid w:val="005239B2"/>
    <w:rsid w:val="00524126"/>
    <w:rsid w:val="00524786"/>
    <w:rsid w:val="005256F7"/>
    <w:rsid w:val="00525E1D"/>
    <w:rsid w:val="00525F63"/>
    <w:rsid w:val="00526106"/>
    <w:rsid w:val="005264D4"/>
    <w:rsid w:val="00526DE6"/>
    <w:rsid w:val="00527091"/>
    <w:rsid w:val="005272F0"/>
    <w:rsid w:val="00527328"/>
    <w:rsid w:val="00527606"/>
    <w:rsid w:val="005277E3"/>
    <w:rsid w:val="00527A12"/>
    <w:rsid w:val="00530ADE"/>
    <w:rsid w:val="00530E30"/>
    <w:rsid w:val="0053178A"/>
    <w:rsid w:val="005327A9"/>
    <w:rsid w:val="00532E81"/>
    <w:rsid w:val="0053303A"/>
    <w:rsid w:val="00533602"/>
    <w:rsid w:val="005346BF"/>
    <w:rsid w:val="00535995"/>
    <w:rsid w:val="00536227"/>
    <w:rsid w:val="005368A0"/>
    <w:rsid w:val="00537197"/>
    <w:rsid w:val="005373C5"/>
    <w:rsid w:val="005374AB"/>
    <w:rsid w:val="00537AD6"/>
    <w:rsid w:val="005403C2"/>
    <w:rsid w:val="00540964"/>
    <w:rsid w:val="0054099A"/>
    <w:rsid w:val="00541971"/>
    <w:rsid w:val="00541A41"/>
    <w:rsid w:val="0054257F"/>
    <w:rsid w:val="00542981"/>
    <w:rsid w:val="00542EE8"/>
    <w:rsid w:val="00542F90"/>
    <w:rsid w:val="00543423"/>
    <w:rsid w:val="005435F3"/>
    <w:rsid w:val="0054380B"/>
    <w:rsid w:val="00543F44"/>
    <w:rsid w:val="005440EC"/>
    <w:rsid w:val="005444B7"/>
    <w:rsid w:val="00544813"/>
    <w:rsid w:val="00544971"/>
    <w:rsid w:val="00545A7F"/>
    <w:rsid w:val="00546174"/>
    <w:rsid w:val="00546E7F"/>
    <w:rsid w:val="0054774D"/>
    <w:rsid w:val="0054786E"/>
    <w:rsid w:val="00547BAF"/>
    <w:rsid w:val="00550C48"/>
    <w:rsid w:val="005518F7"/>
    <w:rsid w:val="00551DE2"/>
    <w:rsid w:val="0055241E"/>
    <w:rsid w:val="00552AEC"/>
    <w:rsid w:val="0055353C"/>
    <w:rsid w:val="00553F49"/>
    <w:rsid w:val="00554559"/>
    <w:rsid w:val="00554A7E"/>
    <w:rsid w:val="00555E5F"/>
    <w:rsid w:val="0055634F"/>
    <w:rsid w:val="00556949"/>
    <w:rsid w:val="00557A10"/>
    <w:rsid w:val="0056016C"/>
    <w:rsid w:val="005602B2"/>
    <w:rsid w:val="005602BD"/>
    <w:rsid w:val="00561384"/>
    <w:rsid w:val="00561784"/>
    <w:rsid w:val="00561D3D"/>
    <w:rsid w:val="00561D50"/>
    <w:rsid w:val="0056346C"/>
    <w:rsid w:val="005635C0"/>
    <w:rsid w:val="005637D4"/>
    <w:rsid w:val="00563AB8"/>
    <w:rsid w:val="00563AD7"/>
    <w:rsid w:val="0056417D"/>
    <w:rsid w:val="005644B1"/>
    <w:rsid w:val="005644F6"/>
    <w:rsid w:val="00564558"/>
    <w:rsid w:val="0056583C"/>
    <w:rsid w:val="005659B4"/>
    <w:rsid w:val="00565AAB"/>
    <w:rsid w:val="00566B5E"/>
    <w:rsid w:val="00566F6B"/>
    <w:rsid w:val="00567079"/>
    <w:rsid w:val="00567AB7"/>
    <w:rsid w:val="0057070E"/>
    <w:rsid w:val="00570FBD"/>
    <w:rsid w:val="0057135F"/>
    <w:rsid w:val="005718B2"/>
    <w:rsid w:val="005721E0"/>
    <w:rsid w:val="0057229D"/>
    <w:rsid w:val="005733B3"/>
    <w:rsid w:val="00573549"/>
    <w:rsid w:val="00573967"/>
    <w:rsid w:val="00573A04"/>
    <w:rsid w:val="00573EFE"/>
    <w:rsid w:val="005740BD"/>
    <w:rsid w:val="005754AA"/>
    <w:rsid w:val="005759EE"/>
    <w:rsid w:val="00575ACC"/>
    <w:rsid w:val="00575E0C"/>
    <w:rsid w:val="00575F6D"/>
    <w:rsid w:val="00575F74"/>
    <w:rsid w:val="005761BE"/>
    <w:rsid w:val="005766EC"/>
    <w:rsid w:val="005768D4"/>
    <w:rsid w:val="00576C7E"/>
    <w:rsid w:val="00576E98"/>
    <w:rsid w:val="00576FF0"/>
    <w:rsid w:val="00577319"/>
    <w:rsid w:val="00577CB5"/>
    <w:rsid w:val="00580424"/>
    <w:rsid w:val="00580483"/>
    <w:rsid w:val="00580A82"/>
    <w:rsid w:val="00580F03"/>
    <w:rsid w:val="005819C7"/>
    <w:rsid w:val="00581CA7"/>
    <w:rsid w:val="0058241C"/>
    <w:rsid w:val="0058288D"/>
    <w:rsid w:val="00582B9B"/>
    <w:rsid w:val="00583A28"/>
    <w:rsid w:val="00583CEC"/>
    <w:rsid w:val="00583EF3"/>
    <w:rsid w:val="00584451"/>
    <w:rsid w:val="00584897"/>
    <w:rsid w:val="00584E4E"/>
    <w:rsid w:val="00584EE1"/>
    <w:rsid w:val="00585040"/>
    <w:rsid w:val="0058515A"/>
    <w:rsid w:val="00585485"/>
    <w:rsid w:val="005858C3"/>
    <w:rsid w:val="00586208"/>
    <w:rsid w:val="00586491"/>
    <w:rsid w:val="00586CE2"/>
    <w:rsid w:val="00586CEE"/>
    <w:rsid w:val="00587160"/>
    <w:rsid w:val="00587C93"/>
    <w:rsid w:val="00587E27"/>
    <w:rsid w:val="0059177E"/>
    <w:rsid w:val="005922AD"/>
    <w:rsid w:val="005923F2"/>
    <w:rsid w:val="00592C99"/>
    <w:rsid w:val="00592DB1"/>
    <w:rsid w:val="00592E50"/>
    <w:rsid w:val="0059376E"/>
    <w:rsid w:val="0059449B"/>
    <w:rsid w:val="00594632"/>
    <w:rsid w:val="00594F51"/>
    <w:rsid w:val="00595129"/>
    <w:rsid w:val="00595450"/>
    <w:rsid w:val="005954FB"/>
    <w:rsid w:val="00596080"/>
    <w:rsid w:val="00597586"/>
    <w:rsid w:val="005A0167"/>
    <w:rsid w:val="005A0185"/>
    <w:rsid w:val="005A01BE"/>
    <w:rsid w:val="005A0413"/>
    <w:rsid w:val="005A0850"/>
    <w:rsid w:val="005A0DAE"/>
    <w:rsid w:val="005A1A60"/>
    <w:rsid w:val="005A1D72"/>
    <w:rsid w:val="005A2AA1"/>
    <w:rsid w:val="005A2AE7"/>
    <w:rsid w:val="005A2EE6"/>
    <w:rsid w:val="005A301A"/>
    <w:rsid w:val="005A3552"/>
    <w:rsid w:val="005A3834"/>
    <w:rsid w:val="005A43E4"/>
    <w:rsid w:val="005A48C6"/>
    <w:rsid w:val="005A497B"/>
    <w:rsid w:val="005A503D"/>
    <w:rsid w:val="005A544B"/>
    <w:rsid w:val="005A55B1"/>
    <w:rsid w:val="005A56A4"/>
    <w:rsid w:val="005A57B3"/>
    <w:rsid w:val="005A59D2"/>
    <w:rsid w:val="005A6665"/>
    <w:rsid w:val="005A6E50"/>
    <w:rsid w:val="005A77AF"/>
    <w:rsid w:val="005B0067"/>
    <w:rsid w:val="005B0EDF"/>
    <w:rsid w:val="005B0F1C"/>
    <w:rsid w:val="005B10C3"/>
    <w:rsid w:val="005B162A"/>
    <w:rsid w:val="005B1CDF"/>
    <w:rsid w:val="005B1E9D"/>
    <w:rsid w:val="005B26E5"/>
    <w:rsid w:val="005B3321"/>
    <w:rsid w:val="005B36AC"/>
    <w:rsid w:val="005B3F36"/>
    <w:rsid w:val="005B40E2"/>
    <w:rsid w:val="005B4586"/>
    <w:rsid w:val="005B4A94"/>
    <w:rsid w:val="005B554E"/>
    <w:rsid w:val="005B5F2F"/>
    <w:rsid w:val="005B5F38"/>
    <w:rsid w:val="005B738F"/>
    <w:rsid w:val="005B7447"/>
    <w:rsid w:val="005B7A46"/>
    <w:rsid w:val="005B7E50"/>
    <w:rsid w:val="005B7E91"/>
    <w:rsid w:val="005B7E9A"/>
    <w:rsid w:val="005C1745"/>
    <w:rsid w:val="005C184C"/>
    <w:rsid w:val="005C1BD9"/>
    <w:rsid w:val="005C1F09"/>
    <w:rsid w:val="005C2317"/>
    <w:rsid w:val="005C26C3"/>
    <w:rsid w:val="005C2B2C"/>
    <w:rsid w:val="005C2CA4"/>
    <w:rsid w:val="005C3287"/>
    <w:rsid w:val="005C34DF"/>
    <w:rsid w:val="005C3794"/>
    <w:rsid w:val="005C3D1A"/>
    <w:rsid w:val="005C3FD7"/>
    <w:rsid w:val="005C5353"/>
    <w:rsid w:val="005C572E"/>
    <w:rsid w:val="005C5859"/>
    <w:rsid w:val="005C588B"/>
    <w:rsid w:val="005C60A4"/>
    <w:rsid w:val="005C6429"/>
    <w:rsid w:val="005C6CF2"/>
    <w:rsid w:val="005C7210"/>
    <w:rsid w:val="005C7BF0"/>
    <w:rsid w:val="005C7CD5"/>
    <w:rsid w:val="005D0C3E"/>
    <w:rsid w:val="005D1D58"/>
    <w:rsid w:val="005D254B"/>
    <w:rsid w:val="005D28ED"/>
    <w:rsid w:val="005D29D9"/>
    <w:rsid w:val="005D30FD"/>
    <w:rsid w:val="005D39B1"/>
    <w:rsid w:val="005D3F46"/>
    <w:rsid w:val="005D4CAD"/>
    <w:rsid w:val="005D4CFD"/>
    <w:rsid w:val="005D4E7F"/>
    <w:rsid w:val="005D4EEC"/>
    <w:rsid w:val="005D50D9"/>
    <w:rsid w:val="005D542C"/>
    <w:rsid w:val="005D59B4"/>
    <w:rsid w:val="005D5B27"/>
    <w:rsid w:val="005D6276"/>
    <w:rsid w:val="005D6543"/>
    <w:rsid w:val="005D6A8D"/>
    <w:rsid w:val="005D6C1C"/>
    <w:rsid w:val="005D7A4D"/>
    <w:rsid w:val="005D7AAF"/>
    <w:rsid w:val="005D7BE3"/>
    <w:rsid w:val="005E03F7"/>
    <w:rsid w:val="005E13DD"/>
    <w:rsid w:val="005E152A"/>
    <w:rsid w:val="005E206B"/>
    <w:rsid w:val="005E4187"/>
    <w:rsid w:val="005E42E9"/>
    <w:rsid w:val="005E4678"/>
    <w:rsid w:val="005E5734"/>
    <w:rsid w:val="005E6148"/>
    <w:rsid w:val="005E7C1E"/>
    <w:rsid w:val="005E7E1C"/>
    <w:rsid w:val="005F0309"/>
    <w:rsid w:val="005F06B7"/>
    <w:rsid w:val="005F0A57"/>
    <w:rsid w:val="005F119C"/>
    <w:rsid w:val="005F2034"/>
    <w:rsid w:val="005F23CA"/>
    <w:rsid w:val="005F2CE3"/>
    <w:rsid w:val="005F3599"/>
    <w:rsid w:val="005F365B"/>
    <w:rsid w:val="005F3D3B"/>
    <w:rsid w:val="005F4168"/>
    <w:rsid w:val="005F438C"/>
    <w:rsid w:val="005F4EDE"/>
    <w:rsid w:val="005F53B6"/>
    <w:rsid w:val="005F5E01"/>
    <w:rsid w:val="005F611C"/>
    <w:rsid w:val="005F6AA9"/>
    <w:rsid w:val="005F6BD2"/>
    <w:rsid w:val="005F6EA9"/>
    <w:rsid w:val="005F7009"/>
    <w:rsid w:val="005F7171"/>
    <w:rsid w:val="005F7629"/>
    <w:rsid w:val="005F76B4"/>
    <w:rsid w:val="0060067F"/>
    <w:rsid w:val="006009FE"/>
    <w:rsid w:val="00600E6E"/>
    <w:rsid w:val="00600F1A"/>
    <w:rsid w:val="006010D4"/>
    <w:rsid w:val="00601F54"/>
    <w:rsid w:val="006021A1"/>
    <w:rsid w:val="006030BE"/>
    <w:rsid w:val="006034D0"/>
    <w:rsid w:val="0060500F"/>
    <w:rsid w:val="00605E44"/>
    <w:rsid w:val="00605E6F"/>
    <w:rsid w:val="0060608C"/>
    <w:rsid w:val="00606E4F"/>
    <w:rsid w:val="00607787"/>
    <w:rsid w:val="00607AF1"/>
    <w:rsid w:val="00607E8B"/>
    <w:rsid w:val="00607F04"/>
    <w:rsid w:val="00610788"/>
    <w:rsid w:val="00610E88"/>
    <w:rsid w:val="00610EAF"/>
    <w:rsid w:val="00611281"/>
    <w:rsid w:val="006114DB"/>
    <w:rsid w:val="00611F4C"/>
    <w:rsid w:val="006128EA"/>
    <w:rsid w:val="00612BA2"/>
    <w:rsid w:val="00614152"/>
    <w:rsid w:val="00615076"/>
    <w:rsid w:val="0061533F"/>
    <w:rsid w:val="006155C9"/>
    <w:rsid w:val="00615F9A"/>
    <w:rsid w:val="00616758"/>
    <w:rsid w:val="006172AF"/>
    <w:rsid w:val="00617334"/>
    <w:rsid w:val="00617E1C"/>
    <w:rsid w:val="00617F00"/>
    <w:rsid w:val="00620F1F"/>
    <w:rsid w:val="006217FC"/>
    <w:rsid w:val="00621D8C"/>
    <w:rsid w:val="00621EDA"/>
    <w:rsid w:val="00622554"/>
    <w:rsid w:val="00622896"/>
    <w:rsid w:val="00622979"/>
    <w:rsid w:val="00622B34"/>
    <w:rsid w:val="006235D7"/>
    <w:rsid w:val="00624740"/>
    <w:rsid w:val="0062580D"/>
    <w:rsid w:val="00625B20"/>
    <w:rsid w:val="00625CAF"/>
    <w:rsid w:val="00625E4F"/>
    <w:rsid w:val="00625EBC"/>
    <w:rsid w:val="00626363"/>
    <w:rsid w:val="00626F17"/>
    <w:rsid w:val="00630C00"/>
    <w:rsid w:val="0063124A"/>
    <w:rsid w:val="006315BA"/>
    <w:rsid w:val="00631AC6"/>
    <w:rsid w:val="00632639"/>
    <w:rsid w:val="00632ABA"/>
    <w:rsid w:val="00632C2C"/>
    <w:rsid w:val="006333B7"/>
    <w:rsid w:val="0063346A"/>
    <w:rsid w:val="006335E7"/>
    <w:rsid w:val="00633BC0"/>
    <w:rsid w:val="00633FD3"/>
    <w:rsid w:val="00634008"/>
    <w:rsid w:val="006342C1"/>
    <w:rsid w:val="00634730"/>
    <w:rsid w:val="00634D0C"/>
    <w:rsid w:val="0063535B"/>
    <w:rsid w:val="00635C2D"/>
    <w:rsid w:val="00635DD0"/>
    <w:rsid w:val="00635DE2"/>
    <w:rsid w:val="00635E1B"/>
    <w:rsid w:val="006361F1"/>
    <w:rsid w:val="0063653D"/>
    <w:rsid w:val="00636C40"/>
    <w:rsid w:val="006378A9"/>
    <w:rsid w:val="006378D0"/>
    <w:rsid w:val="00640551"/>
    <w:rsid w:val="00640BF0"/>
    <w:rsid w:val="00641499"/>
    <w:rsid w:val="00641629"/>
    <w:rsid w:val="00641C3A"/>
    <w:rsid w:val="006422DB"/>
    <w:rsid w:val="0064240D"/>
    <w:rsid w:val="00642862"/>
    <w:rsid w:val="00642CBB"/>
    <w:rsid w:val="00643916"/>
    <w:rsid w:val="00643927"/>
    <w:rsid w:val="00643DB9"/>
    <w:rsid w:val="00643DFB"/>
    <w:rsid w:val="00645375"/>
    <w:rsid w:val="00645582"/>
    <w:rsid w:val="00645C60"/>
    <w:rsid w:val="00646469"/>
    <w:rsid w:val="006469C8"/>
    <w:rsid w:val="0064767C"/>
    <w:rsid w:val="0064797F"/>
    <w:rsid w:val="00647BEB"/>
    <w:rsid w:val="00647E78"/>
    <w:rsid w:val="00650349"/>
    <w:rsid w:val="0065149A"/>
    <w:rsid w:val="00651A82"/>
    <w:rsid w:val="00651B40"/>
    <w:rsid w:val="00651E63"/>
    <w:rsid w:val="0065214F"/>
    <w:rsid w:val="00652674"/>
    <w:rsid w:val="00652A58"/>
    <w:rsid w:val="00652A8A"/>
    <w:rsid w:val="00652ACE"/>
    <w:rsid w:val="00653B57"/>
    <w:rsid w:val="0065414F"/>
    <w:rsid w:val="00654C3C"/>
    <w:rsid w:val="00654E4D"/>
    <w:rsid w:val="0065532F"/>
    <w:rsid w:val="006553DF"/>
    <w:rsid w:val="00655593"/>
    <w:rsid w:val="006569D1"/>
    <w:rsid w:val="00656E28"/>
    <w:rsid w:val="00657260"/>
    <w:rsid w:val="0065771A"/>
    <w:rsid w:val="00657D64"/>
    <w:rsid w:val="0066088B"/>
    <w:rsid w:val="006617B1"/>
    <w:rsid w:val="00661CD3"/>
    <w:rsid w:val="006623A3"/>
    <w:rsid w:val="006623FD"/>
    <w:rsid w:val="00663022"/>
    <w:rsid w:val="00664150"/>
    <w:rsid w:val="00664AD3"/>
    <w:rsid w:val="00664C42"/>
    <w:rsid w:val="0066615D"/>
    <w:rsid w:val="006675DE"/>
    <w:rsid w:val="006675E4"/>
    <w:rsid w:val="0066780A"/>
    <w:rsid w:val="00667843"/>
    <w:rsid w:val="00670B6D"/>
    <w:rsid w:val="00670E53"/>
    <w:rsid w:val="006714F9"/>
    <w:rsid w:val="00671FCA"/>
    <w:rsid w:val="00671FE0"/>
    <w:rsid w:val="006721B3"/>
    <w:rsid w:val="0067289E"/>
    <w:rsid w:val="00672FD8"/>
    <w:rsid w:val="0067317E"/>
    <w:rsid w:val="0067383F"/>
    <w:rsid w:val="00673A5A"/>
    <w:rsid w:val="006752BD"/>
    <w:rsid w:val="006763B2"/>
    <w:rsid w:val="0067683F"/>
    <w:rsid w:val="00676C05"/>
    <w:rsid w:val="00677C45"/>
    <w:rsid w:val="00677E5E"/>
    <w:rsid w:val="006800B3"/>
    <w:rsid w:val="006828AA"/>
    <w:rsid w:val="00683161"/>
    <w:rsid w:val="00683516"/>
    <w:rsid w:val="00683DC8"/>
    <w:rsid w:val="00684128"/>
    <w:rsid w:val="006845F4"/>
    <w:rsid w:val="0068492C"/>
    <w:rsid w:val="00686990"/>
    <w:rsid w:val="00686EB6"/>
    <w:rsid w:val="0068720C"/>
    <w:rsid w:val="006872A4"/>
    <w:rsid w:val="00687DFE"/>
    <w:rsid w:val="00690EFE"/>
    <w:rsid w:val="006910FE"/>
    <w:rsid w:val="00691782"/>
    <w:rsid w:val="00691C36"/>
    <w:rsid w:val="0069279B"/>
    <w:rsid w:val="006928E4"/>
    <w:rsid w:val="00693FA2"/>
    <w:rsid w:val="0069405B"/>
    <w:rsid w:val="0069440B"/>
    <w:rsid w:val="006944BE"/>
    <w:rsid w:val="006947C7"/>
    <w:rsid w:val="00695F1D"/>
    <w:rsid w:val="0069647B"/>
    <w:rsid w:val="00696953"/>
    <w:rsid w:val="00697C57"/>
    <w:rsid w:val="006A035D"/>
    <w:rsid w:val="006A0370"/>
    <w:rsid w:val="006A1578"/>
    <w:rsid w:val="006A1A1B"/>
    <w:rsid w:val="006A1ECA"/>
    <w:rsid w:val="006A22F2"/>
    <w:rsid w:val="006A24CD"/>
    <w:rsid w:val="006A28E3"/>
    <w:rsid w:val="006A40F0"/>
    <w:rsid w:val="006A42AB"/>
    <w:rsid w:val="006A46B3"/>
    <w:rsid w:val="006A479E"/>
    <w:rsid w:val="006A58A9"/>
    <w:rsid w:val="006A5CBD"/>
    <w:rsid w:val="006A5EBB"/>
    <w:rsid w:val="006A639B"/>
    <w:rsid w:val="006A6DA6"/>
    <w:rsid w:val="006A6DBD"/>
    <w:rsid w:val="006A72AD"/>
    <w:rsid w:val="006A7C0E"/>
    <w:rsid w:val="006B0BA1"/>
    <w:rsid w:val="006B1379"/>
    <w:rsid w:val="006B2315"/>
    <w:rsid w:val="006B2B07"/>
    <w:rsid w:val="006B3678"/>
    <w:rsid w:val="006B381F"/>
    <w:rsid w:val="006B55E5"/>
    <w:rsid w:val="006B61C4"/>
    <w:rsid w:val="006B669A"/>
    <w:rsid w:val="006B719E"/>
    <w:rsid w:val="006B7591"/>
    <w:rsid w:val="006B7E34"/>
    <w:rsid w:val="006C010A"/>
    <w:rsid w:val="006C02B2"/>
    <w:rsid w:val="006C093C"/>
    <w:rsid w:val="006C0B56"/>
    <w:rsid w:val="006C0CC8"/>
    <w:rsid w:val="006C0FEB"/>
    <w:rsid w:val="006C0FF3"/>
    <w:rsid w:val="006C1AEC"/>
    <w:rsid w:val="006C2507"/>
    <w:rsid w:val="006C2A27"/>
    <w:rsid w:val="006C2D05"/>
    <w:rsid w:val="006C2E85"/>
    <w:rsid w:val="006C2F6D"/>
    <w:rsid w:val="006C3291"/>
    <w:rsid w:val="006C3396"/>
    <w:rsid w:val="006C3C20"/>
    <w:rsid w:val="006C42AE"/>
    <w:rsid w:val="006C568A"/>
    <w:rsid w:val="006C6E27"/>
    <w:rsid w:val="006C7730"/>
    <w:rsid w:val="006C7BC4"/>
    <w:rsid w:val="006C7C25"/>
    <w:rsid w:val="006C7C9A"/>
    <w:rsid w:val="006D0080"/>
    <w:rsid w:val="006D0CB1"/>
    <w:rsid w:val="006D1132"/>
    <w:rsid w:val="006D190E"/>
    <w:rsid w:val="006D1D2E"/>
    <w:rsid w:val="006D31F2"/>
    <w:rsid w:val="006D391A"/>
    <w:rsid w:val="006D3965"/>
    <w:rsid w:val="006D3C16"/>
    <w:rsid w:val="006D4BA0"/>
    <w:rsid w:val="006D5120"/>
    <w:rsid w:val="006D5798"/>
    <w:rsid w:val="006D5F54"/>
    <w:rsid w:val="006D60D8"/>
    <w:rsid w:val="006D6319"/>
    <w:rsid w:val="006D651E"/>
    <w:rsid w:val="006D65C6"/>
    <w:rsid w:val="006D666C"/>
    <w:rsid w:val="006D6783"/>
    <w:rsid w:val="006D6935"/>
    <w:rsid w:val="006D7A47"/>
    <w:rsid w:val="006E0B52"/>
    <w:rsid w:val="006E1097"/>
    <w:rsid w:val="006E1F6C"/>
    <w:rsid w:val="006E20A3"/>
    <w:rsid w:val="006E2437"/>
    <w:rsid w:val="006E2BF1"/>
    <w:rsid w:val="006E3097"/>
    <w:rsid w:val="006E3835"/>
    <w:rsid w:val="006E38E0"/>
    <w:rsid w:val="006E3D50"/>
    <w:rsid w:val="006E44BF"/>
    <w:rsid w:val="006E49FA"/>
    <w:rsid w:val="006E4A61"/>
    <w:rsid w:val="006E4F88"/>
    <w:rsid w:val="006E5768"/>
    <w:rsid w:val="006E61D0"/>
    <w:rsid w:val="006E67C6"/>
    <w:rsid w:val="006E6F6F"/>
    <w:rsid w:val="006E7747"/>
    <w:rsid w:val="006E7959"/>
    <w:rsid w:val="006F1159"/>
    <w:rsid w:val="006F2A13"/>
    <w:rsid w:val="006F3761"/>
    <w:rsid w:val="006F3779"/>
    <w:rsid w:val="006F3870"/>
    <w:rsid w:val="006F3B8A"/>
    <w:rsid w:val="006F45EE"/>
    <w:rsid w:val="006F46D1"/>
    <w:rsid w:val="006F48B4"/>
    <w:rsid w:val="006F48CB"/>
    <w:rsid w:val="006F4A02"/>
    <w:rsid w:val="006F5565"/>
    <w:rsid w:val="006F6375"/>
    <w:rsid w:val="006F63B9"/>
    <w:rsid w:val="006F66D9"/>
    <w:rsid w:val="006F6F4E"/>
    <w:rsid w:val="006F72FE"/>
    <w:rsid w:val="00701499"/>
    <w:rsid w:val="00701912"/>
    <w:rsid w:val="00702462"/>
    <w:rsid w:val="00702692"/>
    <w:rsid w:val="00702CE7"/>
    <w:rsid w:val="00702DB2"/>
    <w:rsid w:val="00702E42"/>
    <w:rsid w:val="00703519"/>
    <w:rsid w:val="00703BD9"/>
    <w:rsid w:val="00703CBA"/>
    <w:rsid w:val="00704465"/>
    <w:rsid w:val="00705D14"/>
    <w:rsid w:val="007068F1"/>
    <w:rsid w:val="0070729C"/>
    <w:rsid w:val="00707448"/>
    <w:rsid w:val="0070764C"/>
    <w:rsid w:val="00707698"/>
    <w:rsid w:val="00707708"/>
    <w:rsid w:val="007079B0"/>
    <w:rsid w:val="00707C0F"/>
    <w:rsid w:val="00707FBF"/>
    <w:rsid w:val="00710102"/>
    <w:rsid w:val="0071026E"/>
    <w:rsid w:val="007107DD"/>
    <w:rsid w:val="00710815"/>
    <w:rsid w:val="007109FC"/>
    <w:rsid w:val="00710DDA"/>
    <w:rsid w:val="0071144B"/>
    <w:rsid w:val="00711858"/>
    <w:rsid w:val="00711F70"/>
    <w:rsid w:val="00712176"/>
    <w:rsid w:val="0071262C"/>
    <w:rsid w:val="007128DD"/>
    <w:rsid w:val="00712D48"/>
    <w:rsid w:val="00712DDB"/>
    <w:rsid w:val="00713E81"/>
    <w:rsid w:val="00714BD1"/>
    <w:rsid w:val="007150E0"/>
    <w:rsid w:val="00716568"/>
    <w:rsid w:val="007168E2"/>
    <w:rsid w:val="0071695E"/>
    <w:rsid w:val="00716BA3"/>
    <w:rsid w:val="0071754B"/>
    <w:rsid w:val="00717C50"/>
    <w:rsid w:val="0072034B"/>
    <w:rsid w:val="00721624"/>
    <w:rsid w:val="007226EB"/>
    <w:rsid w:val="00722CEB"/>
    <w:rsid w:val="00722D74"/>
    <w:rsid w:val="00723A97"/>
    <w:rsid w:val="00724014"/>
    <w:rsid w:val="0072402D"/>
    <w:rsid w:val="00724CE8"/>
    <w:rsid w:val="00725075"/>
    <w:rsid w:val="007254F4"/>
    <w:rsid w:val="00725A0D"/>
    <w:rsid w:val="00725DC5"/>
    <w:rsid w:val="00726C89"/>
    <w:rsid w:val="00727011"/>
    <w:rsid w:val="00727DB0"/>
    <w:rsid w:val="00730703"/>
    <w:rsid w:val="00730E73"/>
    <w:rsid w:val="00730ECB"/>
    <w:rsid w:val="00731458"/>
    <w:rsid w:val="00732353"/>
    <w:rsid w:val="00732C5C"/>
    <w:rsid w:val="00733467"/>
    <w:rsid w:val="007334F7"/>
    <w:rsid w:val="00733782"/>
    <w:rsid w:val="00734170"/>
    <w:rsid w:val="00734481"/>
    <w:rsid w:val="007344DE"/>
    <w:rsid w:val="00734776"/>
    <w:rsid w:val="00734836"/>
    <w:rsid w:val="00734CBB"/>
    <w:rsid w:val="00735037"/>
    <w:rsid w:val="007360FB"/>
    <w:rsid w:val="00736A1B"/>
    <w:rsid w:val="00736B26"/>
    <w:rsid w:val="00737873"/>
    <w:rsid w:val="007378D8"/>
    <w:rsid w:val="00737B6B"/>
    <w:rsid w:val="00737BB5"/>
    <w:rsid w:val="00737D61"/>
    <w:rsid w:val="00740136"/>
    <w:rsid w:val="00740823"/>
    <w:rsid w:val="00741713"/>
    <w:rsid w:val="00742765"/>
    <w:rsid w:val="00742E93"/>
    <w:rsid w:val="00742FF7"/>
    <w:rsid w:val="00744C6E"/>
    <w:rsid w:val="00745E3D"/>
    <w:rsid w:val="00745E42"/>
    <w:rsid w:val="00747B63"/>
    <w:rsid w:val="00747E58"/>
    <w:rsid w:val="00747E6C"/>
    <w:rsid w:val="0075027D"/>
    <w:rsid w:val="007504D7"/>
    <w:rsid w:val="00750CAF"/>
    <w:rsid w:val="00750F48"/>
    <w:rsid w:val="007517A3"/>
    <w:rsid w:val="007523F5"/>
    <w:rsid w:val="00752503"/>
    <w:rsid w:val="00752544"/>
    <w:rsid w:val="00752B29"/>
    <w:rsid w:val="00752B56"/>
    <w:rsid w:val="00752C37"/>
    <w:rsid w:val="00752E17"/>
    <w:rsid w:val="00753070"/>
    <w:rsid w:val="00753199"/>
    <w:rsid w:val="0075339A"/>
    <w:rsid w:val="00753AD1"/>
    <w:rsid w:val="007544AD"/>
    <w:rsid w:val="00754577"/>
    <w:rsid w:val="007549D0"/>
    <w:rsid w:val="00754A78"/>
    <w:rsid w:val="00755B70"/>
    <w:rsid w:val="00755C23"/>
    <w:rsid w:val="00755ECC"/>
    <w:rsid w:val="00756EB9"/>
    <w:rsid w:val="00757340"/>
    <w:rsid w:val="0076016B"/>
    <w:rsid w:val="007615A4"/>
    <w:rsid w:val="00761E03"/>
    <w:rsid w:val="00762041"/>
    <w:rsid w:val="00762418"/>
    <w:rsid w:val="00762FFF"/>
    <w:rsid w:val="007633E9"/>
    <w:rsid w:val="00763730"/>
    <w:rsid w:val="0076384F"/>
    <w:rsid w:val="00763971"/>
    <w:rsid w:val="00764497"/>
    <w:rsid w:val="00764A93"/>
    <w:rsid w:val="00764C57"/>
    <w:rsid w:val="007654A4"/>
    <w:rsid w:val="00765807"/>
    <w:rsid w:val="007663A4"/>
    <w:rsid w:val="00766610"/>
    <w:rsid w:val="00766784"/>
    <w:rsid w:val="00766D21"/>
    <w:rsid w:val="00767C1B"/>
    <w:rsid w:val="00770139"/>
    <w:rsid w:val="0077027E"/>
    <w:rsid w:val="0077032B"/>
    <w:rsid w:val="00770350"/>
    <w:rsid w:val="00770649"/>
    <w:rsid w:val="00772070"/>
    <w:rsid w:val="00772B50"/>
    <w:rsid w:val="007734B3"/>
    <w:rsid w:val="00773753"/>
    <w:rsid w:val="00774AF5"/>
    <w:rsid w:val="00774B21"/>
    <w:rsid w:val="0077525C"/>
    <w:rsid w:val="007753B9"/>
    <w:rsid w:val="00775789"/>
    <w:rsid w:val="00775B11"/>
    <w:rsid w:val="007769A6"/>
    <w:rsid w:val="007774AF"/>
    <w:rsid w:val="007808A5"/>
    <w:rsid w:val="0078189D"/>
    <w:rsid w:val="00782077"/>
    <w:rsid w:val="0078274A"/>
    <w:rsid w:val="00782BAE"/>
    <w:rsid w:val="00783EE9"/>
    <w:rsid w:val="0078442C"/>
    <w:rsid w:val="007852C5"/>
    <w:rsid w:val="00786882"/>
    <w:rsid w:val="007870D6"/>
    <w:rsid w:val="00787945"/>
    <w:rsid w:val="00790091"/>
    <w:rsid w:val="007901E8"/>
    <w:rsid w:val="00791314"/>
    <w:rsid w:val="007914F8"/>
    <w:rsid w:val="007927BE"/>
    <w:rsid w:val="0079297D"/>
    <w:rsid w:val="00792D5A"/>
    <w:rsid w:val="0079311D"/>
    <w:rsid w:val="0079371D"/>
    <w:rsid w:val="007939CD"/>
    <w:rsid w:val="007939DE"/>
    <w:rsid w:val="007940DC"/>
    <w:rsid w:val="00794519"/>
    <w:rsid w:val="0079481D"/>
    <w:rsid w:val="00794B61"/>
    <w:rsid w:val="00795D86"/>
    <w:rsid w:val="00795F99"/>
    <w:rsid w:val="00796644"/>
    <w:rsid w:val="00796681"/>
    <w:rsid w:val="00796754"/>
    <w:rsid w:val="007970AA"/>
    <w:rsid w:val="007970B4"/>
    <w:rsid w:val="0079754A"/>
    <w:rsid w:val="00797BB8"/>
    <w:rsid w:val="00797BE0"/>
    <w:rsid w:val="007A0F31"/>
    <w:rsid w:val="007A1061"/>
    <w:rsid w:val="007A12AB"/>
    <w:rsid w:val="007A13BA"/>
    <w:rsid w:val="007A1460"/>
    <w:rsid w:val="007A1534"/>
    <w:rsid w:val="007A1F32"/>
    <w:rsid w:val="007A223A"/>
    <w:rsid w:val="007A22D5"/>
    <w:rsid w:val="007A2A40"/>
    <w:rsid w:val="007A2D38"/>
    <w:rsid w:val="007A30F1"/>
    <w:rsid w:val="007A3DAC"/>
    <w:rsid w:val="007A40A4"/>
    <w:rsid w:val="007A48D9"/>
    <w:rsid w:val="007A5021"/>
    <w:rsid w:val="007A55F6"/>
    <w:rsid w:val="007A5757"/>
    <w:rsid w:val="007A65F7"/>
    <w:rsid w:val="007A6B09"/>
    <w:rsid w:val="007A6DB8"/>
    <w:rsid w:val="007A700E"/>
    <w:rsid w:val="007A7BEB"/>
    <w:rsid w:val="007B10A6"/>
    <w:rsid w:val="007B183F"/>
    <w:rsid w:val="007B23DF"/>
    <w:rsid w:val="007B266E"/>
    <w:rsid w:val="007B3314"/>
    <w:rsid w:val="007B346C"/>
    <w:rsid w:val="007B3907"/>
    <w:rsid w:val="007B3BED"/>
    <w:rsid w:val="007B3E1D"/>
    <w:rsid w:val="007B4474"/>
    <w:rsid w:val="007B4553"/>
    <w:rsid w:val="007B4670"/>
    <w:rsid w:val="007B5623"/>
    <w:rsid w:val="007B589E"/>
    <w:rsid w:val="007B592D"/>
    <w:rsid w:val="007B5B5C"/>
    <w:rsid w:val="007B6C6C"/>
    <w:rsid w:val="007B7221"/>
    <w:rsid w:val="007B745C"/>
    <w:rsid w:val="007B78CA"/>
    <w:rsid w:val="007B7E3C"/>
    <w:rsid w:val="007C1683"/>
    <w:rsid w:val="007C210C"/>
    <w:rsid w:val="007C2752"/>
    <w:rsid w:val="007C28CA"/>
    <w:rsid w:val="007C2C9F"/>
    <w:rsid w:val="007C32D7"/>
    <w:rsid w:val="007C39A5"/>
    <w:rsid w:val="007C4B38"/>
    <w:rsid w:val="007C52B6"/>
    <w:rsid w:val="007C583A"/>
    <w:rsid w:val="007C5BF7"/>
    <w:rsid w:val="007C5CF0"/>
    <w:rsid w:val="007C7042"/>
    <w:rsid w:val="007C78C6"/>
    <w:rsid w:val="007C7AE0"/>
    <w:rsid w:val="007C7B79"/>
    <w:rsid w:val="007D04C4"/>
    <w:rsid w:val="007D07F6"/>
    <w:rsid w:val="007D0D41"/>
    <w:rsid w:val="007D0D48"/>
    <w:rsid w:val="007D185A"/>
    <w:rsid w:val="007D2048"/>
    <w:rsid w:val="007D21A9"/>
    <w:rsid w:val="007D261C"/>
    <w:rsid w:val="007D3085"/>
    <w:rsid w:val="007D3CD3"/>
    <w:rsid w:val="007D42A2"/>
    <w:rsid w:val="007D42E6"/>
    <w:rsid w:val="007D526C"/>
    <w:rsid w:val="007D584D"/>
    <w:rsid w:val="007D61AE"/>
    <w:rsid w:val="007D6278"/>
    <w:rsid w:val="007D660B"/>
    <w:rsid w:val="007D6EA4"/>
    <w:rsid w:val="007D786B"/>
    <w:rsid w:val="007D7969"/>
    <w:rsid w:val="007D7D61"/>
    <w:rsid w:val="007D7E72"/>
    <w:rsid w:val="007D7F05"/>
    <w:rsid w:val="007E023E"/>
    <w:rsid w:val="007E1EB6"/>
    <w:rsid w:val="007E1FFC"/>
    <w:rsid w:val="007E301B"/>
    <w:rsid w:val="007E37A9"/>
    <w:rsid w:val="007E37B9"/>
    <w:rsid w:val="007E3A9A"/>
    <w:rsid w:val="007E4478"/>
    <w:rsid w:val="007E44A2"/>
    <w:rsid w:val="007E47EF"/>
    <w:rsid w:val="007E490B"/>
    <w:rsid w:val="007E5815"/>
    <w:rsid w:val="007E59B8"/>
    <w:rsid w:val="007E5BB9"/>
    <w:rsid w:val="007E5BD6"/>
    <w:rsid w:val="007E600B"/>
    <w:rsid w:val="007E6489"/>
    <w:rsid w:val="007E673C"/>
    <w:rsid w:val="007E76C5"/>
    <w:rsid w:val="007E7BB4"/>
    <w:rsid w:val="007F000C"/>
    <w:rsid w:val="007F06E3"/>
    <w:rsid w:val="007F0BDB"/>
    <w:rsid w:val="007F0FB0"/>
    <w:rsid w:val="007F140B"/>
    <w:rsid w:val="007F1570"/>
    <w:rsid w:val="007F2415"/>
    <w:rsid w:val="007F2475"/>
    <w:rsid w:val="007F2589"/>
    <w:rsid w:val="007F3248"/>
    <w:rsid w:val="007F32C8"/>
    <w:rsid w:val="007F3359"/>
    <w:rsid w:val="007F3EBE"/>
    <w:rsid w:val="007F4087"/>
    <w:rsid w:val="007F4797"/>
    <w:rsid w:val="007F4BBA"/>
    <w:rsid w:val="007F4D43"/>
    <w:rsid w:val="007F4E97"/>
    <w:rsid w:val="007F5279"/>
    <w:rsid w:val="007F5D4A"/>
    <w:rsid w:val="007F71C6"/>
    <w:rsid w:val="00800103"/>
    <w:rsid w:val="008006A3"/>
    <w:rsid w:val="00800A94"/>
    <w:rsid w:val="00801BD0"/>
    <w:rsid w:val="0080202F"/>
    <w:rsid w:val="00802515"/>
    <w:rsid w:val="00802A6F"/>
    <w:rsid w:val="00802B7A"/>
    <w:rsid w:val="008041BD"/>
    <w:rsid w:val="008041E5"/>
    <w:rsid w:val="008046D0"/>
    <w:rsid w:val="008047C4"/>
    <w:rsid w:val="008048E4"/>
    <w:rsid w:val="00805C5B"/>
    <w:rsid w:val="00805E1C"/>
    <w:rsid w:val="008064F8"/>
    <w:rsid w:val="00806966"/>
    <w:rsid w:val="00806C2C"/>
    <w:rsid w:val="0080775B"/>
    <w:rsid w:val="00810649"/>
    <w:rsid w:val="00811BCD"/>
    <w:rsid w:val="00811F77"/>
    <w:rsid w:val="008132FC"/>
    <w:rsid w:val="00814053"/>
    <w:rsid w:val="00814474"/>
    <w:rsid w:val="00814A3B"/>
    <w:rsid w:val="00815010"/>
    <w:rsid w:val="00815B75"/>
    <w:rsid w:val="0081705A"/>
    <w:rsid w:val="008175B5"/>
    <w:rsid w:val="00817692"/>
    <w:rsid w:val="0081776C"/>
    <w:rsid w:val="008178D7"/>
    <w:rsid w:val="00817A79"/>
    <w:rsid w:val="00817C04"/>
    <w:rsid w:val="008201D0"/>
    <w:rsid w:val="008219AD"/>
    <w:rsid w:val="008224C8"/>
    <w:rsid w:val="00822572"/>
    <w:rsid w:val="008236D8"/>
    <w:rsid w:val="008238FA"/>
    <w:rsid w:val="0082420C"/>
    <w:rsid w:val="00824E94"/>
    <w:rsid w:val="008256F6"/>
    <w:rsid w:val="00825A16"/>
    <w:rsid w:val="00826407"/>
    <w:rsid w:val="00826CF5"/>
    <w:rsid w:val="00826D95"/>
    <w:rsid w:val="0082720A"/>
    <w:rsid w:val="008277CA"/>
    <w:rsid w:val="0083095E"/>
    <w:rsid w:val="0083114D"/>
    <w:rsid w:val="00831230"/>
    <w:rsid w:val="00831509"/>
    <w:rsid w:val="0083179C"/>
    <w:rsid w:val="00831972"/>
    <w:rsid w:val="008323E1"/>
    <w:rsid w:val="00832C33"/>
    <w:rsid w:val="00832FDD"/>
    <w:rsid w:val="0083369A"/>
    <w:rsid w:val="00833B23"/>
    <w:rsid w:val="008342CA"/>
    <w:rsid w:val="0083496B"/>
    <w:rsid w:val="00834BBE"/>
    <w:rsid w:val="008350D2"/>
    <w:rsid w:val="00835D38"/>
    <w:rsid w:val="008360A1"/>
    <w:rsid w:val="008360D9"/>
    <w:rsid w:val="00836802"/>
    <w:rsid w:val="00836BCE"/>
    <w:rsid w:val="008371A9"/>
    <w:rsid w:val="00837368"/>
    <w:rsid w:val="0083749E"/>
    <w:rsid w:val="00837CB7"/>
    <w:rsid w:val="00837D0F"/>
    <w:rsid w:val="00837DC7"/>
    <w:rsid w:val="008403F2"/>
    <w:rsid w:val="00840758"/>
    <w:rsid w:val="00841C72"/>
    <w:rsid w:val="00842BBB"/>
    <w:rsid w:val="008439A7"/>
    <w:rsid w:val="008446F7"/>
    <w:rsid w:val="008453CC"/>
    <w:rsid w:val="00845E25"/>
    <w:rsid w:val="00846366"/>
    <w:rsid w:val="00846773"/>
    <w:rsid w:val="00846931"/>
    <w:rsid w:val="00846C70"/>
    <w:rsid w:val="0084766A"/>
    <w:rsid w:val="00847821"/>
    <w:rsid w:val="00847AAB"/>
    <w:rsid w:val="00847E3D"/>
    <w:rsid w:val="00847EDF"/>
    <w:rsid w:val="00850211"/>
    <w:rsid w:val="0085140A"/>
    <w:rsid w:val="008514C4"/>
    <w:rsid w:val="00851A63"/>
    <w:rsid w:val="0085210D"/>
    <w:rsid w:val="008524FA"/>
    <w:rsid w:val="00852666"/>
    <w:rsid w:val="0085324F"/>
    <w:rsid w:val="00853A2A"/>
    <w:rsid w:val="00853ED8"/>
    <w:rsid w:val="00853F98"/>
    <w:rsid w:val="00854232"/>
    <w:rsid w:val="0085444C"/>
    <w:rsid w:val="00855834"/>
    <w:rsid w:val="008562A9"/>
    <w:rsid w:val="00856523"/>
    <w:rsid w:val="008566DA"/>
    <w:rsid w:val="00857889"/>
    <w:rsid w:val="008609B7"/>
    <w:rsid w:val="00860D51"/>
    <w:rsid w:val="00860E96"/>
    <w:rsid w:val="00861459"/>
    <w:rsid w:val="0086160C"/>
    <w:rsid w:val="00861DDB"/>
    <w:rsid w:val="008621BF"/>
    <w:rsid w:val="00862536"/>
    <w:rsid w:val="00862B44"/>
    <w:rsid w:val="0086374A"/>
    <w:rsid w:val="008638CF"/>
    <w:rsid w:val="00863BA6"/>
    <w:rsid w:val="00864426"/>
    <w:rsid w:val="0086495A"/>
    <w:rsid w:val="00864A9F"/>
    <w:rsid w:val="00864BFF"/>
    <w:rsid w:val="00864DF3"/>
    <w:rsid w:val="00865B2D"/>
    <w:rsid w:val="0086627D"/>
    <w:rsid w:val="008663AD"/>
    <w:rsid w:val="00867744"/>
    <w:rsid w:val="0087015F"/>
    <w:rsid w:val="00871061"/>
    <w:rsid w:val="008711AD"/>
    <w:rsid w:val="00871C03"/>
    <w:rsid w:val="00871D10"/>
    <w:rsid w:val="008723E1"/>
    <w:rsid w:val="00872BA3"/>
    <w:rsid w:val="008732E0"/>
    <w:rsid w:val="00873424"/>
    <w:rsid w:val="00873BC6"/>
    <w:rsid w:val="008742C9"/>
    <w:rsid w:val="00874B56"/>
    <w:rsid w:val="00875640"/>
    <w:rsid w:val="00876152"/>
    <w:rsid w:val="00876AE9"/>
    <w:rsid w:val="00877573"/>
    <w:rsid w:val="008775BD"/>
    <w:rsid w:val="0087785F"/>
    <w:rsid w:val="00877B24"/>
    <w:rsid w:val="0088121E"/>
    <w:rsid w:val="0088134F"/>
    <w:rsid w:val="00882794"/>
    <w:rsid w:val="00884A16"/>
    <w:rsid w:val="008851A7"/>
    <w:rsid w:val="0088583A"/>
    <w:rsid w:val="008858BE"/>
    <w:rsid w:val="0088647B"/>
    <w:rsid w:val="0088692A"/>
    <w:rsid w:val="00886C96"/>
    <w:rsid w:val="00886E07"/>
    <w:rsid w:val="00887E8D"/>
    <w:rsid w:val="008905FF"/>
    <w:rsid w:val="008914C8"/>
    <w:rsid w:val="0089175B"/>
    <w:rsid w:val="008927D0"/>
    <w:rsid w:val="00893195"/>
    <w:rsid w:val="008932D5"/>
    <w:rsid w:val="0089349F"/>
    <w:rsid w:val="00893A42"/>
    <w:rsid w:val="00893A77"/>
    <w:rsid w:val="00894754"/>
    <w:rsid w:val="00894879"/>
    <w:rsid w:val="0089492B"/>
    <w:rsid w:val="00894E6B"/>
    <w:rsid w:val="00895EE3"/>
    <w:rsid w:val="00896C00"/>
    <w:rsid w:val="008976FA"/>
    <w:rsid w:val="0089774C"/>
    <w:rsid w:val="00897BC5"/>
    <w:rsid w:val="008A00B4"/>
    <w:rsid w:val="008A0182"/>
    <w:rsid w:val="008A07B0"/>
    <w:rsid w:val="008A102B"/>
    <w:rsid w:val="008A1655"/>
    <w:rsid w:val="008A2155"/>
    <w:rsid w:val="008A2428"/>
    <w:rsid w:val="008A36A4"/>
    <w:rsid w:val="008A3930"/>
    <w:rsid w:val="008A3C67"/>
    <w:rsid w:val="008A3F51"/>
    <w:rsid w:val="008A494C"/>
    <w:rsid w:val="008A5081"/>
    <w:rsid w:val="008A5216"/>
    <w:rsid w:val="008A5A88"/>
    <w:rsid w:val="008A5C0A"/>
    <w:rsid w:val="008A64D1"/>
    <w:rsid w:val="008A6584"/>
    <w:rsid w:val="008A6593"/>
    <w:rsid w:val="008A6B82"/>
    <w:rsid w:val="008A6CA4"/>
    <w:rsid w:val="008A72DB"/>
    <w:rsid w:val="008B00F8"/>
    <w:rsid w:val="008B0227"/>
    <w:rsid w:val="008B09EA"/>
    <w:rsid w:val="008B1B81"/>
    <w:rsid w:val="008B1EA0"/>
    <w:rsid w:val="008B2471"/>
    <w:rsid w:val="008B2D18"/>
    <w:rsid w:val="008B3713"/>
    <w:rsid w:val="008B3F7D"/>
    <w:rsid w:val="008B4332"/>
    <w:rsid w:val="008B43E1"/>
    <w:rsid w:val="008B4AAE"/>
    <w:rsid w:val="008B521E"/>
    <w:rsid w:val="008B5A62"/>
    <w:rsid w:val="008B634C"/>
    <w:rsid w:val="008B660F"/>
    <w:rsid w:val="008B6B66"/>
    <w:rsid w:val="008B6BE9"/>
    <w:rsid w:val="008B6E3D"/>
    <w:rsid w:val="008B70E3"/>
    <w:rsid w:val="008B71C2"/>
    <w:rsid w:val="008C119B"/>
    <w:rsid w:val="008C163F"/>
    <w:rsid w:val="008C3213"/>
    <w:rsid w:val="008C33CB"/>
    <w:rsid w:val="008C39A4"/>
    <w:rsid w:val="008C3C0C"/>
    <w:rsid w:val="008C3D94"/>
    <w:rsid w:val="008C3F22"/>
    <w:rsid w:val="008C45BD"/>
    <w:rsid w:val="008C4617"/>
    <w:rsid w:val="008C4D8E"/>
    <w:rsid w:val="008C5400"/>
    <w:rsid w:val="008C563A"/>
    <w:rsid w:val="008D121A"/>
    <w:rsid w:val="008D28B5"/>
    <w:rsid w:val="008D2BE5"/>
    <w:rsid w:val="008D2DE9"/>
    <w:rsid w:val="008D320F"/>
    <w:rsid w:val="008D324B"/>
    <w:rsid w:val="008D3594"/>
    <w:rsid w:val="008D392C"/>
    <w:rsid w:val="008D4DAD"/>
    <w:rsid w:val="008D5540"/>
    <w:rsid w:val="008D6384"/>
    <w:rsid w:val="008D6A07"/>
    <w:rsid w:val="008D6BE9"/>
    <w:rsid w:val="008D6BF9"/>
    <w:rsid w:val="008D7B6B"/>
    <w:rsid w:val="008E0722"/>
    <w:rsid w:val="008E0DDA"/>
    <w:rsid w:val="008E0E04"/>
    <w:rsid w:val="008E1228"/>
    <w:rsid w:val="008E148E"/>
    <w:rsid w:val="008E215A"/>
    <w:rsid w:val="008E2C1D"/>
    <w:rsid w:val="008E2C2F"/>
    <w:rsid w:val="008E3606"/>
    <w:rsid w:val="008E38C2"/>
    <w:rsid w:val="008E392A"/>
    <w:rsid w:val="008E3A42"/>
    <w:rsid w:val="008E3C07"/>
    <w:rsid w:val="008E43F0"/>
    <w:rsid w:val="008E44FD"/>
    <w:rsid w:val="008E4562"/>
    <w:rsid w:val="008E4FCF"/>
    <w:rsid w:val="008E51CB"/>
    <w:rsid w:val="008E5441"/>
    <w:rsid w:val="008E577F"/>
    <w:rsid w:val="008E5C05"/>
    <w:rsid w:val="008E5F79"/>
    <w:rsid w:val="008E6374"/>
    <w:rsid w:val="008E6707"/>
    <w:rsid w:val="008E6B88"/>
    <w:rsid w:val="008E7894"/>
    <w:rsid w:val="008E7E64"/>
    <w:rsid w:val="008F0515"/>
    <w:rsid w:val="008F068D"/>
    <w:rsid w:val="008F08C0"/>
    <w:rsid w:val="008F08E2"/>
    <w:rsid w:val="008F0981"/>
    <w:rsid w:val="008F0DBC"/>
    <w:rsid w:val="008F1469"/>
    <w:rsid w:val="008F1D4C"/>
    <w:rsid w:val="008F224F"/>
    <w:rsid w:val="008F23C4"/>
    <w:rsid w:val="008F32B7"/>
    <w:rsid w:val="008F3DE4"/>
    <w:rsid w:val="008F4245"/>
    <w:rsid w:val="008F4BA9"/>
    <w:rsid w:val="008F53AE"/>
    <w:rsid w:val="008F53B8"/>
    <w:rsid w:val="008F57C5"/>
    <w:rsid w:val="008F586C"/>
    <w:rsid w:val="008F5CA6"/>
    <w:rsid w:val="008F66CF"/>
    <w:rsid w:val="008F674B"/>
    <w:rsid w:val="008F6888"/>
    <w:rsid w:val="008F69E1"/>
    <w:rsid w:val="008F6AC4"/>
    <w:rsid w:val="008F6DB6"/>
    <w:rsid w:val="008F6E64"/>
    <w:rsid w:val="008F6FB5"/>
    <w:rsid w:val="009009FE"/>
    <w:rsid w:val="00901344"/>
    <w:rsid w:val="00901902"/>
    <w:rsid w:val="0090199A"/>
    <w:rsid w:val="00901B33"/>
    <w:rsid w:val="00901DEF"/>
    <w:rsid w:val="00902EAD"/>
    <w:rsid w:val="009032AA"/>
    <w:rsid w:val="009041A8"/>
    <w:rsid w:val="009047FD"/>
    <w:rsid w:val="00906205"/>
    <w:rsid w:val="00906548"/>
    <w:rsid w:val="00907298"/>
    <w:rsid w:val="0090796E"/>
    <w:rsid w:val="00910A7B"/>
    <w:rsid w:val="00910AE3"/>
    <w:rsid w:val="00910FE2"/>
    <w:rsid w:val="0091129D"/>
    <w:rsid w:val="009115F8"/>
    <w:rsid w:val="00911DAB"/>
    <w:rsid w:val="00912521"/>
    <w:rsid w:val="009129EA"/>
    <w:rsid w:val="00912FB7"/>
    <w:rsid w:val="00913741"/>
    <w:rsid w:val="00913A30"/>
    <w:rsid w:val="009154B6"/>
    <w:rsid w:val="009155B0"/>
    <w:rsid w:val="0091634E"/>
    <w:rsid w:val="00916450"/>
    <w:rsid w:val="0091657B"/>
    <w:rsid w:val="00916F0C"/>
    <w:rsid w:val="00917063"/>
    <w:rsid w:val="00917123"/>
    <w:rsid w:val="00920910"/>
    <w:rsid w:val="00921B8B"/>
    <w:rsid w:val="009222A0"/>
    <w:rsid w:val="0092259D"/>
    <w:rsid w:val="00922BCF"/>
    <w:rsid w:val="009232E0"/>
    <w:rsid w:val="0092383D"/>
    <w:rsid w:val="009238C6"/>
    <w:rsid w:val="00924009"/>
    <w:rsid w:val="0092442D"/>
    <w:rsid w:val="00924439"/>
    <w:rsid w:val="009245AC"/>
    <w:rsid w:val="009259D5"/>
    <w:rsid w:val="00926130"/>
    <w:rsid w:val="009261F1"/>
    <w:rsid w:val="009269B7"/>
    <w:rsid w:val="00926C3D"/>
    <w:rsid w:val="00926FDD"/>
    <w:rsid w:val="00927055"/>
    <w:rsid w:val="00927E9F"/>
    <w:rsid w:val="009304E5"/>
    <w:rsid w:val="0093068C"/>
    <w:rsid w:val="00930F5C"/>
    <w:rsid w:val="0093181B"/>
    <w:rsid w:val="00931CD8"/>
    <w:rsid w:val="0093220B"/>
    <w:rsid w:val="00932444"/>
    <w:rsid w:val="009328B3"/>
    <w:rsid w:val="00932E6E"/>
    <w:rsid w:val="00933391"/>
    <w:rsid w:val="009334E4"/>
    <w:rsid w:val="00933CEB"/>
    <w:rsid w:val="0093402A"/>
    <w:rsid w:val="0093424B"/>
    <w:rsid w:val="0093528C"/>
    <w:rsid w:val="009354AF"/>
    <w:rsid w:val="009354CA"/>
    <w:rsid w:val="0093609D"/>
    <w:rsid w:val="00936446"/>
    <w:rsid w:val="009365E9"/>
    <w:rsid w:val="0093686F"/>
    <w:rsid w:val="00936A79"/>
    <w:rsid w:val="00937113"/>
    <w:rsid w:val="0093793F"/>
    <w:rsid w:val="00937EE3"/>
    <w:rsid w:val="00937F35"/>
    <w:rsid w:val="009405B8"/>
    <w:rsid w:val="00941E95"/>
    <w:rsid w:val="00942648"/>
    <w:rsid w:val="00942F95"/>
    <w:rsid w:val="00943226"/>
    <w:rsid w:val="00943346"/>
    <w:rsid w:val="00943525"/>
    <w:rsid w:val="00943CE3"/>
    <w:rsid w:val="00944159"/>
    <w:rsid w:val="00944379"/>
    <w:rsid w:val="009448F6"/>
    <w:rsid w:val="00944C2D"/>
    <w:rsid w:val="009465A3"/>
    <w:rsid w:val="009472D5"/>
    <w:rsid w:val="009505AE"/>
    <w:rsid w:val="009520D1"/>
    <w:rsid w:val="00952C31"/>
    <w:rsid w:val="00952D15"/>
    <w:rsid w:val="009531F6"/>
    <w:rsid w:val="00953400"/>
    <w:rsid w:val="009536E5"/>
    <w:rsid w:val="00954AD1"/>
    <w:rsid w:val="00954EFF"/>
    <w:rsid w:val="0095526A"/>
    <w:rsid w:val="00955D7D"/>
    <w:rsid w:val="009565B4"/>
    <w:rsid w:val="00956C77"/>
    <w:rsid w:val="00956DC0"/>
    <w:rsid w:val="0095709A"/>
    <w:rsid w:val="009571C5"/>
    <w:rsid w:val="009573EE"/>
    <w:rsid w:val="00960E84"/>
    <w:rsid w:val="0096161D"/>
    <w:rsid w:val="0096178E"/>
    <w:rsid w:val="0096185D"/>
    <w:rsid w:val="00961BF7"/>
    <w:rsid w:val="00961C2D"/>
    <w:rsid w:val="00961D89"/>
    <w:rsid w:val="00961ED4"/>
    <w:rsid w:val="00961F90"/>
    <w:rsid w:val="00962184"/>
    <w:rsid w:val="009624C6"/>
    <w:rsid w:val="00963696"/>
    <w:rsid w:val="009642E0"/>
    <w:rsid w:val="00964520"/>
    <w:rsid w:val="0096455A"/>
    <w:rsid w:val="00964AB3"/>
    <w:rsid w:val="00964AD0"/>
    <w:rsid w:val="00964DD4"/>
    <w:rsid w:val="00964E83"/>
    <w:rsid w:val="009655A0"/>
    <w:rsid w:val="00965BE1"/>
    <w:rsid w:val="00966167"/>
    <w:rsid w:val="00966296"/>
    <w:rsid w:val="00966598"/>
    <w:rsid w:val="00966DFC"/>
    <w:rsid w:val="00967043"/>
    <w:rsid w:val="0096778D"/>
    <w:rsid w:val="00967885"/>
    <w:rsid w:val="00967D5F"/>
    <w:rsid w:val="00967EFC"/>
    <w:rsid w:val="009705DD"/>
    <w:rsid w:val="00970663"/>
    <w:rsid w:val="00970D33"/>
    <w:rsid w:val="00970ED5"/>
    <w:rsid w:val="00971948"/>
    <w:rsid w:val="00971F91"/>
    <w:rsid w:val="00972E1B"/>
    <w:rsid w:val="009730BB"/>
    <w:rsid w:val="009735E5"/>
    <w:rsid w:val="00973805"/>
    <w:rsid w:val="00973C3B"/>
    <w:rsid w:val="00974386"/>
    <w:rsid w:val="009743DA"/>
    <w:rsid w:val="0097598D"/>
    <w:rsid w:val="009759DD"/>
    <w:rsid w:val="009765B8"/>
    <w:rsid w:val="009771EE"/>
    <w:rsid w:val="00977712"/>
    <w:rsid w:val="00977814"/>
    <w:rsid w:val="00977ECE"/>
    <w:rsid w:val="0098006F"/>
    <w:rsid w:val="009800F5"/>
    <w:rsid w:val="009804F7"/>
    <w:rsid w:val="009805FE"/>
    <w:rsid w:val="00981847"/>
    <w:rsid w:val="00981A44"/>
    <w:rsid w:val="0098232A"/>
    <w:rsid w:val="009826AA"/>
    <w:rsid w:val="00982B69"/>
    <w:rsid w:val="00982E19"/>
    <w:rsid w:val="00983242"/>
    <w:rsid w:val="00983876"/>
    <w:rsid w:val="00983A70"/>
    <w:rsid w:val="009842F0"/>
    <w:rsid w:val="00984C2F"/>
    <w:rsid w:val="009852EF"/>
    <w:rsid w:val="00985B28"/>
    <w:rsid w:val="00985B9F"/>
    <w:rsid w:val="0098686C"/>
    <w:rsid w:val="00987276"/>
    <w:rsid w:val="00987E69"/>
    <w:rsid w:val="00990280"/>
    <w:rsid w:val="0099065B"/>
    <w:rsid w:val="009910EE"/>
    <w:rsid w:val="009913AA"/>
    <w:rsid w:val="009921E8"/>
    <w:rsid w:val="009926DA"/>
    <w:rsid w:val="00992DF3"/>
    <w:rsid w:val="00992FD6"/>
    <w:rsid w:val="0099305A"/>
    <w:rsid w:val="00993A81"/>
    <w:rsid w:val="00993E81"/>
    <w:rsid w:val="00993F35"/>
    <w:rsid w:val="00994C35"/>
    <w:rsid w:val="00994FC5"/>
    <w:rsid w:val="009953CF"/>
    <w:rsid w:val="00995B55"/>
    <w:rsid w:val="00995C80"/>
    <w:rsid w:val="00996E18"/>
    <w:rsid w:val="00996E9C"/>
    <w:rsid w:val="0099773A"/>
    <w:rsid w:val="00997A4D"/>
    <w:rsid w:val="009A00BD"/>
    <w:rsid w:val="009A028C"/>
    <w:rsid w:val="009A035B"/>
    <w:rsid w:val="009A0D9C"/>
    <w:rsid w:val="009A126B"/>
    <w:rsid w:val="009A1B13"/>
    <w:rsid w:val="009A1CD0"/>
    <w:rsid w:val="009A1EF9"/>
    <w:rsid w:val="009A1FA5"/>
    <w:rsid w:val="009A237C"/>
    <w:rsid w:val="009A2420"/>
    <w:rsid w:val="009A2E39"/>
    <w:rsid w:val="009A317C"/>
    <w:rsid w:val="009A35E6"/>
    <w:rsid w:val="009A3724"/>
    <w:rsid w:val="009A39DC"/>
    <w:rsid w:val="009A4492"/>
    <w:rsid w:val="009A44C7"/>
    <w:rsid w:val="009A4680"/>
    <w:rsid w:val="009A4925"/>
    <w:rsid w:val="009A5121"/>
    <w:rsid w:val="009A7065"/>
    <w:rsid w:val="009A7DC6"/>
    <w:rsid w:val="009B0794"/>
    <w:rsid w:val="009B0AB7"/>
    <w:rsid w:val="009B1332"/>
    <w:rsid w:val="009B14D0"/>
    <w:rsid w:val="009B17E9"/>
    <w:rsid w:val="009B193F"/>
    <w:rsid w:val="009B2543"/>
    <w:rsid w:val="009B33BD"/>
    <w:rsid w:val="009B3A4A"/>
    <w:rsid w:val="009B407B"/>
    <w:rsid w:val="009B426E"/>
    <w:rsid w:val="009B43B0"/>
    <w:rsid w:val="009B4C4A"/>
    <w:rsid w:val="009B4D47"/>
    <w:rsid w:val="009B4E32"/>
    <w:rsid w:val="009B4FFD"/>
    <w:rsid w:val="009B6D9F"/>
    <w:rsid w:val="009B77B5"/>
    <w:rsid w:val="009B7B19"/>
    <w:rsid w:val="009B7CFD"/>
    <w:rsid w:val="009C0007"/>
    <w:rsid w:val="009C0200"/>
    <w:rsid w:val="009C075E"/>
    <w:rsid w:val="009C0CC2"/>
    <w:rsid w:val="009C19C4"/>
    <w:rsid w:val="009C28FA"/>
    <w:rsid w:val="009C32F3"/>
    <w:rsid w:val="009C3CC0"/>
    <w:rsid w:val="009C49B2"/>
    <w:rsid w:val="009C4AEE"/>
    <w:rsid w:val="009C56E5"/>
    <w:rsid w:val="009C5879"/>
    <w:rsid w:val="009C5D53"/>
    <w:rsid w:val="009C6C1C"/>
    <w:rsid w:val="009C71A4"/>
    <w:rsid w:val="009C74DD"/>
    <w:rsid w:val="009C755B"/>
    <w:rsid w:val="009C7990"/>
    <w:rsid w:val="009D0D91"/>
    <w:rsid w:val="009D1B01"/>
    <w:rsid w:val="009D1C2C"/>
    <w:rsid w:val="009D23F6"/>
    <w:rsid w:val="009D243F"/>
    <w:rsid w:val="009D25CE"/>
    <w:rsid w:val="009D28E3"/>
    <w:rsid w:val="009D29C6"/>
    <w:rsid w:val="009D3732"/>
    <w:rsid w:val="009D3C1A"/>
    <w:rsid w:val="009D3C46"/>
    <w:rsid w:val="009D3E73"/>
    <w:rsid w:val="009D50C0"/>
    <w:rsid w:val="009D5352"/>
    <w:rsid w:val="009D5F5C"/>
    <w:rsid w:val="009D6FF8"/>
    <w:rsid w:val="009D7115"/>
    <w:rsid w:val="009E00AE"/>
    <w:rsid w:val="009E0257"/>
    <w:rsid w:val="009E0260"/>
    <w:rsid w:val="009E03AE"/>
    <w:rsid w:val="009E2DA0"/>
    <w:rsid w:val="009E2F7C"/>
    <w:rsid w:val="009E30FD"/>
    <w:rsid w:val="009E3A54"/>
    <w:rsid w:val="009E480A"/>
    <w:rsid w:val="009E4CE6"/>
    <w:rsid w:val="009E4F05"/>
    <w:rsid w:val="009E5437"/>
    <w:rsid w:val="009E54FE"/>
    <w:rsid w:val="009E5A41"/>
    <w:rsid w:val="009E6267"/>
    <w:rsid w:val="009E6971"/>
    <w:rsid w:val="009E7B4D"/>
    <w:rsid w:val="009E7C65"/>
    <w:rsid w:val="009F0313"/>
    <w:rsid w:val="009F07BB"/>
    <w:rsid w:val="009F1535"/>
    <w:rsid w:val="009F1B9A"/>
    <w:rsid w:val="009F26B7"/>
    <w:rsid w:val="009F3789"/>
    <w:rsid w:val="009F3838"/>
    <w:rsid w:val="009F38E7"/>
    <w:rsid w:val="009F3CA0"/>
    <w:rsid w:val="009F3D3E"/>
    <w:rsid w:val="009F415E"/>
    <w:rsid w:val="009F431F"/>
    <w:rsid w:val="009F487B"/>
    <w:rsid w:val="009F532A"/>
    <w:rsid w:val="009F549A"/>
    <w:rsid w:val="009F55ED"/>
    <w:rsid w:val="009F6513"/>
    <w:rsid w:val="009F6793"/>
    <w:rsid w:val="009F6C6E"/>
    <w:rsid w:val="009F6D17"/>
    <w:rsid w:val="009F6F41"/>
    <w:rsid w:val="009F7586"/>
    <w:rsid w:val="009F7858"/>
    <w:rsid w:val="009F7970"/>
    <w:rsid w:val="009F7B09"/>
    <w:rsid w:val="009F7F5C"/>
    <w:rsid w:val="00A00043"/>
    <w:rsid w:val="00A0044F"/>
    <w:rsid w:val="00A007E4"/>
    <w:rsid w:val="00A00B6D"/>
    <w:rsid w:val="00A00E39"/>
    <w:rsid w:val="00A012C7"/>
    <w:rsid w:val="00A0184E"/>
    <w:rsid w:val="00A018A9"/>
    <w:rsid w:val="00A01D0E"/>
    <w:rsid w:val="00A01FBC"/>
    <w:rsid w:val="00A02757"/>
    <w:rsid w:val="00A03B87"/>
    <w:rsid w:val="00A03BF5"/>
    <w:rsid w:val="00A04424"/>
    <w:rsid w:val="00A046FE"/>
    <w:rsid w:val="00A049AE"/>
    <w:rsid w:val="00A0542F"/>
    <w:rsid w:val="00A054B6"/>
    <w:rsid w:val="00A05E54"/>
    <w:rsid w:val="00A0604C"/>
    <w:rsid w:val="00A06958"/>
    <w:rsid w:val="00A06977"/>
    <w:rsid w:val="00A07028"/>
    <w:rsid w:val="00A071FD"/>
    <w:rsid w:val="00A07BF5"/>
    <w:rsid w:val="00A1059C"/>
    <w:rsid w:val="00A10B7F"/>
    <w:rsid w:val="00A10F18"/>
    <w:rsid w:val="00A11727"/>
    <w:rsid w:val="00A11E23"/>
    <w:rsid w:val="00A120CD"/>
    <w:rsid w:val="00A12395"/>
    <w:rsid w:val="00A12551"/>
    <w:rsid w:val="00A12FCB"/>
    <w:rsid w:val="00A1455B"/>
    <w:rsid w:val="00A1471F"/>
    <w:rsid w:val="00A14BAF"/>
    <w:rsid w:val="00A14EC7"/>
    <w:rsid w:val="00A155CB"/>
    <w:rsid w:val="00A16707"/>
    <w:rsid w:val="00A167B8"/>
    <w:rsid w:val="00A1687C"/>
    <w:rsid w:val="00A16E84"/>
    <w:rsid w:val="00A17099"/>
    <w:rsid w:val="00A176C5"/>
    <w:rsid w:val="00A17CB7"/>
    <w:rsid w:val="00A17DCD"/>
    <w:rsid w:val="00A200D2"/>
    <w:rsid w:val="00A20283"/>
    <w:rsid w:val="00A20414"/>
    <w:rsid w:val="00A205D5"/>
    <w:rsid w:val="00A205F5"/>
    <w:rsid w:val="00A20CC5"/>
    <w:rsid w:val="00A20DA2"/>
    <w:rsid w:val="00A2145D"/>
    <w:rsid w:val="00A216F7"/>
    <w:rsid w:val="00A21B0E"/>
    <w:rsid w:val="00A22208"/>
    <w:rsid w:val="00A229E1"/>
    <w:rsid w:val="00A23250"/>
    <w:rsid w:val="00A2332B"/>
    <w:rsid w:val="00A24139"/>
    <w:rsid w:val="00A24935"/>
    <w:rsid w:val="00A2493D"/>
    <w:rsid w:val="00A2512F"/>
    <w:rsid w:val="00A253AF"/>
    <w:rsid w:val="00A25FC4"/>
    <w:rsid w:val="00A265BB"/>
    <w:rsid w:val="00A26E28"/>
    <w:rsid w:val="00A26FE7"/>
    <w:rsid w:val="00A27371"/>
    <w:rsid w:val="00A27938"/>
    <w:rsid w:val="00A30677"/>
    <w:rsid w:val="00A3080C"/>
    <w:rsid w:val="00A30C01"/>
    <w:rsid w:val="00A312E4"/>
    <w:rsid w:val="00A31718"/>
    <w:rsid w:val="00A31A2E"/>
    <w:rsid w:val="00A31AE0"/>
    <w:rsid w:val="00A31DEB"/>
    <w:rsid w:val="00A32174"/>
    <w:rsid w:val="00A321C4"/>
    <w:rsid w:val="00A3292D"/>
    <w:rsid w:val="00A32B1C"/>
    <w:rsid w:val="00A32EBF"/>
    <w:rsid w:val="00A32FA2"/>
    <w:rsid w:val="00A33AD7"/>
    <w:rsid w:val="00A33C2C"/>
    <w:rsid w:val="00A34127"/>
    <w:rsid w:val="00A34C07"/>
    <w:rsid w:val="00A35030"/>
    <w:rsid w:val="00A350B0"/>
    <w:rsid w:val="00A35D4C"/>
    <w:rsid w:val="00A367E9"/>
    <w:rsid w:val="00A36C84"/>
    <w:rsid w:val="00A3747E"/>
    <w:rsid w:val="00A4089F"/>
    <w:rsid w:val="00A40A51"/>
    <w:rsid w:val="00A4163A"/>
    <w:rsid w:val="00A42260"/>
    <w:rsid w:val="00A425C3"/>
    <w:rsid w:val="00A42784"/>
    <w:rsid w:val="00A42AAC"/>
    <w:rsid w:val="00A42B84"/>
    <w:rsid w:val="00A434D0"/>
    <w:rsid w:val="00A43D5B"/>
    <w:rsid w:val="00A443F7"/>
    <w:rsid w:val="00A448D9"/>
    <w:rsid w:val="00A44AB8"/>
    <w:rsid w:val="00A44EC3"/>
    <w:rsid w:val="00A46CA9"/>
    <w:rsid w:val="00A47D0C"/>
    <w:rsid w:val="00A47EED"/>
    <w:rsid w:val="00A505B5"/>
    <w:rsid w:val="00A51115"/>
    <w:rsid w:val="00A525D4"/>
    <w:rsid w:val="00A52CD5"/>
    <w:rsid w:val="00A536D2"/>
    <w:rsid w:val="00A53E84"/>
    <w:rsid w:val="00A547CC"/>
    <w:rsid w:val="00A5558D"/>
    <w:rsid w:val="00A55AB4"/>
    <w:rsid w:val="00A55E71"/>
    <w:rsid w:val="00A57AB8"/>
    <w:rsid w:val="00A57C53"/>
    <w:rsid w:val="00A60288"/>
    <w:rsid w:val="00A60C17"/>
    <w:rsid w:val="00A60E70"/>
    <w:rsid w:val="00A61E89"/>
    <w:rsid w:val="00A622C8"/>
    <w:rsid w:val="00A624B7"/>
    <w:rsid w:val="00A625E2"/>
    <w:rsid w:val="00A638C2"/>
    <w:rsid w:val="00A644FB"/>
    <w:rsid w:val="00A6469E"/>
    <w:rsid w:val="00A655A3"/>
    <w:rsid w:val="00A65B95"/>
    <w:rsid w:val="00A65EB3"/>
    <w:rsid w:val="00A66106"/>
    <w:rsid w:val="00A664A7"/>
    <w:rsid w:val="00A67017"/>
    <w:rsid w:val="00A67BA8"/>
    <w:rsid w:val="00A7023F"/>
    <w:rsid w:val="00A70733"/>
    <w:rsid w:val="00A708B4"/>
    <w:rsid w:val="00A70E0A"/>
    <w:rsid w:val="00A713F9"/>
    <w:rsid w:val="00A720A1"/>
    <w:rsid w:val="00A729E9"/>
    <w:rsid w:val="00A734FD"/>
    <w:rsid w:val="00A74B55"/>
    <w:rsid w:val="00A74DBB"/>
    <w:rsid w:val="00A74E91"/>
    <w:rsid w:val="00A74E9F"/>
    <w:rsid w:val="00A752A4"/>
    <w:rsid w:val="00A7626A"/>
    <w:rsid w:val="00A76625"/>
    <w:rsid w:val="00A7681E"/>
    <w:rsid w:val="00A76D36"/>
    <w:rsid w:val="00A77009"/>
    <w:rsid w:val="00A77216"/>
    <w:rsid w:val="00A7760F"/>
    <w:rsid w:val="00A800A5"/>
    <w:rsid w:val="00A81BEB"/>
    <w:rsid w:val="00A81D31"/>
    <w:rsid w:val="00A82283"/>
    <w:rsid w:val="00A823E0"/>
    <w:rsid w:val="00A824F9"/>
    <w:rsid w:val="00A828F4"/>
    <w:rsid w:val="00A829F9"/>
    <w:rsid w:val="00A835BB"/>
    <w:rsid w:val="00A83913"/>
    <w:rsid w:val="00A83919"/>
    <w:rsid w:val="00A84D19"/>
    <w:rsid w:val="00A8570F"/>
    <w:rsid w:val="00A8573A"/>
    <w:rsid w:val="00A85BD2"/>
    <w:rsid w:val="00A85C7D"/>
    <w:rsid w:val="00A85D79"/>
    <w:rsid w:val="00A86165"/>
    <w:rsid w:val="00A863C2"/>
    <w:rsid w:val="00A86BE6"/>
    <w:rsid w:val="00A86EC2"/>
    <w:rsid w:val="00A87855"/>
    <w:rsid w:val="00A87B0A"/>
    <w:rsid w:val="00A902CF"/>
    <w:rsid w:val="00A90703"/>
    <w:rsid w:val="00A913EF"/>
    <w:rsid w:val="00A916D8"/>
    <w:rsid w:val="00A91E9B"/>
    <w:rsid w:val="00A92F9F"/>
    <w:rsid w:val="00A93958"/>
    <w:rsid w:val="00A9438F"/>
    <w:rsid w:val="00A94581"/>
    <w:rsid w:val="00A94670"/>
    <w:rsid w:val="00A946CA"/>
    <w:rsid w:val="00A94E56"/>
    <w:rsid w:val="00A95065"/>
    <w:rsid w:val="00A95324"/>
    <w:rsid w:val="00A9548A"/>
    <w:rsid w:val="00A955F2"/>
    <w:rsid w:val="00A95C1B"/>
    <w:rsid w:val="00A95F3E"/>
    <w:rsid w:val="00A96628"/>
    <w:rsid w:val="00A97451"/>
    <w:rsid w:val="00AA19E1"/>
    <w:rsid w:val="00AA35F8"/>
    <w:rsid w:val="00AA364D"/>
    <w:rsid w:val="00AA3DF8"/>
    <w:rsid w:val="00AA4244"/>
    <w:rsid w:val="00AA44F6"/>
    <w:rsid w:val="00AA4D9D"/>
    <w:rsid w:val="00AA64BF"/>
    <w:rsid w:val="00AA65AA"/>
    <w:rsid w:val="00AA7482"/>
    <w:rsid w:val="00AB0729"/>
    <w:rsid w:val="00AB0A0B"/>
    <w:rsid w:val="00AB1C6A"/>
    <w:rsid w:val="00AB26EC"/>
    <w:rsid w:val="00AB27B3"/>
    <w:rsid w:val="00AB2810"/>
    <w:rsid w:val="00AB3E50"/>
    <w:rsid w:val="00AB4BF6"/>
    <w:rsid w:val="00AB4F0F"/>
    <w:rsid w:val="00AB4F82"/>
    <w:rsid w:val="00AB5DA5"/>
    <w:rsid w:val="00AB61D0"/>
    <w:rsid w:val="00AB6BE4"/>
    <w:rsid w:val="00AC027D"/>
    <w:rsid w:val="00AC02DD"/>
    <w:rsid w:val="00AC055A"/>
    <w:rsid w:val="00AC19E5"/>
    <w:rsid w:val="00AC1CED"/>
    <w:rsid w:val="00AC225F"/>
    <w:rsid w:val="00AC2778"/>
    <w:rsid w:val="00AC28F4"/>
    <w:rsid w:val="00AC2D71"/>
    <w:rsid w:val="00AC2DC2"/>
    <w:rsid w:val="00AC30B8"/>
    <w:rsid w:val="00AC3A42"/>
    <w:rsid w:val="00AC415F"/>
    <w:rsid w:val="00AC4E10"/>
    <w:rsid w:val="00AC4EFA"/>
    <w:rsid w:val="00AC4F92"/>
    <w:rsid w:val="00AC5299"/>
    <w:rsid w:val="00AC56B6"/>
    <w:rsid w:val="00AC685E"/>
    <w:rsid w:val="00AC7A6E"/>
    <w:rsid w:val="00AD0112"/>
    <w:rsid w:val="00AD0B2F"/>
    <w:rsid w:val="00AD0E7B"/>
    <w:rsid w:val="00AD101F"/>
    <w:rsid w:val="00AD1E60"/>
    <w:rsid w:val="00AD27A9"/>
    <w:rsid w:val="00AD2F34"/>
    <w:rsid w:val="00AD3D8B"/>
    <w:rsid w:val="00AD41B2"/>
    <w:rsid w:val="00AD4655"/>
    <w:rsid w:val="00AD4B4F"/>
    <w:rsid w:val="00AD4F6E"/>
    <w:rsid w:val="00AD523E"/>
    <w:rsid w:val="00AD528A"/>
    <w:rsid w:val="00AD5333"/>
    <w:rsid w:val="00AD53A7"/>
    <w:rsid w:val="00AD5FED"/>
    <w:rsid w:val="00AD6C7F"/>
    <w:rsid w:val="00AD714C"/>
    <w:rsid w:val="00AE03BF"/>
    <w:rsid w:val="00AE112F"/>
    <w:rsid w:val="00AE14E9"/>
    <w:rsid w:val="00AE1CBE"/>
    <w:rsid w:val="00AE1F0E"/>
    <w:rsid w:val="00AE2524"/>
    <w:rsid w:val="00AE2638"/>
    <w:rsid w:val="00AE2968"/>
    <w:rsid w:val="00AE2A11"/>
    <w:rsid w:val="00AE2CF7"/>
    <w:rsid w:val="00AE2D51"/>
    <w:rsid w:val="00AE2EE4"/>
    <w:rsid w:val="00AE3324"/>
    <w:rsid w:val="00AE335D"/>
    <w:rsid w:val="00AE3441"/>
    <w:rsid w:val="00AE474C"/>
    <w:rsid w:val="00AE4D20"/>
    <w:rsid w:val="00AE5FF6"/>
    <w:rsid w:val="00AE648F"/>
    <w:rsid w:val="00AE6491"/>
    <w:rsid w:val="00AE6ADA"/>
    <w:rsid w:val="00AF0945"/>
    <w:rsid w:val="00AF09DE"/>
    <w:rsid w:val="00AF0A7A"/>
    <w:rsid w:val="00AF0BC1"/>
    <w:rsid w:val="00AF0F10"/>
    <w:rsid w:val="00AF1107"/>
    <w:rsid w:val="00AF130D"/>
    <w:rsid w:val="00AF1E3E"/>
    <w:rsid w:val="00AF293B"/>
    <w:rsid w:val="00AF2C46"/>
    <w:rsid w:val="00AF366B"/>
    <w:rsid w:val="00AF37F7"/>
    <w:rsid w:val="00AF3B23"/>
    <w:rsid w:val="00AF4061"/>
    <w:rsid w:val="00AF45C5"/>
    <w:rsid w:val="00AF4914"/>
    <w:rsid w:val="00AF503E"/>
    <w:rsid w:val="00AF5158"/>
    <w:rsid w:val="00AF53A0"/>
    <w:rsid w:val="00AF5596"/>
    <w:rsid w:val="00AF55F8"/>
    <w:rsid w:val="00AF5C8D"/>
    <w:rsid w:val="00AF5D6E"/>
    <w:rsid w:val="00AF6058"/>
    <w:rsid w:val="00AF61A2"/>
    <w:rsid w:val="00AF61C9"/>
    <w:rsid w:val="00AF69E4"/>
    <w:rsid w:val="00AF69F4"/>
    <w:rsid w:val="00AF6A33"/>
    <w:rsid w:val="00AF715E"/>
    <w:rsid w:val="00AF7269"/>
    <w:rsid w:val="00AF7F97"/>
    <w:rsid w:val="00B006C5"/>
    <w:rsid w:val="00B00929"/>
    <w:rsid w:val="00B009E3"/>
    <w:rsid w:val="00B00C65"/>
    <w:rsid w:val="00B01031"/>
    <w:rsid w:val="00B01320"/>
    <w:rsid w:val="00B01BA0"/>
    <w:rsid w:val="00B01C03"/>
    <w:rsid w:val="00B0260C"/>
    <w:rsid w:val="00B02855"/>
    <w:rsid w:val="00B02CC1"/>
    <w:rsid w:val="00B039D4"/>
    <w:rsid w:val="00B03AA5"/>
    <w:rsid w:val="00B03FAC"/>
    <w:rsid w:val="00B04222"/>
    <w:rsid w:val="00B042FF"/>
    <w:rsid w:val="00B04512"/>
    <w:rsid w:val="00B045BD"/>
    <w:rsid w:val="00B04D0E"/>
    <w:rsid w:val="00B0525B"/>
    <w:rsid w:val="00B05532"/>
    <w:rsid w:val="00B056CE"/>
    <w:rsid w:val="00B059C0"/>
    <w:rsid w:val="00B05BBD"/>
    <w:rsid w:val="00B062DE"/>
    <w:rsid w:val="00B065A1"/>
    <w:rsid w:val="00B06A73"/>
    <w:rsid w:val="00B06F7E"/>
    <w:rsid w:val="00B06FD5"/>
    <w:rsid w:val="00B07321"/>
    <w:rsid w:val="00B0743E"/>
    <w:rsid w:val="00B1012F"/>
    <w:rsid w:val="00B1018B"/>
    <w:rsid w:val="00B107A6"/>
    <w:rsid w:val="00B108ED"/>
    <w:rsid w:val="00B10ABB"/>
    <w:rsid w:val="00B11527"/>
    <w:rsid w:val="00B11586"/>
    <w:rsid w:val="00B11C0F"/>
    <w:rsid w:val="00B1304B"/>
    <w:rsid w:val="00B135D2"/>
    <w:rsid w:val="00B136A9"/>
    <w:rsid w:val="00B13A2A"/>
    <w:rsid w:val="00B14185"/>
    <w:rsid w:val="00B14B2D"/>
    <w:rsid w:val="00B159D8"/>
    <w:rsid w:val="00B15D8E"/>
    <w:rsid w:val="00B15E5C"/>
    <w:rsid w:val="00B16430"/>
    <w:rsid w:val="00B170E9"/>
    <w:rsid w:val="00B2098C"/>
    <w:rsid w:val="00B209A6"/>
    <w:rsid w:val="00B2249C"/>
    <w:rsid w:val="00B22F71"/>
    <w:rsid w:val="00B22FE9"/>
    <w:rsid w:val="00B23213"/>
    <w:rsid w:val="00B23543"/>
    <w:rsid w:val="00B23729"/>
    <w:rsid w:val="00B23A32"/>
    <w:rsid w:val="00B2434D"/>
    <w:rsid w:val="00B253F9"/>
    <w:rsid w:val="00B2549C"/>
    <w:rsid w:val="00B25C30"/>
    <w:rsid w:val="00B26205"/>
    <w:rsid w:val="00B274ED"/>
    <w:rsid w:val="00B27CE5"/>
    <w:rsid w:val="00B3083C"/>
    <w:rsid w:val="00B30885"/>
    <w:rsid w:val="00B31146"/>
    <w:rsid w:val="00B315F4"/>
    <w:rsid w:val="00B319AF"/>
    <w:rsid w:val="00B319CF"/>
    <w:rsid w:val="00B320AE"/>
    <w:rsid w:val="00B333E6"/>
    <w:rsid w:val="00B33765"/>
    <w:rsid w:val="00B33904"/>
    <w:rsid w:val="00B33C44"/>
    <w:rsid w:val="00B34570"/>
    <w:rsid w:val="00B34BAC"/>
    <w:rsid w:val="00B35110"/>
    <w:rsid w:val="00B368F1"/>
    <w:rsid w:val="00B36A28"/>
    <w:rsid w:val="00B3705F"/>
    <w:rsid w:val="00B3786D"/>
    <w:rsid w:val="00B37CA2"/>
    <w:rsid w:val="00B400B8"/>
    <w:rsid w:val="00B40A51"/>
    <w:rsid w:val="00B40B16"/>
    <w:rsid w:val="00B41922"/>
    <w:rsid w:val="00B42213"/>
    <w:rsid w:val="00B424B2"/>
    <w:rsid w:val="00B42959"/>
    <w:rsid w:val="00B42F22"/>
    <w:rsid w:val="00B4341B"/>
    <w:rsid w:val="00B435FE"/>
    <w:rsid w:val="00B43617"/>
    <w:rsid w:val="00B43A94"/>
    <w:rsid w:val="00B44908"/>
    <w:rsid w:val="00B45120"/>
    <w:rsid w:val="00B45158"/>
    <w:rsid w:val="00B451B4"/>
    <w:rsid w:val="00B455F3"/>
    <w:rsid w:val="00B45A98"/>
    <w:rsid w:val="00B467DB"/>
    <w:rsid w:val="00B47622"/>
    <w:rsid w:val="00B479E2"/>
    <w:rsid w:val="00B47B54"/>
    <w:rsid w:val="00B5011D"/>
    <w:rsid w:val="00B501A7"/>
    <w:rsid w:val="00B50A50"/>
    <w:rsid w:val="00B51B4E"/>
    <w:rsid w:val="00B52071"/>
    <w:rsid w:val="00B52AFF"/>
    <w:rsid w:val="00B5389C"/>
    <w:rsid w:val="00B542C6"/>
    <w:rsid w:val="00B54A89"/>
    <w:rsid w:val="00B54B02"/>
    <w:rsid w:val="00B54D40"/>
    <w:rsid w:val="00B54FF1"/>
    <w:rsid w:val="00B55D39"/>
    <w:rsid w:val="00B56009"/>
    <w:rsid w:val="00B562F8"/>
    <w:rsid w:val="00B563D6"/>
    <w:rsid w:val="00B56545"/>
    <w:rsid w:val="00B56F52"/>
    <w:rsid w:val="00B5704D"/>
    <w:rsid w:val="00B57766"/>
    <w:rsid w:val="00B579F9"/>
    <w:rsid w:val="00B61097"/>
    <w:rsid w:val="00B61609"/>
    <w:rsid w:val="00B61A25"/>
    <w:rsid w:val="00B620D4"/>
    <w:rsid w:val="00B628EB"/>
    <w:rsid w:val="00B63203"/>
    <w:rsid w:val="00B63782"/>
    <w:rsid w:val="00B6450F"/>
    <w:rsid w:val="00B64822"/>
    <w:rsid w:val="00B64B8A"/>
    <w:rsid w:val="00B65415"/>
    <w:rsid w:val="00B65778"/>
    <w:rsid w:val="00B65C25"/>
    <w:rsid w:val="00B65C9A"/>
    <w:rsid w:val="00B6610B"/>
    <w:rsid w:val="00B66223"/>
    <w:rsid w:val="00B663F9"/>
    <w:rsid w:val="00B66706"/>
    <w:rsid w:val="00B66B18"/>
    <w:rsid w:val="00B67973"/>
    <w:rsid w:val="00B67AFE"/>
    <w:rsid w:val="00B70D24"/>
    <w:rsid w:val="00B71B8A"/>
    <w:rsid w:val="00B72261"/>
    <w:rsid w:val="00B72723"/>
    <w:rsid w:val="00B72AAF"/>
    <w:rsid w:val="00B72DBE"/>
    <w:rsid w:val="00B735DF"/>
    <w:rsid w:val="00B7521E"/>
    <w:rsid w:val="00B753B0"/>
    <w:rsid w:val="00B7552F"/>
    <w:rsid w:val="00B759A1"/>
    <w:rsid w:val="00B759BC"/>
    <w:rsid w:val="00B7609E"/>
    <w:rsid w:val="00B76A1D"/>
    <w:rsid w:val="00B77FDE"/>
    <w:rsid w:val="00B803F4"/>
    <w:rsid w:val="00B81314"/>
    <w:rsid w:val="00B81602"/>
    <w:rsid w:val="00B81655"/>
    <w:rsid w:val="00B81C54"/>
    <w:rsid w:val="00B81F56"/>
    <w:rsid w:val="00B81FEF"/>
    <w:rsid w:val="00B82A62"/>
    <w:rsid w:val="00B830B8"/>
    <w:rsid w:val="00B835DA"/>
    <w:rsid w:val="00B85CEA"/>
    <w:rsid w:val="00B85F1D"/>
    <w:rsid w:val="00B90012"/>
    <w:rsid w:val="00B90B53"/>
    <w:rsid w:val="00B90FE9"/>
    <w:rsid w:val="00B915F4"/>
    <w:rsid w:val="00B91BC1"/>
    <w:rsid w:val="00B91C2F"/>
    <w:rsid w:val="00B92578"/>
    <w:rsid w:val="00B9282D"/>
    <w:rsid w:val="00B92939"/>
    <w:rsid w:val="00B92D62"/>
    <w:rsid w:val="00B930F2"/>
    <w:rsid w:val="00B9314D"/>
    <w:rsid w:val="00B940A7"/>
    <w:rsid w:val="00B948CE"/>
    <w:rsid w:val="00B94B80"/>
    <w:rsid w:val="00B94CD9"/>
    <w:rsid w:val="00B9510E"/>
    <w:rsid w:val="00B95465"/>
    <w:rsid w:val="00B95CD8"/>
    <w:rsid w:val="00B966B1"/>
    <w:rsid w:val="00B96A8A"/>
    <w:rsid w:val="00B96E24"/>
    <w:rsid w:val="00B9742D"/>
    <w:rsid w:val="00BA04DB"/>
    <w:rsid w:val="00BA0555"/>
    <w:rsid w:val="00BA073B"/>
    <w:rsid w:val="00BA0E96"/>
    <w:rsid w:val="00BA12F1"/>
    <w:rsid w:val="00BA3644"/>
    <w:rsid w:val="00BA4551"/>
    <w:rsid w:val="00BA4F28"/>
    <w:rsid w:val="00BA5602"/>
    <w:rsid w:val="00BA5A87"/>
    <w:rsid w:val="00BA6782"/>
    <w:rsid w:val="00BA68BF"/>
    <w:rsid w:val="00BA76A8"/>
    <w:rsid w:val="00BA7715"/>
    <w:rsid w:val="00BB028E"/>
    <w:rsid w:val="00BB0378"/>
    <w:rsid w:val="00BB047F"/>
    <w:rsid w:val="00BB0DB2"/>
    <w:rsid w:val="00BB109A"/>
    <w:rsid w:val="00BB113F"/>
    <w:rsid w:val="00BB17B6"/>
    <w:rsid w:val="00BB1D61"/>
    <w:rsid w:val="00BB20FE"/>
    <w:rsid w:val="00BB243F"/>
    <w:rsid w:val="00BB3588"/>
    <w:rsid w:val="00BB3A5A"/>
    <w:rsid w:val="00BB4335"/>
    <w:rsid w:val="00BB4AD0"/>
    <w:rsid w:val="00BB51FC"/>
    <w:rsid w:val="00BB585D"/>
    <w:rsid w:val="00BB7036"/>
    <w:rsid w:val="00BB7867"/>
    <w:rsid w:val="00BC03EA"/>
    <w:rsid w:val="00BC043D"/>
    <w:rsid w:val="00BC09BC"/>
    <w:rsid w:val="00BC0DB2"/>
    <w:rsid w:val="00BC0EE8"/>
    <w:rsid w:val="00BC1232"/>
    <w:rsid w:val="00BC2210"/>
    <w:rsid w:val="00BC373B"/>
    <w:rsid w:val="00BC3BEF"/>
    <w:rsid w:val="00BC4708"/>
    <w:rsid w:val="00BC4C0F"/>
    <w:rsid w:val="00BC4E49"/>
    <w:rsid w:val="00BC4E6B"/>
    <w:rsid w:val="00BC5C56"/>
    <w:rsid w:val="00BC62D3"/>
    <w:rsid w:val="00BC664D"/>
    <w:rsid w:val="00BC66E4"/>
    <w:rsid w:val="00BC7C1A"/>
    <w:rsid w:val="00BD00BA"/>
    <w:rsid w:val="00BD11B5"/>
    <w:rsid w:val="00BD22DD"/>
    <w:rsid w:val="00BD26CE"/>
    <w:rsid w:val="00BD2D41"/>
    <w:rsid w:val="00BD2F89"/>
    <w:rsid w:val="00BD340D"/>
    <w:rsid w:val="00BD3A78"/>
    <w:rsid w:val="00BD3DE8"/>
    <w:rsid w:val="00BD4061"/>
    <w:rsid w:val="00BD4240"/>
    <w:rsid w:val="00BD4655"/>
    <w:rsid w:val="00BD4698"/>
    <w:rsid w:val="00BD59BE"/>
    <w:rsid w:val="00BD67F5"/>
    <w:rsid w:val="00BD6DBF"/>
    <w:rsid w:val="00BD6F2C"/>
    <w:rsid w:val="00BD6FBB"/>
    <w:rsid w:val="00BD7078"/>
    <w:rsid w:val="00BD7923"/>
    <w:rsid w:val="00BD7D9D"/>
    <w:rsid w:val="00BD7ED0"/>
    <w:rsid w:val="00BE010B"/>
    <w:rsid w:val="00BE0672"/>
    <w:rsid w:val="00BE0809"/>
    <w:rsid w:val="00BE1033"/>
    <w:rsid w:val="00BE1B65"/>
    <w:rsid w:val="00BE1E4F"/>
    <w:rsid w:val="00BE2096"/>
    <w:rsid w:val="00BE277A"/>
    <w:rsid w:val="00BE2C22"/>
    <w:rsid w:val="00BE3344"/>
    <w:rsid w:val="00BE394A"/>
    <w:rsid w:val="00BE3CBE"/>
    <w:rsid w:val="00BE3CEF"/>
    <w:rsid w:val="00BE3EF0"/>
    <w:rsid w:val="00BE46C5"/>
    <w:rsid w:val="00BE4744"/>
    <w:rsid w:val="00BE49FD"/>
    <w:rsid w:val="00BE4C8D"/>
    <w:rsid w:val="00BE505D"/>
    <w:rsid w:val="00BE55E9"/>
    <w:rsid w:val="00BE5BE1"/>
    <w:rsid w:val="00BE6804"/>
    <w:rsid w:val="00BE6B3A"/>
    <w:rsid w:val="00BE6CB0"/>
    <w:rsid w:val="00BE6D48"/>
    <w:rsid w:val="00BE7859"/>
    <w:rsid w:val="00BE78EE"/>
    <w:rsid w:val="00BE7A6B"/>
    <w:rsid w:val="00BF1EBA"/>
    <w:rsid w:val="00BF1F6E"/>
    <w:rsid w:val="00BF2365"/>
    <w:rsid w:val="00BF2D0A"/>
    <w:rsid w:val="00BF360A"/>
    <w:rsid w:val="00BF38C6"/>
    <w:rsid w:val="00BF3A89"/>
    <w:rsid w:val="00BF4F4F"/>
    <w:rsid w:val="00BF6874"/>
    <w:rsid w:val="00BF6C8F"/>
    <w:rsid w:val="00BF7433"/>
    <w:rsid w:val="00C0085F"/>
    <w:rsid w:val="00C010FA"/>
    <w:rsid w:val="00C017FF"/>
    <w:rsid w:val="00C02346"/>
    <w:rsid w:val="00C02D42"/>
    <w:rsid w:val="00C02E77"/>
    <w:rsid w:val="00C03012"/>
    <w:rsid w:val="00C03463"/>
    <w:rsid w:val="00C0415D"/>
    <w:rsid w:val="00C04297"/>
    <w:rsid w:val="00C045B5"/>
    <w:rsid w:val="00C05125"/>
    <w:rsid w:val="00C0532C"/>
    <w:rsid w:val="00C05466"/>
    <w:rsid w:val="00C0572D"/>
    <w:rsid w:val="00C05925"/>
    <w:rsid w:val="00C05F07"/>
    <w:rsid w:val="00C0686F"/>
    <w:rsid w:val="00C071BF"/>
    <w:rsid w:val="00C07373"/>
    <w:rsid w:val="00C07402"/>
    <w:rsid w:val="00C07CA2"/>
    <w:rsid w:val="00C102F0"/>
    <w:rsid w:val="00C10C1D"/>
    <w:rsid w:val="00C11459"/>
    <w:rsid w:val="00C12845"/>
    <w:rsid w:val="00C136B0"/>
    <w:rsid w:val="00C140F6"/>
    <w:rsid w:val="00C14774"/>
    <w:rsid w:val="00C14A67"/>
    <w:rsid w:val="00C14B79"/>
    <w:rsid w:val="00C14ECA"/>
    <w:rsid w:val="00C156F1"/>
    <w:rsid w:val="00C15710"/>
    <w:rsid w:val="00C15E44"/>
    <w:rsid w:val="00C160B7"/>
    <w:rsid w:val="00C1799E"/>
    <w:rsid w:val="00C17D44"/>
    <w:rsid w:val="00C17FF4"/>
    <w:rsid w:val="00C201D4"/>
    <w:rsid w:val="00C213A0"/>
    <w:rsid w:val="00C21CA4"/>
    <w:rsid w:val="00C222FE"/>
    <w:rsid w:val="00C22931"/>
    <w:rsid w:val="00C2317A"/>
    <w:rsid w:val="00C23600"/>
    <w:rsid w:val="00C23715"/>
    <w:rsid w:val="00C23740"/>
    <w:rsid w:val="00C24724"/>
    <w:rsid w:val="00C24A70"/>
    <w:rsid w:val="00C24B08"/>
    <w:rsid w:val="00C24C14"/>
    <w:rsid w:val="00C25528"/>
    <w:rsid w:val="00C2553A"/>
    <w:rsid w:val="00C25561"/>
    <w:rsid w:val="00C2564B"/>
    <w:rsid w:val="00C25743"/>
    <w:rsid w:val="00C25A81"/>
    <w:rsid w:val="00C25D3E"/>
    <w:rsid w:val="00C268C1"/>
    <w:rsid w:val="00C26BAB"/>
    <w:rsid w:val="00C278E2"/>
    <w:rsid w:val="00C30197"/>
    <w:rsid w:val="00C30B4F"/>
    <w:rsid w:val="00C31010"/>
    <w:rsid w:val="00C31155"/>
    <w:rsid w:val="00C31A19"/>
    <w:rsid w:val="00C31A8A"/>
    <w:rsid w:val="00C322BF"/>
    <w:rsid w:val="00C32733"/>
    <w:rsid w:val="00C33281"/>
    <w:rsid w:val="00C33327"/>
    <w:rsid w:val="00C33718"/>
    <w:rsid w:val="00C34129"/>
    <w:rsid w:val="00C342DB"/>
    <w:rsid w:val="00C348A7"/>
    <w:rsid w:val="00C34993"/>
    <w:rsid w:val="00C351C5"/>
    <w:rsid w:val="00C35209"/>
    <w:rsid w:val="00C35680"/>
    <w:rsid w:val="00C35A0E"/>
    <w:rsid w:val="00C35F20"/>
    <w:rsid w:val="00C3653C"/>
    <w:rsid w:val="00C367ED"/>
    <w:rsid w:val="00C36FA8"/>
    <w:rsid w:val="00C371AD"/>
    <w:rsid w:val="00C373F7"/>
    <w:rsid w:val="00C3746E"/>
    <w:rsid w:val="00C37D2F"/>
    <w:rsid w:val="00C40CB3"/>
    <w:rsid w:val="00C40CB5"/>
    <w:rsid w:val="00C40DE2"/>
    <w:rsid w:val="00C4186B"/>
    <w:rsid w:val="00C42AB6"/>
    <w:rsid w:val="00C42AD4"/>
    <w:rsid w:val="00C43C37"/>
    <w:rsid w:val="00C44193"/>
    <w:rsid w:val="00C454A4"/>
    <w:rsid w:val="00C45B22"/>
    <w:rsid w:val="00C45B44"/>
    <w:rsid w:val="00C46B7D"/>
    <w:rsid w:val="00C46C05"/>
    <w:rsid w:val="00C46D8D"/>
    <w:rsid w:val="00C470C1"/>
    <w:rsid w:val="00C47D24"/>
    <w:rsid w:val="00C50B07"/>
    <w:rsid w:val="00C51890"/>
    <w:rsid w:val="00C5195F"/>
    <w:rsid w:val="00C51B9F"/>
    <w:rsid w:val="00C51C25"/>
    <w:rsid w:val="00C5214E"/>
    <w:rsid w:val="00C5243B"/>
    <w:rsid w:val="00C5256E"/>
    <w:rsid w:val="00C52640"/>
    <w:rsid w:val="00C52675"/>
    <w:rsid w:val="00C52B1F"/>
    <w:rsid w:val="00C52C83"/>
    <w:rsid w:val="00C53291"/>
    <w:rsid w:val="00C539F9"/>
    <w:rsid w:val="00C541EF"/>
    <w:rsid w:val="00C54CEE"/>
    <w:rsid w:val="00C54EF1"/>
    <w:rsid w:val="00C56223"/>
    <w:rsid w:val="00C56954"/>
    <w:rsid w:val="00C57090"/>
    <w:rsid w:val="00C571F9"/>
    <w:rsid w:val="00C574C1"/>
    <w:rsid w:val="00C5752D"/>
    <w:rsid w:val="00C5755F"/>
    <w:rsid w:val="00C600D6"/>
    <w:rsid w:val="00C60398"/>
    <w:rsid w:val="00C608FA"/>
    <w:rsid w:val="00C6097E"/>
    <w:rsid w:val="00C609CE"/>
    <w:rsid w:val="00C610B4"/>
    <w:rsid w:val="00C6200C"/>
    <w:rsid w:val="00C621D5"/>
    <w:rsid w:val="00C6251B"/>
    <w:rsid w:val="00C63751"/>
    <w:rsid w:val="00C63932"/>
    <w:rsid w:val="00C642AD"/>
    <w:rsid w:val="00C652D9"/>
    <w:rsid w:val="00C6533D"/>
    <w:rsid w:val="00C65876"/>
    <w:rsid w:val="00C6673D"/>
    <w:rsid w:val="00C66C2A"/>
    <w:rsid w:val="00C66D16"/>
    <w:rsid w:val="00C67A02"/>
    <w:rsid w:val="00C70A92"/>
    <w:rsid w:val="00C71F78"/>
    <w:rsid w:val="00C7238E"/>
    <w:rsid w:val="00C72BC9"/>
    <w:rsid w:val="00C730CB"/>
    <w:rsid w:val="00C7347B"/>
    <w:rsid w:val="00C73FF1"/>
    <w:rsid w:val="00C74312"/>
    <w:rsid w:val="00C7452F"/>
    <w:rsid w:val="00C746D8"/>
    <w:rsid w:val="00C74944"/>
    <w:rsid w:val="00C74C64"/>
    <w:rsid w:val="00C759E9"/>
    <w:rsid w:val="00C76E86"/>
    <w:rsid w:val="00C76FD9"/>
    <w:rsid w:val="00C7726C"/>
    <w:rsid w:val="00C7727C"/>
    <w:rsid w:val="00C7736A"/>
    <w:rsid w:val="00C778E7"/>
    <w:rsid w:val="00C77B32"/>
    <w:rsid w:val="00C8028A"/>
    <w:rsid w:val="00C8134F"/>
    <w:rsid w:val="00C81AF3"/>
    <w:rsid w:val="00C823BB"/>
    <w:rsid w:val="00C82A4B"/>
    <w:rsid w:val="00C83259"/>
    <w:rsid w:val="00C83D35"/>
    <w:rsid w:val="00C83E28"/>
    <w:rsid w:val="00C844CC"/>
    <w:rsid w:val="00C8487F"/>
    <w:rsid w:val="00C85061"/>
    <w:rsid w:val="00C85115"/>
    <w:rsid w:val="00C85AD5"/>
    <w:rsid w:val="00C8606C"/>
    <w:rsid w:val="00C86E23"/>
    <w:rsid w:val="00C87072"/>
    <w:rsid w:val="00C87922"/>
    <w:rsid w:val="00C87D81"/>
    <w:rsid w:val="00C87FDE"/>
    <w:rsid w:val="00C90484"/>
    <w:rsid w:val="00C9066C"/>
    <w:rsid w:val="00C913F4"/>
    <w:rsid w:val="00C91AFC"/>
    <w:rsid w:val="00C91C3F"/>
    <w:rsid w:val="00C92E3B"/>
    <w:rsid w:val="00C93289"/>
    <w:rsid w:val="00C93ACE"/>
    <w:rsid w:val="00C93AF9"/>
    <w:rsid w:val="00C93D11"/>
    <w:rsid w:val="00C95158"/>
    <w:rsid w:val="00C95208"/>
    <w:rsid w:val="00C9565B"/>
    <w:rsid w:val="00C95DB9"/>
    <w:rsid w:val="00C96C4A"/>
    <w:rsid w:val="00C96C63"/>
    <w:rsid w:val="00C96CAC"/>
    <w:rsid w:val="00C97444"/>
    <w:rsid w:val="00C97AB2"/>
    <w:rsid w:val="00C97BFD"/>
    <w:rsid w:val="00CA0D34"/>
    <w:rsid w:val="00CA0D5D"/>
    <w:rsid w:val="00CA118E"/>
    <w:rsid w:val="00CA173C"/>
    <w:rsid w:val="00CA1B50"/>
    <w:rsid w:val="00CA1FA7"/>
    <w:rsid w:val="00CA21FD"/>
    <w:rsid w:val="00CA29D0"/>
    <w:rsid w:val="00CA2A27"/>
    <w:rsid w:val="00CA2A65"/>
    <w:rsid w:val="00CA3A16"/>
    <w:rsid w:val="00CA3D05"/>
    <w:rsid w:val="00CA4142"/>
    <w:rsid w:val="00CA4A43"/>
    <w:rsid w:val="00CA5921"/>
    <w:rsid w:val="00CA5AE7"/>
    <w:rsid w:val="00CA5DCF"/>
    <w:rsid w:val="00CA6005"/>
    <w:rsid w:val="00CA6300"/>
    <w:rsid w:val="00CA7ED0"/>
    <w:rsid w:val="00CB02A2"/>
    <w:rsid w:val="00CB0D59"/>
    <w:rsid w:val="00CB26DE"/>
    <w:rsid w:val="00CB2956"/>
    <w:rsid w:val="00CB341D"/>
    <w:rsid w:val="00CB366D"/>
    <w:rsid w:val="00CB3BF1"/>
    <w:rsid w:val="00CB42BB"/>
    <w:rsid w:val="00CB4E35"/>
    <w:rsid w:val="00CB5BDB"/>
    <w:rsid w:val="00CB6010"/>
    <w:rsid w:val="00CB627A"/>
    <w:rsid w:val="00CB6691"/>
    <w:rsid w:val="00CB7034"/>
    <w:rsid w:val="00CB73D4"/>
    <w:rsid w:val="00CB7498"/>
    <w:rsid w:val="00CB78CA"/>
    <w:rsid w:val="00CC0031"/>
    <w:rsid w:val="00CC1391"/>
    <w:rsid w:val="00CC16D7"/>
    <w:rsid w:val="00CC21E4"/>
    <w:rsid w:val="00CC2251"/>
    <w:rsid w:val="00CC2550"/>
    <w:rsid w:val="00CC2AD5"/>
    <w:rsid w:val="00CC2F15"/>
    <w:rsid w:val="00CC3966"/>
    <w:rsid w:val="00CC3E2C"/>
    <w:rsid w:val="00CC441C"/>
    <w:rsid w:val="00CC46DB"/>
    <w:rsid w:val="00CC4983"/>
    <w:rsid w:val="00CC4B04"/>
    <w:rsid w:val="00CC5351"/>
    <w:rsid w:val="00CC68EE"/>
    <w:rsid w:val="00CC6F1B"/>
    <w:rsid w:val="00CC78CC"/>
    <w:rsid w:val="00CC79EF"/>
    <w:rsid w:val="00CC7EB0"/>
    <w:rsid w:val="00CC7FA4"/>
    <w:rsid w:val="00CD0612"/>
    <w:rsid w:val="00CD0A0E"/>
    <w:rsid w:val="00CD0DA5"/>
    <w:rsid w:val="00CD16E5"/>
    <w:rsid w:val="00CD303D"/>
    <w:rsid w:val="00CD314E"/>
    <w:rsid w:val="00CD3724"/>
    <w:rsid w:val="00CD3FFD"/>
    <w:rsid w:val="00CD4CDF"/>
    <w:rsid w:val="00CD54C7"/>
    <w:rsid w:val="00CD5727"/>
    <w:rsid w:val="00CD69D2"/>
    <w:rsid w:val="00CD6D54"/>
    <w:rsid w:val="00CD769E"/>
    <w:rsid w:val="00CD7ACA"/>
    <w:rsid w:val="00CD7EFD"/>
    <w:rsid w:val="00CE049C"/>
    <w:rsid w:val="00CE075E"/>
    <w:rsid w:val="00CE0A44"/>
    <w:rsid w:val="00CE0C3F"/>
    <w:rsid w:val="00CE124C"/>
    <w:rsid w:val="00CE1BDA"/>
    <w:rsid w:val="00CE1E8B"/>
    <w:rsid w:val="00CE24A0"/>
    <w:rsid w:val="00CE2D36"/>
    <w:rsid w:val="00CE2E2F"/>
    <w:rsid w:val="00CE3818"/>
    <w:rsid w:val="00CE3A71"/>
    <w:rsid w:val="00CE3FAD"/>
    <w:rsid w:val="00CE4460"/>
    <w:rsid w:val="00CE4F92"/>
    <w:rsid w:val="00CE559A"/>
    <w:rsid w:val="00CE5D85"/>
    <w:rsid w:val="00CE5E1A"/>
    <w:rsid w:val="00CE5FA9"/>
    <w:rsid w:val="00CE61E0"/>
    <w:rsid w:val="00CE62A4"/>
    <w:rsid w:val="00CE65FA"/>
    <w:rsid w:val="00CE6E76"/>
    <w:rsid w:val="00CE746D"/>
    <w:rsid w:val="00CE76E3"/>
    <w:rsid w:val="00CE7B73"/>
    <w:rsid w:val="00CE7D59"/>
    <w:rsid w:val="00CE7F77"/>
    <w:rsid w:val="00CF1887"/>
    <w:rsid w:val="00CF196E"/>
    <w:rsid w:val="00CF3CB9"/>
    <w:rsid w:val="00CF4170"/>
    <w:rsid w:val="00CF41D2"/>
    <w:rsid w:val="00CF439D"/>
    <w:rsid w:val="00CF4A68"/>
    <w:rsid w:val="00CF4E11"/>
    <w:rsid w:val="00CF5586"/>
    <w:rsid w:val="00CF5E87"/>
    <w:rsid w:val="00CF673E"/>
    <w:rsid w:val="00CF6748"/>
    <w:rsid w:val="00CF675C"/>
    <w:rsid w:val="00CF6C50"/>
    <w:rsid w:val="00CF774C"/>
    <w:rsid w:val="00CF7901"/>
    <w:rsid w:val="00CF7E5B"/>
    <w:rsid w:val="00D01283"/>
    <w:rsid w:val="00D018DA"/>
    <w:rsid w:val="00D019FD"/>
    <w:rsid w:val="00D01A10"/>
    <w:rsid w:val="00D01A33"/>
    <w:rsid w:val="00D01B64"/>
    <w:rsid w:val="00D01E04"/>
    <w:rsid w:val="00D01E67"/>
    <w:rsid w:val="00D02539"/>
    <w:rsid w:val="00D0376F"/>
    <w:rsid w:val="00D043B1"/>
    <w:rsid w:val="00D04AA9"/>
    <w:rsid w:val="00D05380"/>
    <w:rsid w:val="00D05770"/>
    <w:rsid w:val="00D061C0"/>
    <w:rsid w:val="00D062FB"/>
    <w:rsid w:val="00D063D9"/>
    <w:rsid w:val="00D06E0A"/>
    <w:rsid w:val="00D073CE"/>
    <w:rsid w:val="00D07A24"/>
    <w:rsid w:val="00D07F4C"/>
    <w:rsid w:val="00D10D96"/>
    <w:rsid w:val="00D10DEF"/>
    <w:rsid w:val="00D111A3"/>
    <w:rsid w:val="00D11545"/>
    <w:rsid w:val="00D11CD8"/>
    <w:rsid w:val="00D128BD"/>
    <w:rsid w:val="00D1392F"/>
    <w:rsid w:val="00D144EA"/>
    <w:rsid w:val="00D14CE9"/>
    <w:rsid w:val="00D15CA3"/>
    <w:rsid w:val="00D16296"/>
    <w:rsid w:val="00D167D2"/>
    <w:rsid w:val="00D16BB9"/>
    <w:rsid w:val="00D16EE3"/>
    <w:rsid w:val="00D16F62"/>
    <w:rsid w:val="00D172BC"/>
    <w:rsid w:val="00D17D57"/>
    <w:rsid w:val="00D200FA"/>
    <w:rsid w:val="00D20356"/>
    <w:rsid w:val="00D20749"/>
    <w:rsid w:val="00D20AE0"/>
    <w:rsid w:val="00D20D2C"/>
    <w:rsid w:val="00D21503"/>
    <w:rsid w:val="00D21512"/>
    <w:rsid w:val="00D2187C"/>
    <w:rsid w:val="00D21E12"/>
    <w:rsid w:val="00D22084"/>
    <w:rsid w:val="00D222F6"/>
    <w:rsid w:val="00D22803"/>
    <w:rsid w:val="00D229A6"/>
    <w:rsid w:val="00D22B1D"/>
    <w:rsid w:val="00D22CDB"/>
    <w:rsid w:val="00D23690"/>
    <w:rsid w:val="00D23F86"/>
    <w:rsid w:val="00D2447C"/>
    <w:rsid w:val="00D25033"/>
    <w:rsid w:val="00D2510B"/>
    <w:rsid w:val="00D26EBA"/>
    <w:rsid w:val="00D272C1"/>
    <w:rsid w:val="00D27E0A"/>
    <w:rsid w:val="00D27FB7"/>
    <w:rsid w:val="00D30215"/>
    <w:rsid w:val="00D311F4"/>
    <w:rsid w:val="00D313B3"/>
    <w:rsid w:val="00D31713"/>
    <w:rsid w:val="00D31A3C"/>
    <w:rsid w:val="00D325E8"/>
    <w:rsid w:val="00D329DA"/>
    <w:rsid w:val="00D32C59"/>
    <w:rsid w:val="00D32D9E"/>
    <w:rsid w:val="00D33B7E"/>
    <w:rsid w:val="00D34259"/>
    <w:rsid w:val="00D34D2E"/>
    <w:rsid w:val="00D358B6"/>
    <w:rsid w:val="00D360E9"/>
    <w:rsid w:val="00D3684B"/>
    <w:rsid w:val="00D36AE7"/>
    <w:rsid w:val="00D36E96"/>
    <w:rsid w:val="00D37163"/>
    <w:rsid w:val="00D37248"/>
    <w:rsid w:val="00D379D0"/>
    <w:rsid w:val="00D401D8"/>
    <w:rsid w:val="00D4052F"/>
    <w:rsid w:val="00D40A0E"/>
    <w:rsid w:val="00D41947"/>
    <w:rsid w:val="00D41C42"/>
    <w:rsid w:val="00D4272C"/>
    <w:rsid w:val="00D428C6"/>
    <w:rsid w:val="00D433D0"/>
    <w:rsid w:val="00D43631"/>
    <w:rsid w:val="00D43C94"/>
    <w:rsid w:val="00D44625"/>
    <w:rsid w:val="00D447C2"/>
    <w:rsid w:val="00D44E43"/>
    <w:rsid w:val="00D462E0"/>
    <w:rsid w:val="00D465AE"/>
    <w:rsid w:val="00D466E0"/>
    <w:rsid w:val="00D47499"/>
    <w:rsid w:val="00D47631"/>
    <w:rsid w:val="00D477BD"/>
    <w:rsid w:val="00D50953"/>
    <w:rsid w:val="00D50ADA"/>
    <w:rsid w:val="00D50BF9"/>
    <w:rsid w:val="00D5120F"/>
    <w:rsid w:val="00D51ADD"/>
    <w:rsid w:val="00D51C2F"/>
    <w:rsid w:val="00D53324"/>
    <w:rsid w:val="00D53630"/>
    <w:rsid w:val="00D53BB6"/>
    <w:rsid w:val="00D53D6D"/>
    <w:rsid w:val="00D540F2"/>
    <w:rsid w:val="00D54A72"/>
    <w:rsid w:val="00D552FF"/>
    <w:rsid w:val="00D56346"/>
    <w:rsid w:val="00D56439"/>
    <w:rsid w:val="00D57DBE"/>
    <w:rsid w:val="00D57E4A"/>
    <w:rsid w:val="00D60785"/>
    <w:rsid w:val="00D6080F"/>
    <w:rsid w:val="00D60FA5"/>
    <w:rsid w:val="00D619EF"/>
    <w:rsid w:val="00D620F3"/>
    <w:rsid w:val="00D62147"/>
    <w:rsid w:val="00D62926"/>
    <w:rsid w:val="00D629A7"/>
    <w:rsid w:val="00D63793"/>
    <w:rsid w:val="00D63E6C"/>
    <w:rsid w:val="00D64BFE"/>
    <w:rsid w:val="00D64FFC"/>
    <w:rsid w:val="00D65766"/>
    <w:rsid w:val="00D65CA6"/>
    <w:rsid w:val="00D66077"/>
    <w:rsid w:val="00D6647D"/>
    <w:rsid w:val="00D6694D"/>
    <w:rsid w:val="00D669EB"/>
    <w:rsid w:val="00D66D4E"/>
    <w:rsid w:val="00D67072"/>
    <w:rsid w:val="00D67B9E"/>
    <w:rsid w:val="00D67D11"/>
    <w:rsid w:val="00D70EBC"/>
    <w:rsid w:val="00D710DA"/>
    <w:rsid w:val="00D71FB5"/>
    <w:rsid w:val="00D723D0"/>
    <w:rsid w:val="00D728F0"/>
    <w:rsid w:val="00D72999"/>
    <w:rsid w:val="00D73611"/>
    <w:rsid w:val="00D73761"/>
    <w:rsid w:val="00D73C5C"/>
    <w:rsid w:val="00D73E93"/>
    <w:rsid w:val="00D743FD"/>
    <w:rsid w:val="00D7467A"/>
    <w:rsid w:val="00D7591C"/>
    <w:rsid w:val="00D75B42"/>
    <w:rsid w:val="00D7606E"/>
    <w:rsid w:val="00D762D8"/>
    <w:rsid w:val="00D7716B"/>
    <w:rsid w:val="00D77A70"/>
    <w:rsid w:val="00D8163E"/>
    <w:rsid w:val="00D81D04"/>
    <w:rsid w:val="00D81DDD"/>
    <w:rsid w:val="00D82A1A"/>
    <w:rsid w:val="00D82C78"/>
    <w:rsid w:val="00D82F80"/>
    <w:rsid w:val="00D8309E"/>
    <w:rsid w:val="00D83A20"/>
    <w:rsid w:val="00D84943"/>
    <w:rsid w:val="00D84EB1"/>
    <w:rsid w:val="00D85226"/>
    <w:rsid w:val="00D852EF"/>
    <w:rsid w:val="00D860D6"/>
    <w:rsid w:val="00D86180"/>
    <w:rsid w:val="00D862A7"/>
    <w:rsid w:val="00D8698B"/>
    <w:rsid w:val="00D86BE8"/>
    <w:rsid w:val="00D877D3"/>
    <w:rsid w:val="00D87F9B"/>
    <w:rsid w:val="00D90CDB"/>
    <w:rsid w:val="00D91199"/>
    <w:rsid w:val="00D91294"/>
    <w:rsid w:val="00D91EB6"/>
    <w:rsid w:val="00D92814"/>
    <w:rsid w:val="00D93D6B"/>
    <w:rsid w:val="00D9523D"/>
    <w:rsid w:val="00D95489"/>
    <w:rsid w:val="00D95F67"/>
    <w:rsid w:val="00D96017"/>
    <w:rsid w:val="00D96310"/>
    <w:rsid w:val="00D966B0"/>
    <w:rsid w:val="00D96AE3"/>
    <w:rsid w:val="00D97A02"/>
    <w:rsid w:val="00DA0A24"/>
    <w:rsid w:val="00DA1A24"/>
    <w:rsid w:val="00DA32E9"/>
    <w:rsid w:val="00DA3D08"/>
    <w:rsid w:val="00DA41FB"/>
    <w:rsid w:val="00DA4CD5"/>
    <w:rsid w:val="00DA4F5F"/>
    <w:rsid w:val="00DA5DD2"/>
    <w:rsid w:val="00DA639A"/>
    <w:rsid w:val="00DA654A"/>
    <w:rsid w:val="00DA7D01"/>
    <w:rsid w:val="00DB062D"/>
    <w:rsid w:val="00DB127C"/>
    <w:rsid w:val="00DB14E4"/>
    <w:rsid w:val="00DB2292"/>
    <w:rsid w:val="00DB2BCD"/>
    <w:rsid w:val="00DB3E74"/>
    <w:rsid w:val="00DB4CB1"/>
    <w:rsid w:val="00DB4DE0"/>
    <w:rsid w:val="00DB4E30"/>
    <w:rsid w:val="00DB51EF"/>
    <w:rsid w:val="00DB53EA"/>
    <w:rsid w:val="00DB548F"/>
    <w:rsid w:val="00DB694C"/>
    <w:rsid w:val="00DB6D62"/>
    <w:rsid w:val="00DB7E1B"/>
    <w:rsid w:val="00DC0676"/>
    <w:rsid w:val="00DC0A49"/>
    <w:rsid w:val="00DC12BD"/>
    <w:rsid w:val="00DC141A"/>
    <w:rsid w:val="00DC17BF"/>
    <w:rsid w:val="00DC2383"/>
    <w:rsid w:val="00DC24C5"/>
    <w:rsid w:val="00DC2DA2"/>
    <w:rsid w:val="00DC34B4"/>
    <w:rsid w:val="00DC37D9"/>
    <w:rsid w:val="00DC3935"/>
    <w:rsid w:val="00DC3A93"/>
    <w:rsid w:val="00DC3E8F"/>
    <w:rsid w:val="00DC3F66"/>
    <w:rsid w:val="00DC413D"/>
    <w:rsid w:val="00DC4614"/>
    <w:rsid w:val="00DC5079"/>
    <w:rsid w:val="00DC5529"/>
    <w:rsid w:val="00DC5604"/>
    <w:rsid w:val="00DC58F8"/>
    <w:rsid w:val="00DC5A51"/>
    <w:rsid w:val="00DC62CD"/>
    <w:rsid w:val="00DC6B65"/>
    <w:rsid w:val="00DC7EDF"/>
    <w:rsid w:val="00DC7F8E"/>
    <w:rsid w:val="00DC7FDC"/>
    <w:rsid w:val="00DD10E9"/>
    <w:rsid w:val="00DD11A6"/>
    <w:rsid w:val="00DD1C31"/>
    <w:rsid w:val="00DD1CAC"/>
    <w:rsid w:val="00DD2780"/>
    <w:rsid w:val="00DD278F"/>
    <w:rsid w:val="00DD2D93"/>
    <w:rsid w:val="00DD3207"/>
    <w:rsid w:val="00DD32DB"/>
    <w:rsid w:val="00DD3EA8"/>
    <w:rsid w:val="00DD419D"/>
    <w:rsid w:val="00DD425E"/>
    <w:rsid w:val="00DD48ED"/>
    <w:rsid w:val="00DD4C26"/>
    <w:rsid w:val="00DD5464"/>
    <w:rsid w:val="00DD55BA"/>
    <w:rsid w:val="00DD7764"/>
    <w:rsid w:val="00DD7C35"/>
    <w:rsid w:val="00DE028C"/>
    <w:rsid w:val="00DE09A0"/>
    <w:rsid w:val="00DE0FDE"/>
    <w:rsid w:val="00DE109B"/>
    <w:rsid w:val="00DE1E8C"/>
    <w:rsid w:val="00DE2841"/>
    <w:rsid w:val="00DE319B"/>
    <w:rsid w:val="00DE33DA"/>
    <w:rsid w:val="00DE3A07"/>
    <w:rsid w:val="00DE4322"/>
    <w:rsid w:val="00DE4333"/>
    <w:rsid w:val="00DE43BC"/>
    <w:rsid w:val="00DE4627"/>
    <w:rsid w:val="00DE4DE5"/>
    <w:rsid w:val="00DE50CA"/>
    <w:rsid w:val="00DE5CFC"/>
    <w:rsid w:val="00DE5E37"/>
    <w:rsid w:val="00DE6230"/>
    <w:rsid w:val="00DE650B"/>
    <w:rsid w:val="00DF01B8"/>
    <w:rsid w:val="00DF0430"/>
    <w:rsid w:val="00DF0635"/>
    <w:rsid w:val="00DF0C43"/>
    <w:rsid w:val="00DF1111"/>
    <w:rsid w:val="00DF2BD6"/>
    <w:rsid w:val="00DF2DB4"/>
    <w:rsid w:val="00DF3D73"/>
    <w:rsid w:val="00DF3E7E"/>
    <w:rsid w:val="00DF3EFA"/>
    <w:rsid w:val="00DF439E"/>
    <w:rsid w:val="00DF50AD"/>
    <w:rsid w:val="00DF50E4"/>
    <w:rsid w:val="00DF516C"/>
    <w:rsid w:val="00DF51D2"/>
    <w:rsid w:val="00DF61C2"/>
    <w:rsid w:val="00DF6778"/>
    <w:rsid w:val="00DF6991"/>
    <w:rsid w:val="00DF6A00"/>
    <w:rsid w:val="00DF6A03"/>
    <w:rsid w:val="00DF6B78"/>
    <w:rsid w:val="00DF6E5B"/>
    <w:rsid w:val="00DF7D04"/>
    <w:rsid w:val="00DF7FDF"/>
    <w:rsid w:val="00E0012C"/>
    <w:rsid w:val="00E003F7"/>
    <w:rsid w:val="00E00A26"/>
    <w:rsid w:val="00E00B84"/>
    <w:rsid w:val="00E01064"/>
    <w:rsid w:val="00E01CD4"/>
    <w:rsid w:val="00E01DE3"/>
    <w:rsid w:val="00E02E2E"/>
    <w:rsid w:val="00E033D9"/>
    <w:rsid w:val="00E051B9"/>
    <w:rsid w:val="00E05EB7"/>
    <w:rsid w:val="00E0647D"/>
    <w:rsid w:val="00E0652F"/>
    <w:rsid w:val="00E06BF7"/>
    <w:rsid w:val="00E07916"/>
    <w:rsid w:val="00E07A99"/>
    <w:rsid w:val="00E1013A"/>
    <w:rsid w:val="00E10251"/>
    <w:rsid w:val="00E10BDD"/>
    <w:rsid w:val="00E10EDF"/>
    <w:rsid w:val="00E10FEE"/>
    <w:rsid w:val="00E12373"/>
    <w:rsid w:val="00E124AD"/>
    <w:rsid w:val="00E130CA"/>
    <w:rsid w:val="00E13EBB"/>
    <w:rsid w:val="00E14CC0"/>
    <w:rsid w:val="00E15A7D"/>
    <w:rsid w:val="00E1643B"/>
    <w:rsid w:val="00E1645B"/>
    <w:rsid w:val="00E16982"/>
    <w:rsid w:val="00E17273"/>
    <w:rsid w:val="00E177F4"/>
    <w:rsid w:val="00E204DA"/>
    <w:rsid w:val="00E2092D"/>
    <w:rsid w:val="00E20FA8"/>
    <w:rsid w:val="00E21664"/>
    <w:rsid w:val="00E217E8"/>
    <w:rsid w:val="00E21F11"/>
    <w:rsid w:val="00E22859"/>
    <w:rsid w:val="00E228D3"/>
    <w:rsid w:val="00E22942"/>
    <w:rsid w:val="00E23A12"/>
    <w:rsid w:val="00E240C2"/>
    <w:rsid w:val="00E241B1"/>
    <w:rsid w:val="00E24264"/>
    <w:rsid w:val="00E24D9D"/>
    <w:rsid w:val="00E24E33"/>
    <w:rsid w:val="00E24F75"/>
    <w:rsid w:val="00E252FA"/>
    <w:rsid w:val="00E25317"/>
    <w:rsid w:val="00E25546"/>
    <w:rsid w:val="00E26E48"/>
    <w:rsid w:val="00E26E82"/>
    <w:rsid w:val="00E278BE"/>
    <w:rsid w:val="00E27A03"/>
    <w:rsid w:val="00E27AEF"/>
    <w:rsid w:val="00E27F65"/>
    <w:rsid w:val="00E303DF"/>
    <w:rsid w:val="00E305FF"/>
    <w:rsid w:val="00E311A1"/>
    <w:rsid w:val="00E31586"/>
    <w:rsid w:val="00E31A19"/>
    <w:rsid w:val="00E324C1"/>
    <w:rsid w:val="00E324E6"/>
    <w:rsid w:val="00E32AFA"/>
    <w:rsid w:val="00E32FDB"/>
    <w:rsid w:val="00E34154"/>
    <w:rsid w:val="00E341F3"/>
    <w:rsid w:val="00E351A0"/>
    <w:rsid w:val="00E3578B"/>
    <w:rsid w:val="00E35C04"/>
    <w:rsid w:val="00E36DA6"/>
    <w:rsid w:val="00E37BE4"/>
    <w:rsid w:val="00E407CC"/>
    <w:rsid w:val="00E40A67"/>
    <w:rsid w:val="00E41828"/>
    <w:rsid w:val="00E42613"/>
    <w:rsid w:val="00E42E65"/>
    <w:rsid w:val="00E42FAC"/>
    <w:rsid w:val="00E441AD"/>
    <w:rsid w:val="00E446E8"/>
    <w:rsid w:val="00E44B94"/>
    <w:rsid w:val="00E45929"/>
    <w:rsid w:val="00E46598"/>
    <w:rsid w:val="00E46660"/>
    <w:rsid w:val="00E477F3"/>
    <w:rsid w:val="00E4781D"/>
    <w:rsid w:val="00E47F04"/>
    <w:rsid w:val="00E47F22"/>
    <w:rsid w:val="00E5003C"/>
    <w:rsid w:val="00E50819"/>
    <w:rsid w:val="00E52456"/>
    <w:rsid w:val="00E52ACC"/>
    <w:rsid w:val="00E530F8"/>
    <w:rsid w:val="00E53140"/>
    <w:rsid w:val="00E54F47"/>
    <w:rsid w:val="00E5513F"/>
    <w:rsid w:val="00E55C98"/>
    <w:rsid w:val="00E5641B"/>
    <w:rsid w:val="00E5711D"/>
    <w:rsid w:val="00E5741E"/>
    <w:rsid w:val="00E57E46"/>
    <w:rsid w:val="00E601C6"/>
    <w:rsid w:val="00E6040F"/>
    <w:rsid w:val="00E6079A"/>
    <w:rsid w:val="00E60E3E"/>
    <w:rsid w:val="00E61B01"/>
    <w:rsid w:val="00E62019"/>
    <w:rsid w:val="00E631D4"/>
    <w:rsid w:val="00E64B99"/>
    <w:rsid w:val="00E6536A"/>
    <w:rsid w:val="00E659BA"/>
    <w:rsid w:val="00E66A73"/>
    <w:rsid w:val="00E66EE9"/>
    <w:rsid w:val="00E67894"/>
    <w:rsid w:val="00E6799E"/>
    <w:rsid w:val="00E67C4B"/>
    <w:rsid w:val="00E704FE"/>
    <w:rsid w:val="00E707CD"/>
    <w:rsid w:val="00E7090B"/>
    <w:rsid w:val="00E70B55"/>
    <w:rsid w:val="00E70C3F"/>
    <w:rsid w:val="00E70CA1"/>
    <w:rsid w:val="00E70F4E"/>
    <w:rsid w:val="00E7176D"/>
    <w:rsid w:val="00E718C8"/>
    <w:rsid w:val="00E72149"/>
    <w:rsid w:val="00E723A3"/>
    <w:rsid w:val="00E72CA1"/>
    <w:rsid w:val="00E730CB"/>
    <w:rsid w:val="00E73315"/>
    <w:rsid w:val="00E74AA0"/>
    <w:rsid w:val="00E74B99"/>
    <w:rsid w:val="00E74F94"/>
    <w:rsid w:val="00E75175"/>
    <w:rsid w:val="00E75373"/>
    <w:rsid w:val="00E7681B"/>
    <w:rsid w:val="00E768EB"/>
    <w:rsid w:val="00E76C40"/>
    <w:rsid w:val="00E80079"/>
    <w:rsid w:val="00E8036B"/>
    <w:rsid w:val="00E806CB"/>
    <w:rsid w:val="00E80944"/>
    <w:rsid w:val="00E809B6"/>
    <w:rsid w:val="00E812BD"/>
    <w:rsid w:val="00E817BC"/>
    <w:rsid w:val="00E82465"/>
    <w:rsid w:val="00E82769"/>
    <w:rsid w:val="00E8408E"/>
    <w:rsid w:val="00E8451C"/>
    <w:rsid w:val="00E84637"/>
    <w:rsid w:val="00E84F6A"/>
    <w:rsid w:val="00E86059"/>
    <w:rsid w:val="00E86CAD"/>
    <w:rsid w:val="00E86E22"/>
    <w:rsid w:val="00E8717C"/>
    <w:rsid w:val="00E90CE4"/>
    <w:rsid w:val="00E91469"/>
    <w:rsid w:val="00E93716"/>
    <w:rsid w:val="00E94A57"/>
    <w:rsid w:val="00E9505F"/>
    <w:rsid w:val="00E95396"/>
    <w:rsid w:val="00E95684"/>
    <w:rsid w:val="00E959C8"/>
    <w:rsid w:val="00E961FA"/>
    <w:rsid w:val="00E962F0"/>
    <w:rsid w:val="00E9720C"/>
    <w:rsid w:val="00E972E9"/>
    <w:rsid w:val="00E97DF6"/>
    <w:rsid w:val="00EA01DF"/>
    <w:rsid w:val="00EA0598"/>
    <w:rsid w:val="00EA0664"/>
    <w:rsid w:val="00EA1129"/>
    <w:rsid w:val="00EA121B"/>
    <w:rsid w:val="00EA1B01"/>
    <w:rsid w:val="00EA2298"/>
    <w:rsid w:val="00EA2E91"/>
    <w:rsid w:val="00EA32B3"/>
    <w:rsid w:val="00EA3892"/>
    <w:rsid w:val="00EA3D21"/>
    <w:rsid w:val="00EA44E1"/>
    <w:rsid w:val="00EA67FD"/>
    <w:rsid w:val="00EA6918"/>
    <w:rsid w:val="00EA71D5"/>
    <w:rsid w:val="00EA72F6"/>
    <w:rsid w:val="00EA74BE"/>
    <w:rsid w:val="00EB0746"/>
    <w:rsid w:val="00EB16DB"/>
    <w:rsid w:val="00EB1DAE"/>
    <w:rsid w:val="00EB3673"/>
    <w:rsid w:val="00EB4FE3"/>
    <w:rsid w:val="00EB504C"/>
    <w:rsid w:val="00EB50F6"/>
    <w:rsid w:val="00EB573C"/>
    <w:rsid w:val="00EB5D33"/>
    <w:rsid w:val="00EB643B"/>
    <w:rsid w:val="00EB6A34"/>
    <w:rsid w:val="00EB6BA5"/>
    <w:rsid w:val="00EB6BA7"/>
    <w:rsid w:val="00EB6E9F"/>
    <w:rsid w:val="00EB79E5"/>
    <w:rsid w:val="00EB7A41"/>
    <w:rsid w:val="00EB7BE6"/>
    <w:rsid w:val="00EC06BE"/>
    <w:rsid w:val="00EC081B"/>
    <w:rsid w:val="00EC0BE8"/>
    <w:rsid w:val="00EC2248"/>
    <w:rsid w:val="00EC2250"/>
    <w:rsid w:val="00EC2451"/>
    <w:rsid w:val="00EC287D"/>
    <w:rsid w:val="00EC29A7"/>
    <w:rsid w:val="00EC304D"/>
    <w:rsid w:val="00EC323C"/>
    <w:rsid w:val="00EC32E3"/>
    <w:rsid w:val="00EC353B"/>
    <w:rsid w:val="00EC4200"/>
    <w:rsid w:val="00EC4A55"/>
    <w:rsid w:val="00EC60EA"/>
    <w:rsid w:val="00EC65A1"/>
    <w:rsid w:val="00EC6AF2"/>
    <w:rsid w:val="00EC7648"/>
    <w:rsid w:val="00EC77C4"/>
    <w:rsid w:val="00EC77CE"/>
    <w:rsid w:val="00ED039A"/>
    <w:rsid w:val="00ED03A5"/>
    <w:rsid w:val="00ED0842"/>
    <w:rsid w:val="00ED0955"/>
    <w:rsid w:val="00ED0A64"/>
    <w:rsid w:val="00ED105C"/>
    <w:rsid w:val="00ED19E0"/>
    <w:rsid w:val="00ED1DAA"/>
    <w:rsid w:val="00ED2DFC"/>
    <w:rsid w:val="00ED3E67"/>
    <w:rsid w:val="00ED43CC"/>
    <w:rsid w:val="00ED493A"/>
    <w:rsid w:val="00ED49A7"/>
    <w:rsid w:val="00ED4BE3"/>
    <w:rsid w:val="00ED57EE"/>
    <w:rsid w:val="00ED59F3"/>
    <w:rsid w:val="00ED5CFE"/>
    <w:rsid w:val="00ED614C"/>
    <w:rsid w:val="00ED620C"/>
    <w:rsid w:val="00ED68C9"/>
    <w:rsid w:val="00ED7002"/>
    <w:rsid w:val="00ED7785"/>
    <w:rsid w:val="00ED7BFA"/>
    <w:rsid w:val="00EE2B16"/>
    <w:rsid w:val="00EE31BA"/>
    <w:rsid w:val="00EE3470"/>
    <w:rsid w:val="00EE3B6A"/>
    <w:rsid w:val="00EE3D30"/>
    <w:rsid w:val="00EE45A1"/>
    <w:rsid w:val="00EE4A4D"/>
    <w:rsid w:val="00EE5033"/>
    <w:rsid w:val="00EE5320"/>
    <w:rsid w:val="00EE5B94"/>
    <w:rsid w:val="00EE5C82"/>
    <w:rsid w:val="00EE72D4"/>
    <w:rsid w:val="00EE73DB"/>
    <w:rsid w:val="00EE77DB"/>
    <w:rsid w:val="00EF147C"/>
    <w:rsid w:val="00EF14A7"/>
    <w:rsid w:val="00EF150F"/>
    <w:rsid w:val="00EF1536"/>
    <w:rsid w:val="00EF16F7"/>
    <w:rsid w:val="00EF1A7C"/>
    <w:rsid w:val="00EF1D0F"/>
    <w:rsid w:val="00EF1EB5"/>
    <w:rsid w:val="00EF21CE"/>
    <w:rsid w:val="00EF2553"/>
    <w:rsid w:val="00EF2BD3"/>
    <w:rsid w:val="00EF2EAD"/>
    <w:rsid w:val="00EF2ECF"/>
    <w:rsid w:val="00EF314A"/>
    <w:rsid w:val="00EF318C"/>
    <w:rsid w:val="00EF3845"/>
    <w:rsid w:val="00EF3DC8"/>
    <w:rsid w:val="00EF4169"/>
    <w:rsid w:val="00EF4AAB"/>
    <w:rsid w:val="00EF4DEA"/>
    <w:rsid w:val="00EF5035"/>
    <w:rsid w:val="00EF67A9"/>
    <w:rsid w:val="00EF6F10"/>
    <w:rsid w:val="00EF71CD"/>
    <w:rsid w:val="00EF79C3"/>
    <w:rsid w:val="00F00176"/>
    <w:rsid w:val="00F013A4"/>
    <w:rsid w:val="00F0147C"/>
    <w:rsid w:val="00F01CB7"/>
    <w:rsid w:val="00F0211E"/>
    <w:rsid w:val="00F023A9"/>
    <w:rsid w:val="00F02A8D"/>
    <w:rsid w:val="00F02ACD"/>
    <w:rsid w:val="00F02D2E"/>
    <w:rsid w:val="00F0461E"/>
    <w:rsid w:val="00F046BD"/>
    <w:rsid w:val="00F04F0F"/>
    <w:rsid w:val="00F051C9"/>
    <w:rsid w:val="00F05D3D"/>
    <w:rsid w:val="00F06845"/>
    <w:rsid w:val="00F06864"/>
    <w:rsid w:val="00F06901"/>
    <w:rsid w:val="00F06D6F"/>
    <w:rsid w:val="00F06F11"/>
    <w:rsid w:val="00F07923"/>
    <w:rsid w:val="00F07F02"/>
    <w:rsid w:val="00F116ED"/>
    <w:rsid w:val="00F1182C"/>
    <w:rsid w:val="00F12827"/>
    <w:rsid w:val="00F13594"/>
    <w:rsid w:val="00F138D5"/>
    <w:rsid w:val="00F13AA5"/>
    <w:rsid w:val="00F14AD4"/>
    <w:rsid w:val="00F15DA3"/>
    <w:rsid w:val="00F17DC3"/>
    <w:rsid w:val="00F200A3"/>
    <w:rsid w:val="00F212C8"/>
    <w:rsid w:val="00F2144A"/>
    <w:rsid w:val="00F21536"/>
    <w:rsid w:val="00F22960"/>
    <w:rsid w:val="00F22DE0"/>
    <w:rsid w:val="00F248E5"/>
    <w:rsid w:val="00F25155"/>
    <w:rsid w:val="00F2537B"/>
    <w:rsid w:val="00F25AE7"/>
    <w:rsid w:val="00F264C2"/>
    <w:rsid w:val="00F26BD6"/>
    <w:rsid w:val="00F27194"/>
    <w:rsid w:val="00F27225"/>
    <w:rsid w:val="00F2772F"/>
    <w:rsid w:val="00F305C6"/>
    <w:rsid w:val="00F3097B"/>
    <w:rsid w:val="00F30D91"/>
    <w:rsid w:val="00F31035"/>
    <w:rsid w:val="00F313D5"/>
    <w:rsid w:val="00F3153F"/>
    <w:rsid w:val="00F3242C"/>
    <w:rsid w:val="00F3259D"/>
    <w:rsid w:val="00F32728"/>
    <w:rsid w:val="00F32794"/>
    <w:rsid w:val="00F32D09"/>
    <w:rsid w:val="00F3300E"/>
    <w:rsid w:val="00F336D1"/>
    <w:rsid w:val="00F34456"/>
    <w:rsid w:val="00F3454C"/>
    <w:rsid w:val="00F34EA7"/>
    <w:rsid w:val="00F34ECE"/>
    <w:rsid w:val="00F3526C"/>
    <w:rsid w:val="00F3597D"/>
    <w:rsid w:val="00F35A2B"/>
    <w:rsid w:val="00F36017"/>
    <w:rsid w:val="00F369A6"/>
    <w:rsid w:val="00F36D37"/>
    <w:rsid w:val="00F3732D"/>
    <w:rsid w:val="00F3735C"/>
    <w:rsid w:val="00F37CE5"/>
    <w:rsid w:val="00F40B3A"/>
    <w:rsid w:val="00F41CB3"/>
    <w:rsid w:val="00F421A5"/>
    <w:rsid w:val="00F42258"/>
    <w:rsid w:val="00F427C6"/>
    <w:rsid w:val="00F43245"/>
    <w:rsid w:val="00F43FBA"/>
    <w:rsid w:val="00F44A06"/>
    <w:rsid w:val="00F45545"/>
    <w:rsid w:val="00F45565"/>
    <w:rsid w:val="00F46427"/>
    <w:rsid w:val="00F4654A"/>
    <w:rsid w:val="00F4697E"/>
    <w:rsid w:val="00F46FC7"/>
    <w:rsid w:val="00F5047E"/>
    <w:rsid w:val="00F50FF5"/>
    <w:rsid w:val="00F51F7B"/>
    <w:rsid w:val="00F5265C"/>
    <w:rsid w:val="00F534DF"/>
    <w:rsid w:val="00F53930"/>
    <w:rsid w:val="00F53960"/>
    <w:rsid w:val="00F53EBD"/>
    <w:rsid w:val="00F54012"/>
    <w:rsid w:val="00F546A2"/>
    <w:rsid w:val="00F5497A"/>
    <w:rsid w:val="00F54B23"/>
    <w:rsid w:val="00F54CB8"/>
    <w:rsid w:val="00F55105"/>
    <w:rsid w:val="00F57088"/>
    <w:rsid w:val="00F57316"/>
    <w:rsid w:val="00F57406"/>
    <w:rsid w:val="00F5747A"/>
    <w:rsid w:val="00F57C2F"/>
    <w:rsid w:val="00F60D70"/>
    <w:rsid w:val="00F6176C"/>
    <w:rsid w:val="00F6237D"/>
    <w:rsid w:val="00F628C4"/>
    <w:rsid w:val="00F63417"/>
    <w:rsid w:val="00F6405B"/>
    <w:rsid w:val="00F64AC5"/>
    <w:rsid w:val="00F64D6C"/>
    <w:rsid w:val="00F64E29"/>
    <w:rsid w:val="00F6512A"/>
    <w:rsid w:val="00F65649"/>
    <w:rsid w:val="00F65A2E"/>
    <w:rsid w:val="00F65D6E"/>
    <w:rsid w:val="00F65F56"/>
    <w:rsid w:val="00F65FC1"/>
    <w:rsid w:val="00F6610E"/>
    <w:rsid w:val="00F661AB"/>
    <w:rsid w:val="00F662A1"/>
    <w:rsid w:val="00F675A4"/>
    <w:rsid w:val="00F67B9C"/>
    <w:rsid w:val="00F67BB1"/>
    <w:rsid w:val="00F70408"/>
    <w:rsid w:val="00F70B3E"/>
    <w:rsid w:val="00F71861"/>
    <w:rsid w:val="00F71E3D"/>
    <w:rsid w:val="00F71E8B"/>
    <w:rsid w:val="00F736AE"/>
    <w:rsid w:val="00F7375F"/>
    <w:rsid w:val="00F74A0F"/>
    <w:rsid w:val="00F74A65"/>
    <w:rsid w:val="00F74B65"/>
    <w:rsid w:val="00F751C6"/>
    <w:rsid w:val="00F75E46"/>
    <w:rsid w:val="00F76637"/>
    <w:rsid w:val="00F76A2F"/>
    <w:rsid w:val="00F77124"/>
    <w:rsid w:val="00F774DE"/>
    <w:rsid w:val="00F77525"/>
    <w:rsid w:val="00F77E2E"/>
    <w:rsid w:val="00F80157"/>
    <w:rsid w:val="00F81BB2"/>
    <w:rsid w:val="00F81FB4"/>
    <w:rsid w:val="00F82145"/>
    <w:rsid w:val="00F82C73"/>
    <w:rsid w:val="00F82CDD"/>
    <w:rsid w:val="00F82FAA"/>
    <w:rsid w:val="00F83497"/>
    <w:rsid w:val="00F8529D"/>
    <w:rsid w:val="00F8540E"/>
    <w:rsid w:val="00F85831"/>
    <w:rsid w:val="00F85B9E"/>
    <w:rsid w:val="00F863CA"/>
    <w:rsid w:val="00F87710"/>
    <w:rsid w:val="00F87A82"/>
    <w:rsid w:val="00F87D93"/>
    <w:rsid w:val="00F87F72"/>
    <w:rsid w:val="00F9024E"/>
    <w:rsid w:val="00F90423"/>
    <w:rsid w:val="00F90781"/>
    <w:rsid w:val="00F9110E"/>
    <w:rsid w:val="00F9122E"/>
    <w:rsid w:val="00F9146E"/>
    <w:rsid w:val="00F91C13"/>
    <w:rsid w:val="00F91DC9"/>
    <w:rsid w:val="00F91FA9"/>
    <w:rsid w:val="00F92E75"/>
    <w:rsid w:val="00F92F67"/>
    <w:rsid w:val="00F93A55"/>
    <w:rsid w:val="00F93D5F"/>
    <w:rsid w:val="00F9443E"/>
    <w:rsid w:val="00F944CE"/>
    <w:rsid w:val="00F945C7"/>
    <w:rsid w:val="00F947CC"/>
    <w:rsid w:val="00F94AB6"/>
    <w:rsid w:val="00F94ACF"/>
    <w:rsid w:val="00F94D6D"/>
    <w:rsid w:val="00F958C4"/>
    <w:rsid w:val="00F95C7B"/>
    <w:rsid w:val="00F95E1F"/>
    <w:rsid w:val="00F962A8"/>
    <w:rsid w:val="00F96665"/>
    <w:rsid w:val="00F96A23"/>
    <w:rsid w:val="00F971E4"/>
    <w:rsid w:val="00F97276"/>
    <w:rsid w:val="00F97803"/>
    <w:rsid w:val="00F978B6"/>
    <w:rsid w:val="00FA0204"/>
    <w:rsid w:val="00FA0847"/>
    <w:rsid w:val="00FA0CAF"/>
    <w:rsid w:val="00FA0F8C"/>
    <w:rsid w:val="00FA14BF"/>
    <w:rsid w:val="00FA14FD"/>
    <w:rsid w:val="00FA24C4"/>
    <w:rsid w:val="00FA3814"/>
    <w:rsid w:val="00FA3E41"/>
    <w:rsid w:val="00FA4D58"/>
    <w:rsid w:val="00FA5AAE"/>
    <w:rsid w:val="00FA65F9"/>
    <w:rsid w:val="00FA6E0C"/>
    <w:rsid w:val="00FA7554"/>
    <w:rsid w:val="00FA771D"/>
    <w:rsid w:val="00FB147D"/>
    <w:rsid w:val="00FB15E8"/>
    <w:rsid w:val="00FB1BEA"/>
    <w:rsid w:val="00FB361E"/>
    <w:rsid w:val="00FB3923"/>
    <w:rsid w:val="00FB44A1"/>
    <w:rsid w:val="00FB45D6"/>
    <w:rsid w:val="00FB48C2"/>
    <w:rsid w:val="00FB543C"/>
    <w:rsid w:val="00FB6BBB"/>
    <w:rsid w:val="00FB6FB3"/>
    <w:rsid w:val="00FB6FE4"/>
    <w:rsid w:val="00FB7160"/>
    <w:rsid w:val="00FB7203"/>
    <w:rsid w:val="00FB7629"/>
    <w:rsid w:val="00FC105F"/>
    <w:rsid w:val="00FC1360"/>
    <w:rsid w:val="00FC18AB"/>
    <w:rsid w:val="00FC1FFE"/>
    <w:rsid w:val="00FC21E6"/>
    <w:rsid w:val="00FC27C1"/>
    <w:rsid w:val="00FC2EDB"/>
    <w:rsid w:val="00FC327E"/>
    <w:rsid w:val="00FC34E6"/>
    <w:rsid w:val="00FC3DFE"/>
    <w:rsid w:val="00FC4C5C"/>
    <w:rsid w:val="00FC4FB2"/>
    <w:rsid w:val="00FC5CFE"/>
    <w:rsid w:val="00FC638F"/>
    <w:rsid w:val="00FC648E"/>
    <w:rsid w:val="00FC67D8"/>
    <w:rsid w:val="00FC6C76"/>
    <w:rsid w:val="00FC6CBD"/>
    <w:rsid w:val="00FC7033"/>
    <w:rsid w:val="00FC75A7"/>
    <w:rsid w:val="00FC7CD5"/>
    <w:rsid w:val="00FD06E8"/>
    <w:rsid w:val="00FD0928"/>
    <w:rsid w:val="00FD0F35"/>
    <w:rsid w:val="00FD20C2"/>
    <w:rsid w:val="00FD2706"/>
    <w:rsid w:val="00FD29FB"/>
    <w:rsid w:val="00FD2DA6"/>
    <w:rsid w:val="00FD4E35"/>
    <w:rsid w:val="00FD5718"/>
    <w:rsid w:val="00FD5F05"/>
    <w:rsid w:val="00FD6128"/>
    <w:rsid w:val="00FD724C"/>
    <w:rsid w:val="00FE0266"/>
    <w:rsid w:val="00FE02FA"/>
    <w:rsid w:val="00FE04B7"/>
    <w:rsid w:val="00FE137D"/>
    <w:rsid w:val="00FE152A"/>
    <w:rsid w:val="00FE1B0A"/>
    <w:rsid w:val="00FE2EF4"/>
    <w:rsid w:val="00FE3012"/>
    <w:rsid w:val="00FE34F9"/>
    <w:rsid w:val="00FE366A"/>
    <w:rsid w:val="00FE3868"/>
    <w:rsid w:val="00FE4844"/>
    <w:rsid w:val="00FE5859"/>
    <w:rsid w:val="00FE618B"/>
    <w:rsid w:val="00FE67CF"/>
    <w:rsid w:val="00FE7E0B"/>
    <w:rsid w:val="00FF0A9C"/>
    <w:rsid w:val="00FF155F"/>
    <w:rsid w:val="00FF16D0"/>
    <w:rsid w:val="00FF18B1"/>
    <w:rsid w:val="00FF1D31"/>
    <w:rsid w:val="00FF1E91"/>
    <w:rsid w:val="00FF260B"/>
    <w:rsid w:val="00FF26C2"/>
    <w:rsid w:val="00FF34FA"/>
    <w:rsid w:val="00FF3566"/>
    <w:rsid w:val="00FF3D16"/>
    <w:rsid w:val="00FF49D6"/>
    <w:rsid w:val="00FF4C6B"/>
    <w:rsid w:val="00FF4ED0"/>
    <w:rsid w:val="00FF52A1"/>
    <w:rsid w:val="00FF571F"/>
    <w:rsid w:val="00FF5EA3"/>
    <w:rsid w:val="00FF6BDE"/>
    <w:rsid w:val="00FF7303"/>
    <w:rsid w:val="0ACC3D21"/>
    <w:rsid w:val="0B21AF5C"/>
    <w:rsid w:val="11E815E3"/>
    <w:rsid w:val="1371BF90"/>
    <w:rsid w:val="1380417C"/>
    <w:rsid w:val="13ADCF81"/>
    <w:rsid w:val="150B377A"/>
    <w:rsid w:val="1BAA9472"/>
    <w:rsid w:val="1D9BEAF4"/>
    <w:rsid w:val="1F4F4119"/>
    <w:rsid w:val="223CB272"/>
    <w:rsid w:val="23673146"/>
    <w:rsid w:val="245A9A06"/>
    <w:rsid w:val="28B2A5F5"/>
    <w:rsid w:val="2B545076"/>
    <w:rsid w:val="2F681004"/>
    <w:rsid w:val="3213B49C"/>
    <w:rsid w:val="352EF60A"/>
    <w:rsid w:val="35C7F295"/>
    <w:rsid w:val="3E573496"/>
    <w:rsid w:val="40900856"/>
    <w:rsid w:val="40B005BF"/>
    <w:rsid w:val="41A4C371"/>
    <w:rsid w:val="427C748F"/>
    <w:rsid w:val="42A4EC55"/>
    <w:rsid w:val="43946A53"/>
    <w:rsid w:val="48939D39"/>
    <w:rsid w:val="49529903"/>
    <w:rsid w:val="5E0DC9E6"/>
    <w:rsid w:val="5E42A63D"/>
    <w:rsid w:val="61C8C5C8"/>
    <w:rsid w:val="62B24630"/>
    <w:rsid w:val="6F884915"/>
    <w:rsid w:val="7155A984"/>
    <w:rsid w:val="7237CA26"/>
    <w:rsid w:val="744CE686"/>
    <w:rsid w:val="79518D95"/>
    <w:rsid w:val="7D17160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
  <w:shapeDefaults>
    <o:shapedefaults v:ext="edit" spidmax="2050">
      <o:colormru v:ext="edit" colors="white"/>
    </o:shapedefaults>
    <o:shapelayout v:ext="edit">
      <o:idmap v:ext="edit" data="2"/>
    </o:shapelayout>
  </w:shapeDefaults>
  <w:decimalSymbol w:val="."/>
  <w:listSeparator w:val=","/>
  <w14:docId w14:val="4771446E"/>
  <w15:chartTrackingRefBased/>
  <w15:docId w15:val="{8EDB2F40-312C-4260-A1A3-4DB2479CF0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semiHidden="1" w:uiPriority="0"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locked="0"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locked="0" w:semiHidden="1" w:uiPriority="39" w:unhideWhenUsed="1"/>
    <w:lsdException w:name="toc 7" w:locked="0" w:semiHidden="1" w:uiPriority="39" w:unhideWhenUsed="1"/>
    <w:lsdException w:name="toc 8" w:locked="0" w:semiHidden="1" w:uiPriority="39" w:unhideWhenUsed="1"/>
    <w:lsdException w:name="toc 9" w:locked="0" w:semiHidden="1" w:uiPriority="39" w:unhideWhenUsed="1"/>
    <w:lsdException w:name="Normal Indent" w:semiHidden="1" w:unhideWhenUsed="1"/>
    <w:lsdException w:name="footnote text" w:locked="0" w:semiHidden="1" w:uiPriority="0" w:unhideWhenUsed="1"/>
    <w:lsdException w:name="annotation text" w:locked="0" w:semiHidden="1" w:unhideWhenUsed="1"/>
    <w:lsdException w:name="header" w:locked="0" w:semiHidden="1" w:unhideWhenUsed="1"/>
    <w:lsdException w:name="footer" w:locked="0" w:semiHidden="1" w:unhideWhenUsed="1"/>
    <w:lsdException w:name="index heading" w:locked="0" w:semiHidden="1" w:uiPriority="0" w:unhideWhenUsed="1"/>
    <w:lsdException w:name="caption" w:locked="0"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locked="0" w:semiHidden="1" w:unhideWhenUsed="1"/>
    <w:lsdException w:name="line number" w:locked="0" w:semiHidden="1" w:unhideWhenUsed="1"/>
    <w:lsdException w:name="page number" w:locked="0"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iPriority="0" w:unhideWhenUsed="1"/>
    <w:lsdException w:name="List" w:locked="0" w:semiHidden="1" w:uiPriority="0" w:unhideWhenUsed="1"/>
    <w:lsdException w:name="List Bullet" w:locked="0" w:semiHidden="1" w:uiPriority="0" w:unhideWhenUsed="1"/>
    <w:lsdException w:name="List Number" w:locked="0" w:semiHidden="1" w:uiPriority="0" w:unhideWhenUsed="1"/>
    <w:lsdException w:name="List 2" w:locked="0" w:semiHidden="1" w:uiPriority="0" w:unhideWhenUsed="1"/>
    <w:lsdException w:name="List 3" w:semiHidden="1" w:unhideWhenUsed="1"/>
    <w:lsdException w:name="List 4" w:semiHidden="1" w:unhideWhenUsed="1"/>
    <w:lsdException w:name="List 5" w:semiHidden="1" w:unhideWhenUsed="1"/>
    <w:lsdException w:name="List Bullet 2" w:locked="0" w:semiHidden="1" w:uiPriority="0" w:unhideWhenUsed="1"/>
    <w:lsdException w:name="List Bullet 3" w:locked="0" w:semiHidden="1" w:uiPriority="0" w:unhideWhenUsed="1"/>
    <w:lsdException w:name="List Bullet 4" w:locked="0" w:semiHidden="1" w:uiPriority="0" w:unhideWhenUsed="1"/>
    <w:lsdException w:name="List Bullet 5" w:locked="0" w:semiHidden="1" w:uiPriority="0" w:unhideWhenUsed="1"/>
    <w:lsdException w:name="List Number 2" w:locked="0" w:semiHidden="1" w:uiPriority="0" w:unhideWhenUsed="1"/>
    <w:lsdException w:name="List Number 3" w:locked="0" w:semiHidden="1" w:uiPriority="0" w:unhideWhenUsed="1"/>
    <w:lsdException w:name="List Number 4" w:locked="0" w:semiHidden="1" w:uiPriority="0" w:unhideWhenUsed="1"/>
    <w:lsdException w:name="List Number 5" w:locked="0" w:semiHidden="1" w:uiPriority="0" w:unhideWhenUsed="1"/>
    <w:lsdException w:name="Title" w:locked="0" w:uiPriority="0" w:qFormat="1"/>
    <w:lsdException w:name="Closing" w:semiHidden="1" w:unhideWhenUsed="1"/>
    <w:lsdException w:name="Signature" w:semiHidden="1" w:unhideWhenUsed="1"/>
    <w:lsdException w:name="Default Paragraph Font" w:locked="0" w:semiHidden="1" w:uiPriority="1" w:unhideWhenUsed="1"/>
    <w:lsdException w:name="Body Text" w:locked="0" w:semiHidden="1" w:uiPriority="0" w:unhideWhenUsed="1"/>
    <w:lsdException w:name="Body Text Indent" w:locked="0"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0" w:semiHidden="1" w:unhideWhenUsed="1"/>
    <w:lsdException w:name="Body Text 3" w:locked="0" w:semiHidden="1" w:uiPriority="0" w:unhideWhenUsed="1"/>
    <w:lsdException w:name="Body Text Indent 2" w:locked="0" w:semiHidden="1" w:unhideWhenUsed="1"/>
    <w:lsdException w:name="Body Text Indent 3" w:locked="0" w:semiHidden="1" w:uiPriority="0" w:unhideWhenUsed="1"/>
    <w:lsdException w:name="Block Text" w:locked="0" w:semiHidden="1" w:uiPriority="0" w:unhideWhenUsed="1"/>
    <w:lsdException w:name="Hyperlink" w:locked="0" w:semiHidden="1" w:unhideWhenUsed="1"/>
    <w:lsdException w:name="FollowedHyperlink" w:locked="0" w:semiHidden="1" w:unhideWhenUsed="1"/>
    <w:lsdException w:name="Strong" w:locked="0" w:uiPriority="0" w:qFormat="1"/>
    <w:lsdException w:name="Emphasis" w:locked="0" w:uiPriority="20" w:qFormat="1"/>
    <w:lsdException w:name="Document Map" w:locked="0" w:semiHidden="1" w:uiPriority="0" w:unhideWhenUsed="1"/>
    <w:lsdException w:name="Plain Text" w:locked="0" w:semiHidden="1" w:uiPriority="0"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3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uiPriority="21" w:qFormat="1"/>
    <w:lsdException w:name="Subtle Reference" w:uiPriority="31" w:qFormat="1"/>
    <w:lsdException w:name="Intense Reference" w:uiPriority="32" w:qFormat="1"/>
    <w:lsdException w:name="Book Title" w:locked="0"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locked="0" w:semiHidden="1" w:unhideWhenUsed="1"/>
    <w:lsdException w:name="Smart Link" w:semiHidden="1" w:unhideWhenUsed="1"/>
  </w:latentStyles>
  <w:style w:type="paragraph" w:default="1" w:styleId="Normal">
    <w:name w:val="Normal"/>
    <w:qFormat/>
    <w:rsid w:val="003603F3"/>
    <w:pPr>
      <w:spacing w:before="120"/>
      <w:ind w:left="720"/>
      <w:jc w:val="both"/>
    </w:pPr>
    <w:rPr>
      <w:sz w:val="24"/>
      <w:szCs w:val="24"/>
      <w:lang w:val="en-GB"/>
    </w:rPr>
  </w:style>
  <w:style w:type="paragraph" w:styleId="Heading1">
    <w:name w:val="heading 1"/>
    <w:aliases w:val="(1.0,2.0,3.0......) sau"/>
    <w:basedOn w:val="Normal"/>
    <w:next w:val="Normal"/>
    <w:link w:val="Heading1Char"/>
    <w:qFormat/>
    <w:locked/>
    <w:rsid w:val="00297B26"/>
    <w:pPr>
      <w:keepNext/>
      <w:spacing w:after="360"/>
      <w:jc w:val="center"/>
      <w:outlineLvl w:val="0"/>
    </w:pPr>
    <w:rPr>
      <w:b/>
      <w:bCs/>
      <w:kern w:val="32"/>
      <w:sz w:val="28"/>
      <w:szCs w:val="28"/>
    </w:rPr>
  </w:style>
  <w:style w:type="paragraph" w:styleId="Heading2">
    <w:name w:val="heading 2"/>
    <w:aliases w:val="h2,Char,o,LUDB Heading 2,Section"/>
    <w:basedOn w:val="Normal"/>
    <w:next w:val="Normal"/>
    <w:link w:val="Heading2Char"/>
    <w:qFormat/>
    <w:locked/>
    <w:rsid w:val="00B85CEA"/>
    <w:pPr>
      <w:keepNext/>
      <w:spacing w:before="240" w:after="60"/>
      <w:ind w:hanging="720"/>
      <w:outlineLvl w:val="1"/>
    </w:pPr>
    <w:rPr>
      <w:b/>
      <w:bCs/>
      <w:iCs/>
      <w:lang w:val="en-CA" w:eastAsia="en-CA"/>
    </w:rPr>
  </w:style>
  <w:style w:type="paragraph" w:styleId="Heading3">
    <w:name w:val="heading 3"/>
    <w:aliases w:val="L3,UBSIP H3"/>
    <w:basedOn w:val="Normal"/>
    <w:next w:val="Normal"/>
    <w:link w:val="Heading3Char"/>
    <w:unhideWhenUsed/>
    <w:qFormat/>
    <w:locked/>
    <w:rsid w:val="00363A7A"/>
    <w:pPr>
      <w:keepNext/>
      <w:spacing w:before="240" w:after="60"/>
      <w:outlineLvl w:val="2"/>
    </w:pPr>
    <w:rPr>
      <w:rFonts w:ascii="Calibri Light" w:hAnsi="Calibri Light"/>
      <w:b/>
      <w:bCs/>
      <w:sz w:val="26"/>
      <w:szCs w:val="26"/>
    </w:rPr>
  </w:style>
  <w:style w:type="paragraph" w:styleId="Heading4">
    <w:name w:val="heading 4"/>
    <w:basedOn w:val="Normal"/>
    <w:next w:val="Normal"/>
    <w:link w:val="Heading4Char"/>
    <w:uiPriority w:val="9"/>
    <w:qFormat/>
    <w:locked/>
    <w:rsid w:val="00C2553A"/>
    <w:pPr>
      <w:keepNext/>
      <w:spacing w:before="19" w:line="302" w:lineRule="exact"/>
      <w:ind w:left="0"/>
      <w:jc w:val="center"/>
      <w:outlineLvl w:val="3"/>
    </w:pPr>
    <w:rPr>
      <w:rFonts w:ascii="Book Antiqua" w:hAnsi="Book Antiqua"/>
      <w:b/>
      <w:sz w:val="22"/>
      <w:lang w:val="en-US"/>
    </w:rPr>
  </w:style>
  <w:style w:type="paragraph" w:styleId="Heading5">
    <w:name w:val="heading 5"/>
    <w:basedOn w:val="Normal"/>
    <w:next w:val="Normal"/>
    <w:link w:val="Heading5Char"/>
    <w:uiPriority w:val="9"/>
    <w:qFormat/>
    <w:locked/>
    <w:rsid w:val="00C2553A"/>
    <w:pPr>
      <w:keepNext/>
      <w:ind w:left="0"/>
      <w:outlineLvl w:val="4"/>
    </w:pPr>
    <w:rPr>
      <w:rFonts w:ascii="Arial" w:hAnsi="Arial" w:cs="Arial"/>
      <w:b/>
      <w:bCs/>
      <w:lang w:val="en-US"/>
    </w:rPr>
  </w:style>
  <w:style w:type="paragraph" w:styleId="Heading6">
    <w:name w:val="heading 6"/>
    <w:aliases w:val="CV"/>
    <w:basedOn w:val="Normal"/>
    <w:next w:val="Normal"/>
    <w:link w:val="Heading6Char"/>
    <w:uiPriority w:val="9"/>
    <w:qFormat/>
    <w:locked/>
    <w:rsid w:val="00C2553A"/>
    <w:pPr>
      <w:keepNext/>
      <w:ind w:left="0" w:firstLine="720"/>
      <w:outlineLvl w:val="5"/>
    </w:pPr>
    <w:rPr>
      <w:rFonts w:ascii="Arial" w:hAnsi="Arial" w:cs="Arial"/>
      <w:b/>
      <w:bCs/>
      <w:lang w:val="en-US"/>
    </w:rPr>
  </w:style>
  <w:style w:type="paragraph" w:styleId="Heading7">
    <w:name w:val="heading 7"/>
    <w:basedOn w:val="Normal"/>
    <w:next w:val="Normal"/>
    <w:link w:val="Heading7Char"/>
    <w:uiPriority w:val="9"/>
    <w:qFormat/>
    <w:locked/>
    <w:rsid w:val="00C2553A"/>
    <w:pPr>
      <w:keepNext/>
      <w:ind w:left="0"/>
      <w:jc w:val="center"/>
      <w:outlineLvl w:val="6"/>
    </w:pPr>
    <w:rPr>
      <w:rFonts w:ascii="Arial" w:hAnsi="Arial" w:cs="Arial"/>
      <w:b/>
      <w:bCs/>
      <w:lang w:val="en-US"/>
    </w:rPr>
  </w:style>
  <w:style w:type="paragraph" w:styleId="Heading8">
    <w:name w:val="heading 8"/>
    <w:basedOn w:val="Normal"/>
    <w:next w:val="Normal"/>
    <w:link w:val="Heading8Char"/>
    <w:uiPriority w:val="9"/>
    <w:qFormat/>
    <w:locked/>
    <w:rsid w:val="00C2553A"/>
    <w:pPr>
      <w:keepNext/>
      <w:numPr>
        <w:numId w:val="7"/>
      </w:numPr>
      <w:ind w:left="0"/>
      <w:outlineLvl w:val="7"/>
    </w:pPr>
    <w:rPr>
      <w:rFonts w:ascii="Arial" w:hAnsi="Arial"/>
      <w:b/>
      <w:bCs/>
      <w:lang w:val="x-none" w:eastAsia="x-none"/>
    </w:rPr>
  </w:style>
  <w:style w:type="paragraph" w:styleId="Heading9">
    <w:name w:val="heading 9"/>
    <w:basedOn w:val="Normal"/>
    <w:next w:val="Normal"/>
    <w:link w:val="Heading9Char"/>
    <w:uiPriority w:val="9"/>
    <w:qFormat/>
    <w:locked/>
    <w:rsid w:val="00C2553A"/>
    <w:pPr>
      <w:keepNext/>
      <w:widowControl w:val="0"/>
      <w:spacing w:before="80" w:after="120"/>
      <w:ind w:left="0"/>
      <w:outlineLvl w:val="8"/>
    </w:pPr>
    <w:rPr>
      <w:b/>
      <w:bCs/>
      <w:sz w:val="22"/>
      <w:szCs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locked/>
    <w:rsid w:val="0053303A"/>
  </w:style>
  <w:style w:type="character" w:styleId="FootnoteReference">
    <w:name w:val="footnote reference"/>
    <w:semiHidden/>
    <w:locked/>
    <w:rsid w:val="0053303A"/>
    <w:rPr>
      <w:vertAlign w:val="superscript"/>
    </w:rPr>
  </w:style>
  <w:style w:type="table" w:styleId="TableGrid">
    <w:name w:val="Table Grid"/>
    <w:basedOn w:val="TableNormal"/>
    <w:uiPriority w:val="39"/>
    <w:locked/>
    <w:rsid w:val="00BE50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aliases w:val="eersteregel"/>
    <w:basedOn w:val="Normal"/>
    <w:link w:val="FooterChar"/>
    <w:uiPriority w:val="99"/>
    <w:locked/>
    <w:rsid w:val="009A237C"/>
    <w:pPr>
      <w:tabs>
        <w:tab w:val="center" w:pos="4320"/>
        <w:tab w:val="right" w:pos="8640"/>
      </w:tabs>
    </w:pPr>
    <w:rPr>
      <w:lang w:val="x-none" w:eastAsia="x-none"/>
    </w:rPr>
  </w:style>
  <w:style w:type="character" w:styleId="PageNumber">
    <w:name w:val="page number"/>
    <w:basedOn w:val="DefaultParagraphFont"/>
    <w:locked/>
    <w:rsid w:val="009A237C"/>
  </w:style>
  <w:style w:type="paragraph" w:styleId="Header">
    <w:name w:val="header"/>
    <w:aliases w:val="h"/>
    <w:basedOn w:val="Normal"/>
    <w:link w:val="HeaderChar"/>
    <w:uiPriority w:val="99"/>
    <w:locked/>
    <w:rsid w:val="0068720C"/>
    <w:pPr>
      <w:tabs>
        <w:tab w:val="center" w:pos="4153"/>
        <w:tab w:val="right" w:pos="8306"/>
      </w:tabs>
    </w:pPr>
  </w:style>
  <w:style w:type="paragraph" w:styleId="Title">
    <w:name w:val="Title"/>
    <w:basedOn w:val="Normal"/>
    <w:link w:val="TitleChar"/>
    <w:qFormat/>
    <w:locked/>
    <w:rsid w:val="006B669A"/>
    <w:pPr>
      <w:jc w:val="center"/>
    </w:pPr>
    <w:rPr>
      <w:b/>
      <w:sz w:val="40"/>
      <w:szCs w:val="40"/>
      <w:u w:val="single"/>
    </w:rPr>
  </w:style>
  <w:style w:type="paragraph" w:styleId="BodyText">
    <w:name w:val="Body Text"/>
    <w:basedOn w:val="Normal"/>
    <w:link w:val="BodyTextChar"/>
    <w:locked/>
    <w:rsid w:val="00F02A8D"/>
    <w:pPr>
      <w:spacing w:after="240" w:line="312" w:lineRule="auto"/>
    </w:pPr>
  </w:style>
  <w:style w:type="paragraph" w:styleId="BalloonText">
    <w:name w:val="Balloon Text"/>
    <w:basedOn w:val="Normal"/>
    <w:link w:val="BalloonTextChar"/>
    <w:uiPriority w:val="99"/>
    <w:locked/>
    <w:rsid w:val="00FC648E"/>
    <w:rPr>
      <w:rFonts w:ascii="Tahoma" w:hAnsi="Tahoma"/>
      <w:sz w:val="16"/>
      <w:szCs w:val="16"/>
    </w:rPr>
  </w:style>
  <w:style w:type="paragraph" w:styleId="ListNumber">
    <w:name w:val="List Number"/>
    <w:basedOn w:val="Normal"/>
    <w:locked/>
    <w:rsid w:val="00616758"/>
    <w:pPr>
      <w:numPr>
        <w:numId w:val="3"/>
      </w:numPr>
      <w:spacing w:before="240" w:line="480" w:lineRule="auto"/>
    </w:pPr>
    <w:rPr>
      <w:lang w:eastAsia="en-GB"/>
    </w:rPr>
  </w:style>
  <w:style w:type="paragraph" w:customStyle="1" w:styleId="CM3">
    <w:name w:val="CM3"/>
    <w:basedOn w:val="Normal"/>
    <w:next w:val="Normal"/>
    <w:locked/>
    <w:rsid w:val="00C1799E"/>
    <w:pPr>
      <w:spacing w:line="240" w:lineRule="atLeast"/>
    </w:pPr>
    <w:rPr>
      <w:rFonts w:ascii="Times New Roman PS" w:hAnsi="Times New Roman PS" w:cs="Mangal"/>
      <w:lang w:eastAsia="en-GB" w:bidi="hi-IN"/>
    </w:rPr>
  </w:style>
  <w:style w:type="character" w:customStyle="1" w:styleId="FootnoteTextChar">
    <w:name w:val="Footnote Text Char"/>
    <w:link w:val="FootnoteText"/>
    <w:rsid w:val="00D22803"/>
    <w:rPr>
      <w:rFonts w:ascii="Arial" w:hAnsi="Arial" w:cs="Arial"/>
      <w:lang w:val="en-US" w:eastAsia="en-US" w:bidi="ar-SA"/>
    </w:rPr>
  </w:style>
  <w:style w:type="paragraph" w:customStyle="1" w:styleId="Char1CharCharCharCharCharChar">
    <w:name w:val="Char1 Char Char Char Char Char Char"/>
    <w:basedOn w:val="Normal"/>
    <w:locked/>
    <w:rsid w:val="005A2AE7"/>
    <w:pPr>
      <w:spacing w:after="160" w:line="240" w:lineRule="exact"/>
    </w:pPr>
    <w:rPr>
      <w:rFonts w:ascii="Verdana" w:hAnsi="Verdana"/>
      <w:lang w:val="en-IN"/>
    </w:rPr>
  </w:style>
  <w:style w:type="paragraph" w:customStyle="1" w:styleId="Char1CharCharCharCharCharChar0">
    <w:name w:val="Char1 Char Char Char Char Char Char0"/>
    <w:basedOn w:val="Normal"/>
    <w:locked/>
    <w:rsid w:val="00F90423"/>
    <w:pPr>
      <w:spacing w:after="160" w:line="240" w:lineRule="exact"/>
    </w:pPr>
    <w:rPr>
      <w:rFonts w:ascii="Verdana" w:hAnsi="Verdana"/>
      <w:lang w:val="en-IN"/>
    </w:rPr>
  </w:style>
  <w:style w:type="character" w:customStyle="1" w:styleId="Heading2Char">
    <w:name w:val="Heading 2 Char"/>
    <w:aliases w:val="h2 Char,Char Char,o Char,LUDB Heading 2 Char,Section Char"/>
    <w:link w:val="Heading2"/>
    <w:rsid w:val="00B85CEA"/>
    <w:rPr>
      <w:b/>
      <w:bCs/>
      <w:iCs/>
      <w:sz w:val="24"/>
      <w:szCs w:val="24"/>
      <w:lang w:val="en-CA" w:eastAsia="en-CA"/>
    </w:rPr>
  </w:style>
  <w:style w:type="paragraph" w:customStyle="1" w:styleId="Char">
    <w:name w:val="Char"/>
    <w:basedOn w:val="Normal"/>
    <w:locked/>
    <w:rsid w:val="00F46FC7"/>
    <w:pPr>
      <w:spacing w:after="160" w:line="240" w:lineRule="exact"/>
    </w:pPr>
    <w:rPr>
      <w:rFonts w:ascii="Verdana" w:hAnsi="Verdana"/>
      <w:lang w:val="en-IN"/>
    </w:rPr>
  </w:style>
  <w:style w:type="paragraph" w:styleId="ListParagraph">
    <w:name w:val="List Paragraph"/>
    <w:aliases w:val="Citation List,본문(내용),List Paragraph (numbered (a)),Colorful List - Accent 11,Paragraph,References,Bullets,Liste 1,Numbered List Paragraph,ReferencesCxSpLast,Medium Grid 1 - Accent 21,List Paragraph nowy,List Paragraph1,123 List Paragraph"/>
    <w:basedOn w:val="Normal"/>
    <w:link w:val="ListParagraphChar"/>
    <w:uiPriority w:val="34"/>
    <w:qFormat/>
    <w:locked/>
    <w:rsid w:val="00040732"/>
    <w:pPr>
      <w:spacing w:after="200" w:line="276" w:lineRule="auto"/>
      <w:contextualSpacing/>
    </w:pPr>
    <w:rPr>
      <w:rFonts w:ascii="Calibri" w:hAnsi="Calibri"/>
      <w:sz w:val="22"/>
      <w:szCs w:val="22"/>
    </w:rPr>
  </w:style>
  <w:style w:type="character" w:customStyle="1" w:styleId="FooterChar">
    <w:name w:val="Footer Char"/>
    <w:aliases w:val="eersteregel Char"/>
    <w:link w:val="Footer"/>
    <w:uiPriority w:val="99"/>
    <w:rsid w:val="00C53291"/>
    <w:rPr>
      <w:rFonts w:ascii="Arial" w:hAnsi="Arial" w:cs="Arial"/>
    </w:rPr>
  </w:style>
  <w:style w:type="paragraph" w:styleId="BodyTextIndent2">
    <w:name w:val="Body Text Indent 2"/>
    <w:aliases w:val="(1&quot; Left)"/>
    <w:basedOn w:val="BodyText"/>
    <w:link w:val="BodyTextIndent2Char"/>
    <w:uiPriority w:val="99"/>
    <w:locked/>
    <w:rsid w:val="0040464B"/>
    <w:pPr>
      <w:numPr>
        <w:numId w:val="4"/>
      </w:numPr>
      <w:spacing w:line="288" w:lineRule="auto"/>
    </w:pPr>
    <w:rPr>
      <w:sz w:val="22"/>
      <w:szCs w:val="20"/>
      <w:lang w:val="en-CA" w:eastAsia="en-CA"/>
    </w:rPr>
  </w:style>
  <w:style w:type="character" w:customStyle="1" w:styleId="BodyTextIndent2Char">
    <w:name w:val="Body Text Indent 2 Char"/>
    <w:aliases w:val="(1&quot; Left) Char"/>
    <w:link w:val="BodyTextIndent2"/>
    <w:uiPriority w:val="99"/>
    <w:rsid w:val="0040464B"/>
    <w:rPr>
      <w:sz w:val="22"/>
      <w:lang w:val="en-CA" w:eastAsia="en-CA"/>
    </w:rPr>
  </w:style>
  <w:style w:type="paragraph" w:customStyle="1" w:styleId="AlternativeList">
    <w:name w:val="Alternative List"/>
    <w:basedOn w:val="ListParagraph"/>
    <w:link w:val="AlternativeListChar"/>
    <w:qFormat/>
    <w:locked/>
    <w:rsid w:val="007C52B6"/>
    <w:pPr>
      <w:numPr>
        <w:numId w:val="5"/>
      </w:numPr>
      <w:spacing w:after="0" w:line="240" w:lineRule="auto"/>
      <w:contextualSpacing w:val="0"/>
    </w:pPr>
    <w:rPr>
      <w:rFonts w:ascii="Times New Roman" w:eastAsia="Calibri" w:hAnsi="Times New Roman"/>
    </w:rPr>
  </w:style>
  <w:style w:type="character" w:customStyle="1" w:styleId="AlternativeListChar">
    <w:name w:val="Alternative List Char"/>
    <w:link w:val="AlternativeList"/>
    <w:rsid w:val="007C52B6"/>
    <w:rPr>
      <w:rFonts w:eastAsia="Calibri"/>
      <w:sz w:val="22"/>
      <w:szCs w:val="22"/>
      <w:lang w:val="en-GB"/>
    </w:rPr>
  </w:style>
  <w:style w:type="table" w:customStyle="1" w:styleId="TableGrid1">
    <w:name w:val="Table Grid1"/>
    <w:basedOn w:val="TableNormal"/>
    <w:next w:val="TableGrid"/>
    <w:uiPriority w:val="39"/>
    <w:locked/>
    <w:rsid w:val="00413BAE"/>
    <w:rPr>
      <w:rFonts w:eastAsia="Calibri"/>
      <w:bCs/>
      <w:sz w:val="24"/>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Citation List Char,본문(내용) Char,List Paragraph (numbered (a)) Char,Colorful List - Accent 11 Char,Paragraph Char,References Char,Bullets Char,Liste 1 Char,Numbered List Paragraph Char,ReferencesCxSpLast Char,List Paragraph nowy Char"/>
    <w:link w:val="ListParagraph"/>
    <w:uiPriority w:val="34"/>
    <w:qFormat/>
    <w:locked/>
    <w:rsid w:val="00030703"/>
    <w:rPr>
      <w:rFonts w:ascii="Calibri" w:hAnsi="Calibri"/>
      <w:sz w:val="22"/>
      <w:szCs w:val="22"/>
      <w:lang w:val="en-US" w:eastAsia="en-US"/>
    </w:rPr>
  </w:style>
  <w:style w:type="paragraph" w:customStyle="1" w:styleId="numList1">
    <w:name w:val="numList1"/>
    <w:basedOn w:val="Normal"/>
    <w:uiPriority w:val="99"/>
    <w:locked/>
    <w:rsid w:val="005602B2"/>
    <w:pPr>
      <w:numPr>
        <w:numId w:val="6"/>
      </w:numPr>
      <w:spacing w:after="120" w:line="288" w:lineRule="auto"/>
    </w:pPr>
    <w:rPr>
      <w:rFonts w:eastAsia="Calibri" w:cs="Calibri"/>
      <w:b/>
      <w:sz w:val="32"/>
      <w:szCs w:val="22"/>
    </w:rPr>
  </w:style>
  <w:style w:type="paragraph" w:customStyle="1" w:styleId="numList2">
    <w:name w:val="numList2"/>
    <w:basedOn w:val="Normal"/>
    <w:uiPriority w:val="99"/>
    <w:locked/>
    <w:rsid w:val="005602B2"/>
    <w:pPr>
      <w:keepNext/>
      <w:numPr>
        <w:ilvl w:val="1"/>
        <w:numId w:val="6"/>
      </w:numPr>
      <w:spacing w:after="120" w:line="288" w:lineRule="auto"/>
    </w:pPr>
    <w:rPr>
      <w:rFonts w:eastAsia="Calibri" w:cs="Calibri"/>
      <w:b/>
      <w:sz w:val="22"/>
      <w:szCs w:val="22"/>
    </w:rPr>
  </w:style>
  <w:style w:type="paragraph" w:customStyle="1" w:styleId="numList3">
    <w:name w:val="numList3"/>
    <w:basedOn w:val="Normal"/>
    <w:uiPriority w:val="99"/>
    <w:locked/>
    <w:rsid w:val="005602B2"/>
    <w:pPr>
      <w:numPr>
        <w:ilvl w:val="2"/>
        <w:numId w:val="6"/>
      </w:numPr>
      <w:spacing w:after="120" w:line="288" w:lineRule="auto"/>
    </w:pPr>
    <w:rPr>
      <w:rFonts w:eastAsia="Calibri" w:cs="Calibri"/>
      <w:sz w:val="22"/>
      <w:szCs w:val="22"/>
    </w:rPr>
  </w:style>
  <w:style w:type="paragraph" w:customStyle="1" w:styleId="numList4">
    <w:name w:val="numList4"/>
    <w:basedOn w:val="Normal"/>
    <w:uiPriority w:val="99"/>
    <w:locked/>
    <w:rsid w:val="005602B2"/>
    <w:pPr>
      <w:numPr>
        <w:ilvl w:val="3"/>
        <w:numId w:val="6"/>
      </w:numPr>
      <w:spacing w:after="120" w:line="288" w:lineRule="auto"/>
    </w:pPr>
    <w:rPr>
      <w:rFonts w:eastAsia="Calibri" w:cs="Calibri"/>
      <w:sz w:val="22"/>
      <w:szCs w:val="22"/>
    </w:rPr>
  </w:style>
  <w:style w:type="paragraph" w:customStyle="1" w:styleId="numList5">
    <w:name w:val="numList5"/>
    <w:basedOn w:val="Normal"/>
    <w:uiPriority w:val="99"/>
    <w:locked/>
    <w:rsid w:val="005602B2"/>
    <w:pPr>
      <w:numPr>
        <w:ilvl w:val="4"/>
        <w:numId w:val="6"/>
      </w:numPr>
      <w:spacing w:after="120" w:line="288" w:lineRule="auto"/>
    </w:pPr>
    <w:rPr>
      <w:rFonts w:eastAsia="Calibri" w:cs="Calibri"/>
      <w:sz w:val="22"/>
      <w:szCs w:val="22"/>
    </w:rPr>
  </w:style>
  <w:style w:type="character" w:customStyle="1" w:styleId="Heading3Char">
    <w:name w:val="Heading 3 Char"/>
    <w:aliases w:val="L3 Char,UBSIP H3 Char"/>
    <w:link w:val="Heading3"/>
    <w:rsid w:val="00363A7A"/>
    <w:rPr>
      <w:rFonts w:ascii="Calibri Light" w:eastAsia="Times New Roman" w:hAnsi="Calibri Light" w:cs="Times New Roman"/>
      <w:b/>
      <w:bCs/>
      <w:sz w:val="26"/>
      <w:szCs w:val="26"/>
      <w:lang w:val="en-US" w:eastAsia="en-US"/>
    </w:rPr>
  </w:style>
  <w:style w:type="character" w:styleId="CommentReference">
    <w:name w:val="annotation reference"/>
    <w:uiPriority w:val="99"/>
    <w:semiHidden/>
    <w:unhideWhenUsed/>
    <w:locked/>
    <w:rsid w:val="007A13BA"/>
    <w:rPr>
      <w:sz w:val="16"/>
      <w:szCs w:val="16"/>
    </w:rPr>
  </w:style>
  <w:style w:type="paragraph" w:styleId="CommentText">
    <w:name w:val="annotation text"/>
    <w:basedOn w:val="Normal"/>
    <w:link w:val="CommentTextChar"/>
    <w:uiPriority w:val="99"/>
    <w:unhideWhenUsed/>
    <w:locked/>
    <w:rsid w:val="007A13BA"/>
  </w:style>
  <w:style w:type="character" w:customStyle="1" w:styleId="CommentTextChar">
    <w:name w:val="Comment Text Char"/>
    <w:link w:val="CommentText"/>
    <w:uiPriority w:val="99"/>
    <w:rsid w:val="007A13BA"/>
    <w:rPr>
      <w:rFonts w:ascii="Arial" w:hAnsi="Arial" w:cs="Arial"/>
    </w:rPr>
  </w:style>
  <w:style w:type="paragraph" w:styleId="CommentSubject">
    <w:name w:val="annotation subject"/>
    <w:basedOn w:val="CommentText"/>
    <w:next w:val="CommentText"/>
    <w:link w:val="CommentSubjectChar"/>
    <w:uiPriority w:val="99"/>
    <w:unhideWhenUsed/>
    <w:locked/>
    <w:rsid w:val="007A13BA"/>
    <w:rPr>
      <w:b/>
      <w:bCs/>
    </w:rPr>
  </w:style>
  <w:style w:type="character" w:customStyle="1" w:styleId="CommentSubjectChar">
    <w:name w:val="Comment Subject Char"/>
    <w:link w:val="CommentSubject"/>
    <w:uiPriority w:val="99"/>
    <w:rsid w:val="007A13BA"/>
    <w:rPr>
      <w:rFonts w:ascii="Arial" w:hAnsi="Arial" w:cs="Arial"/>
      <w:b/>
      <w:bCs/>
    </w:rPr>
  </w:style>
  <w:style w:type="paragraph" w:customStyle="1" w:styleId="Sub-ClauseText">
    <w:name w:val="Sub-Clause Text"/>
    <w:basedOn w:val="Normal"/>
    <w:locked/>
    <w:rsid w:val="00AF5D6E"/>
    <w:pPr>
      <w:spacing w:after="120"/>
    </w:pPr>
    <w:rPr>
      <w:spacing w:val="-4"/>
    </w:rPr>
  </w:style>
  <w:style w:type="paragraph" w:styleId="Revision">
    <w:name w:val="Revision"/>
    <w:hidden/>
    <w:uiPriority w:val="99"/>
    <w:semiHidden/>
    <w:rsid w:val="00910AE3"/>
    <w:rPr>
      <w:rFonts w:ascii="Arial" w:hAnsi="Arial" w:cs="Arial"/>
    </w:rPr>
  </w:style>
  <w:style w:type="paragraph" w:styleId="Subtitle">
    <w:name w:val="Subtitle"/>
    <w:basedOn w:val="Normal"/>
    <w:next w:val="Normal"/>
    <w:link w:val="SubtitleChar"/>
    <w:qFormat/>
    <w:locked/>
    <w:rsid w:val="006F48B4"/>
    <w:pPr>
      <w:spacing w:before="240" w:after="120"/>
      <w:jc w:val="center"/>
    </w:pPr>
    <w:rPr>
      <w:b/>
      <w:bCs/>
      <w:u w:val="single"/>
    </w:rPr>
  </w:style>
  <w:style w:type="character" w:customStyle="1" w:styleId="SubtitleChar">
    <w:name w:val="Subtitle Char"/>
    <w:link w:val="Subtitle"/>
    <w:rsid w:val="006F48B4"/>
    <w:rPr>
      <w:b/>
      <w:bCs/>
      <w:sz w:val="24"/>
      <w:szCs w:val="24"/>
      <w:u w:val="single"/>
      <w:lang w:val="en-GB"/>
    </w:rPr>
  </w:style>
  <w:style w:type="paragraph" w:customStyle="1" w:styleId="H3">
    <w:name w:val="H 3"/>
    <w:basedOn w:val="Normal"/>
    <w:link w:val="H3Char"/>
    <w:qFormat/>
    <w:locked/>
    <w:rsid w:val="009A0D9C"/>
    <w:pPr>
      <w:tabs>
        <w:tab w:val="left" w:pos="990"/>
      </w:tabs>
      <w:ind w:left="990" w:hanging="994"/>
    </w:pPr>
    <w:rPr>
      <w:bCs/>
      <w:lang w:eastAsia="en-CA"/>
    </w:rPr>
  </w:style>
  <w:style w:type="character" w:styleId="Strong">
    <w:name w:val="Strong"/>
    <w:qFormat/>
    <w:locked/>
    <w:rsid w:val="00FF34FA"/>
  </w:style>
  <w:style w:type="character" w:customStyle="1" w:styleId="H3Char">
    <w:name w:val="H 3 Char"/>
    <w:link w:val="H3"/>
    <w:rsid w:val="009A0D9C"/>
    <w:rPr>
      <w:bCs/>
      <w:sz w:val="24"/>
      <w:szCs w:val="24"/>
      <w:lang w:val="en-GB" w:eastAsia="en-CA"/>
    </w:rPr>
  </w:style>
  <w:style w:type="paragraph" w:customStyle="1" w:styleId="H4">
    <w:name w:val="H 4"/>
    <w:basedOn w:val="Normal"/>
    <w:link w:val="H4Char"/>
    <w:qFormat/>
    <w:locked/>
    <w:rsid w:val="00CF5E87"/>
    <w:pPr>
      <w:tabs>
        <w:tab w:val="left" w:pos="1440"/>
      </w:tabs>
      <w:ind w:left="1440" w:hanging="450"/>
    </w:pPr>
  </w:style>
  <w:style w:type="character" w:customStyle="1" w:styleId="H4Char">
    <w:name w:val="H 4 Char"/>
    <w:link w:val="H4"/>
    <w:rsid w:val="00CF5E87"/>
    <w:rPr>
      <w:sz w:val="24"/>
      <w:szCs w:val="24"/>
      <w:lang w:val="en-GB"/>
    </w:rPr>
  </w:style>
  <w:style w:type="character" w:customStyle="1" w:styleId="Heading4Char">
    <w:name w:val="Heading 4 Char"/>
    <w:link w:val="Heading4"/>
    <w:uiPriority w:val="9"/>
    <w:rsid w:val="00C2553A"/>
    <w:rPr>
      <w:rFonts w:ascii="Book Antiqua" w:hAnsi="Book Antiqua"/>
      <w:b/>
      <w:sz w:val="22"/>
      <w:szCs w:val="24"/>
    </w:rPr>
  </w:style>
  <w:style w:type="character" w:customStyle="1" w:styleId="Heading5Char">
    <w:name w:val="Heading 5 Char"/>
    <w:link w:val="Heading5"/>
    <w:uiPriority w:val="9"/>
    <w:rsid w:val="00C2553A"/>
    <w:rPr>
      <w:rFonts w:ascii="Arial" w:hAnsi="Arial" w:cs="Arial"/>
      <w:b/>
      <w:bCs/>
      <w:sz w:val="24"/>
      <w:szCs w:val="24"/>
    </w:rPr>
  </w:style>
  <w:style w:type="character" w:customStyle="1" w:styleId="Heading6Char">
    <w:name w:val="Heading 6 Char"/>
    <w:aliases w:val="CV Char"/>
    <w:link w:val="Heading6"/>
    <w:uiPriority w:val="9"/>
    <w:rsid w:val="00C2553A"/>
    <w:rPr>
      <w:rFonts w:ascii="Arial" w:hAnsi="Arial" w:cs="Arial"/>
      <w:b/>
      <w:bCs/>
      <w:sz w:val="24"/>
      <w:szCs w:val="24"/>
    </w:rPr>
  </w:style>
  <w:style w:type="character" w:customStyle="1" w:styleId="Heading7Char">
    <w:name w:val="Heading 7 Char"/>
    <w:link w:val="Heading7"/>
    <w:uiPriority w:val="9"/>
    <w:rsid w:val="00C2553A"/>
    <w:rPr>
      <w:rFonts w:ascii="Arial" w:hAnsi="Arial" w:cs="Arial"/>
      <w:b/>
      <w:bCs/>
      <w:sz w:val="24"/>
      <w:szCs w:val="24"/>
    </w:rPr>
  </w:style>
  <w:style w:type="character" w:customStyle="1" w:styleId="Heading8Char">
    <w:name w:val="Heading 8 Char"/>
    <w:link w:val="Heading8"/>
    <w:uiPriority w:val="9"/>
    <w:rsid w:val="00C2553A"/>
    <w:rPr>
      <w:rFonts w:ascii="Arial" w:hAnsi="Arial"/>
      <w:b/>
      <w:bCs/>
      <w:sz w:val="24"/>
      <w:szCs w:val="24"/>
      <w:lang w:val="x-none" w:eastAsia="x-none"/>
    </w:rPr>
  </w:style>
  <w:style w:type="character" w:customStyle="1" w:styleId="Heading9Char">
    <w:name w:val="Heading 9 Char"/>
    <w:link w:val="Heading9"/>
    <w:uiPriority w:val="9"/>
    <w:rsid w:val="00C2553A"/>
    <w:rPr>
      <w:b/>
      <w:bCs/>
      <w:sz w:val="22"/>
      <w:szCs w:val="22"/>
    </w:rPr>
  </w:style>
  <w:style w:type="paragraph" w:customStyle="1" w:styleId="Char0">
    <w:name w:val="Char0"/>
    <w:basedOn w:val="Normal"/>
    <w:locked/>
    <w:rsid w:val="00C2553A"/>
    <w:pPr>
      <w:spacing w:before="0" w:after="160" w:line="240" w:lineRule="exact"/>
      <w:ind w:left="0"/>
      <w:jc w:val="left"/>
    </w:pPr>
    <w:rPr>
      <w:rFonts w:ascii="Verdana" w:hAnsi="Verdana"/>
      <w:sz w:val="20"/>
      <w:szCs w:val="20"/>
      <w:lang w:val="en-IN"/>
    </w:rPr>
  </w:style>
  <w:style w:type="paragraph" w:customStyle="1" w:styleId="Char1CharCharCharCharCharChar1">
    <w:name w:val="Char1 Char Char Char Char Char Char1"/>
    <w:basedOn w:val="Normal"/>
    <w:locked/>
    <w:rsid w:val="00C2553A"/>
    <w:pPr>
      <w:spacing w:before="0" w:after="160" w:line="240" w:lineRule="exact"/>
      <w:ind w:left="0"/>
      <w:jc w:val="left"/>
    </w:pPr>
    <w:rPr>
      <w:rFonts w:ascii="Verdana" w:hAnsi="Verdana"/>
      <w:sz w:val="20"/>
      <w:szCs w:val="20"/>
      <w:lang w:val="en-IN"/>
    </w:rPr>
  </w:style>
  <w:style w:type="paragraph" w:styleId="BodyTextIndent">
    <w:name w:val="Body Text Indent"/>
    <w:basedOn w:val="Normal"/>
    <w:link w:val="BodyTextIndentChar"/>
    <w:locked/>
    <w:rsid w:val="00C2553A"/>
    <w:pPr>
      <w:widowControl w:val="0"/>
      <w:numPr>
        <w:ilvl w:val="1"/>
        <w:numId w:val="25"/>
      </w:numPr>
      <w:tabs>
        <w:tab w:val="clear" w:pos="1080"/>
      </w:tabs>
      <w:autoSpaceDE w:val="0"/>
      <w:autoSpaceDN w:val="0"/>
      <w:adjustRightInd w:val="0"/>
      <w:spacing w:before="0" w:after="120"/>
      <w:ind w:left="360" w:firstLine="0"/>
      <w:jc w:val="left"/>
    </w:pPr>
    <w:rPr>
      <w:rFonts w:ascii="Arial" w:hAnsi="Arial" w:cs="Arial"/>
      <w:sz w:val="20"/>
      <w:szCs w:val="20"/>
      <w:lang w:val="en-US"/>
    </w:rPr>
  </w:style>
  <w:style w:type="character" w:customStyle="1" w:styleId="BodyTextIndentChar">
    <w:name w:val="Body Text Indent Char"/>
    <w:link w:val="BodyTextIndent"/>
    <w:rsid w:val="00C2553A"/>
    <w:rPr>
      <w:rFonts w:ascii="Arial" w:hAnsi="Arial" w:cs="Arial"/>
    </w:rPr>
  </w:style>
  <w:style w:type="paragraph" w:styleId="BodyTextIndent3">
    <w:name w:val="Body Text Indent 3"/>
    <w:basedOn w:val="Normal"/>
    <w:link w:val="BodyTextIndent3Char"/>
    <w:locked/>
    <w:rsid w:val="00C2553A"/>
    <w:pPr>
      <w:widowControl w:val="0"/>
      <w:autoSpaceDE w:val="0"/>
      <w:autoSpaceDN w:val="0"/>
      <w:adjustRightInd w:val="0"/>
      <w:spacing w:before="0" w:after="120"/>
      <w:ind w:left="360"/>
      <w:jc w:val="left"/>
    </w:pPr>
    <w:rPr>
      <w:rFonts w:ascii="Arial" w:hAnsi="Arial" w:cs="Arial"/>
      <w:sz w:val="16"/>
      <w:szCs w:val="16"/>
      <w:lang w:val="en-US"/>
    </w:rPr>
  </w:style>
  <w:style w:type="character" w:customStyle="1" w:styleId="BodyTextIndent3Char">
    <w:name w:val="Body Text Indent 3 Char"/>
    <w:link w:val="BodyTextIndent3"/>
    <w:rsid w:val="00C2553A"/>
    <w:rPr>
      <w:rFonts w:ascii="Arial" w:hAnsi="Arial" w:cs="Arial"/>
      <w:sz w:val="16"/>
      <w:szCs w:val="16"/>
    </w:rPr>
  </w:style>
  <w:style w:type="paragraph" w:customStyle="1" w:styleId="CharCharCharCharCharCharCharCharCharChar">
    <w:name w:val="Char Char Char Char Char Char Char Char Char Char"/>
    <w:basedOn w:val="Normal"/>
    <w:locked/>
    <w:rsid w:val="00C2553A"/>
    <w:pPr>
      <w:spacing w:before="0" w:after="160" w:line="240" w:lineRule="exact"/>
      <w:ind w:left="0"/>
      <w:jc w:val="left"/>
    </w:pPr>
    <w:rPr>
      <w:rFonts w:ascii="Verdana" w:hAnsi="Verdana"/>
      <w:sz w:val="20"/>
      <w:szCs w:val="20"/>
      <w:lang w:val="en-IN"/>
    </w:rPr>
  </w:style>
  <w:style w:type="character" w:customStyle="1" w:styleId="Heading1Char">
    <w:name w:val="Heading 1 Char"/>
    <w:aliases w:val="(1.0 Char,2.0 Char,3.0......) sau Char"/>
    <w:link w:val="Heading1"/>
    <w:rsid w:val="00C2553A"/>
    <w:rPr>
      <w:b/>
      <w:bCs/>
      <w:kern w:val="32"/>
      <w:sz w:val="28"/>
      <w:szCs w:val="28"/>
      <w:lang w:val="en-GB"/>
    </w:rPr>
  </w:style>
  <w:style w:type="character" w:styleId="Emphasis">
    <w:name w:val="Emphasis"/>
    <w:uiPriority w:val="20"/>
    <w:qFormat/>
    <w:locked/>
    <w:rsid w:val="00C2553A"/>
    <w:rPr>
      <w:i/>
      <w:iCs/>
    </w:rPr>
  </w:style>
  <w:style w:type="paragraph" w:styleId="NoSpacing">
    <w:name w:val="No Spacing"/>
    <w:link w:val="NoSpacingChar"/>
    <w:uiPriority w:val="1"/>
    <w:qFormat/>
    <w:locked/>
    <w:rsid w:val="00C2553A"/>
    <w:rPr>
      <w:rFonts w:ascii="Calibri" w:hAnsi="Calibri"/>
      <w:sz w:val="22"/>
      <w:szCs w:val="22"/>
    </w:rPr>
  </w:style>
  <w:style w:type="character" w:customStyle="1" w:styleId="NoSpacingChar">
    <w:name w:val="No Spacing Char"/>
    <w:link w:val="NoSpacing"/>
    <w:uiPriority w:val="1"/>
    <w:rsid w:val="00C2553A"/>
    <w:rPr>
      <w:rFonts w:ascii="Calibri" w:hAnsi="Calibri"/>
      <w:sz w:val="22"/>
      <w:szCs w:val="22"/>
    </w:rPr>
  </w:style>
  <w:style w:type="character" w:styleId="SubtleEmphasis">
    <w:name w:val="Subtle Emphasis"/>
    <w:uiPriority w:val="19"/>
    <w:qFormat/>
    <w:locked/>
    <w:rsid w:val="00C2553A"/>
    <w:rPr>
      <w:i/>
      <w:iCs/>
      <w:color w:val="808080"/>
    </w:rPr>
  </w:style>
  <w:style w:type="character" w:styleId="BookTitle">
    <w:name w:val="Book Title"/>
    <w:uiPriority w:val="33"/>
    <w:qFormat/>
    <w:locked/>
    <w:rsid w:val="00C2553A"/>
    <w:rPr>
      <w:b/>
      <w:bCs/>
      <w:smallCaps/>
      <w:spacing w:val="5"/>
    </w:rPr>
  </w:style>
  <w:style w:type="character" w:customStyle="1" w:styleId="HeaderChar">
    <w:name w:val="Header Char"/>
    <w:aliases w:val="h Char"/>
    <w:link w:val="Header"/>
    <w:uiPriority w:val="99"/>
    <w:rsid w:val="00C2553A"/>
    <w:rPr>
      <w:sz w:val="24"/>
      <w:szCs w:val="24"/>
      <w:lang w:val="en-GB"/>
    </w:rPr>
  </w:style>
  <w:style w:type="character" w:customStyle="1" w:styleId="BalloonTextChar">
    <w:name w:val="Balloon Text Char"/>
    <w:link w:val="BalloonText"/>
    <w:uiPriority w:val="99"/>
    <w:rsid w:val="00C2553A"/>
    <w:rPr>
      <w:rFonts w:ascii="Tahoma" w:hAnsi="Tahoma"/>
      <w:sz w:val="16"/>
      <w:szCs w:val="16"/>
      <w:lang w:val="en-GB"/>
    </w:rPr>
  </w:style>
  <w:style w:type="character" w:customStyle="1" w:styleId="TitleChar">
    <w:name w:val="Title Char"/>
    <w:link w:val="Title"/>
    <w:rsid w:val="00C2553A"/>
    <w:rPr>
      <w:b/>
      <w:sz w:val="40"/>
      <w:szCs w:val="40"/>
      <w:u w:val="single"/>
      <w:lang w:val="en-GB"/>
    </w:rPr>
  </w:style>
  <w:style w:type="paragraph" w:styleId="Caption">
    <w:name w:val="caption"/>
    <w:basedOn w:val="Normal"/>
    <w:next w:val="Normal"/>
    <w:qFormat/>
    <w:locked/>
    <w:rsid w:val="00C2553A"/>
    <w:pPr>
      <w:spacing w:before="0"/>
      <w:ind w:left="0"/>
      <w:jc w:val="center"/>
    </w:pPr>
    <w:rPr>
      <w:b/>
      <w:bCs/>
      <w:sz w:val="22"/>
      <w:lang w:val="en-US"/>
    </w:rPr>
  </w:style>
  <w:style w:type="character" w:customStyle="1" w:styleId="BodyTextChar">
    <w:name w:val="Body Text Char"/>
    <w:link w:val="BodyText"/>
    <w:rsid w:val="00C2553A"/>
    <w:rPr>
      <w:sz w:val="24"/>
      <w:szCs w:val="24"/>
      <w:lang w:val="en-GB"/>
    </w:rPr>
  </w:style>
  <w:style w:type="paragraph" w:customStyle="1" w:styleId="h40">
    <w:name w:val="h4"/>
    <w:basedOn w:val="Normal"/>
    <w:locked/>
    <w:rsid w:val="00C2553A"/>
    <w:pPr>
      <w:spacing w:before="0" w:after="120"/>
      <w:ind w:left="1440"/>
    </w:pPr>
    <w:rPr>
      <w:rFonts w:ascii="Arial" w:hAnsi="Arial" w:cs="Arial"/>
      <w:sz w:val="22"/>
      <w:szCs w:val="20"/>
    </w:rPr>
  </w:style>
  <w:style w:type="paragraph" w:customStyle="1" w:styleId="T1">
    <w:name w:val="T1"/>
    <w:basedOn w:val="Normal"/>
    <w:uiPriority w:val="99"/>
    <w:locked/>
    <w:rsid w:val="00C2553A"/>
    <w:pPr>
      <w:numPr>
        <w:numId w:val="8"/>
      </w:numPr>
      <w:spacing w:before="0" w:after="240"/>
      <w:ind w:left="0"/>
      <w:jc w:val="left"/>
    </w:pPr>
    <w:rPr>
      <w:b/>
      <w:szCs w:val="20"/>
      <w:lang w:val="en-US"/>
    </w:rPr>
  </w:style>
  <w:style w:type="paragraph" w:customStyle="1" w:styleId="B1">
    <w:name w:val="B1"/>
    <w:basedOn w:val="Heading2"/>
    <w:uiPriority w:val="99"/>
    <w:locked/>
    <w:rsid w:val="00C2553A"/>
    <w:pPr>
      <w:tabs>
        <w:tab w:val="left" w:pos="1080"/>
        <w:tab w:val="left" w:pos="3240"/>
        <w:tab w:val="left" w:pos="3600"/>
      </w:tabs>
      <w:spacing w:before="0" w:after="120"/>
    </w:pPr>
    <w:rPr>
      <w:b w:val="0"/>
      <w:bCs w:val="0"/>
      <w:iCs w:val="0"/>
      <w:szCs w:val="20"/>
      <w:lang w:val="en-US"/>
    </w:rPr>
  </w:style>
  <w:style w:type="paragraph" w:customStyle="1" w:styleId="N1">
    <w:name w:val="N1"/>
    <w:basedOn w:val="B1"/>
    <w:uiPriority w:val="99"/>
    <w:locked/>
    <w:rsid w:val="00C2553A"/>
    <w:pPr>
      <w:numPr>
        <w:numId w:val="9"/>
      </w:numPr>
      <w:tabs>
        <w:tab w:val="num" w:pos="360"/>
        <w:tab w:val="num" w:pos="720"/>
      </w:tabs>
      <w:ind w:left="360" w:hanging="360"/>
    </w:pPr>
  </w:style>
  <w:style w:type="paragraph" w:customStyle="1" w:styleId="b">
    <w:name w:val="b"/>
    <w:basedOn w:val="Normal"/>
    <w:uiPriority w:val="99"/>
    <w:locked/>
    <w:rsid w:val="00C2553A"/>
    <w:pPr>
      <w:numPr>
        <w:numId w:val="10"/>
      </w:numPr>
      <w:tabs>
        <w:tab w:val="clear" w:pos="2520"/>
        <w:tab w:val="num" w:pos="360"/>
        <w:tab w:val="left" w:pos="1260"/>
      </w:tabs>
      <w:spacing w:before="0" w:after="160"/>
      <w:ind w:left="360" w:hanging="360"/>
    </w:pPr>
    <w:rPr>
      <w:rFonts w:ascii="Souvenir Lt BT" w:hAnsi="Souvenir Lt BT"/>
      <w:b/>
      <w:bCs/>
      <w:i/>
      <w:iCs/>
      <w:sz w:val="22"/>
      <w:szCs w:val="20"/>
      <w:lang w:val="en-US"/>
    </w:rPr>
  </w:style>
  <w:style w:type="paragraph" w:customStyle="1" w:styleId="bb">
    <w:name w:val="bb"/>
    <w:basedOn w:val="b"/>
    <w:uiPriority w:val="99"/>
    <w:locked/>
    <w:rsid w:val="00C2553A"/>
    <w:pPr>
      <w:tabs>
        <w:tab w:val="left" w:pos="360"/>
        <w:tab w:val="num" w:pos="780"/>
        <w:tab w:val="num" w:pos="2520"/>
      </w:tabs>
      <w:spacing w:after="0"/>
      <w:ind w:left="780"/>
    </w:pPr>
    <w:rPr>
      <w:rFonts w:ascii="Times New Roman" w:hAnsi="Times New Roman"/>
      <w:b w:val="0"/>
      <w:bCs w:val="0"/>
      <w:i w:val="0"/>
      <w:iCs w:val="0"/>
      <w:sz w:val="24"/>
      <w:szCs w:val="24"/>
      <w:lang w:val="en-GB"/>
    </w:rPr>
  </w:style>
  <w:style w:type="paragraph" w:customStyle="1" w:styleId="h30">
    <w:name w:val="h3"/>
    <w:basedOn w:val="BodyText"/>
    <w:uiPriority w:val="99"/>
    <w:locked/>
    <w:rsid w:val="00C2553A"/>
    <w:pPr>
      <w:tabs>
        <w:tab w:val="num" w:pos="360"/>
      </w:tabs>
      <w:spacing w:before="0" w:after="80" w:line="240" w:lineRule="auto"/>
      <w:ind w:left="360" w:hanging="360"/>
    </w:pPr>
    <w:rPr>
      <w:rFonts w:ascii="Arial" w:hAnsi="Arial"/>
      <w:sz w:val="22"/>
      <w:szCs w:val="20"/>
      <w:lang w:val="en-US"/>
    </w:rPr>
  </w:style>
  <w:style w:type="paragraph" w:customStyle="1" w:styleId="A3">
    <w:name w:val="A3"/>
    <w:basedOn w:val="Normal"/>
    <w:locked/>
    <w:rsid w:val="00C2553A"/>
    <w:pPr>
      <w:numPr>
        <w:numId w:val="11"/>
      </w:numPr>
      <w:tabs>
        <w:tab w:val="clear" w:pos="360"/>
        <w:tab w:val="left" w:pos="1350"/>
      </w:tabs>
      <w:spacing w:before="0" w:after="120"/>
      <w:ind w:left="0" w:firstLine="0"/>
    </w:pPr>
    <w:rPr>
      <w:rFonts w:ascii="Souvenir Lt BT" w:hAnsi="Souvenir Lt BT"/>
      <w:sz w:val="22"/>
      <w:szCs w:val="20"/>
    </w:rPr>
  </w:style>
  <w:style w:type="paragraph" w:customStyle="1" w:styleId="tab">
    <w:name w:val="tab"/>
    <w:basedOn w:val="Normal"/>
    <w:uiPriority w:val="99"/>
    <w:locked/>
    <w:rsid w:val="00C2553A"/>
    <w:pPr>
      <w:spacing w:before="40" w:line="264" w:lineRule="auto"/>
      <w:ind w:left="0"/>
      <w:jc w:val="left"/>
    </w:pPr>
    <w:rPr>
      <w:rFonts w:ascii="Arial" w:hAnsi="Arial"/>
      <w:sz w:val="18"/>
      <w:lang w:val="en-US"/>
    </w:rPr>
  </w:style>
  <w:style w:type="paragraph" w:customStyle="1" w:styleId="normal0">
    <w:name w:val="normal]"/>
    <w:basedOn w:val="Heading3"/>
    <w:uiPriority w:val="99"/>
    <w:locked/>
    <w:rsid w:val="00C2553A"/>
    <w:pPr>
      <w:tabs>
        <w:tab w:val="num" w:pos="1800"/>
        <w:tab w:val="num" w:pos="2520"/>
      </w:tabs>
      <w:spacing w:before="200" w:line="312" w:lineRule="auto"/>
      <w:ind w:left="0"/>
      <w:outlineLvl w:val="9"/>
    </w:pPr>
    <w:rPr>
      <w:rFonts w:ascii="Arial" w:hAnsi="Arial"/>
      <w:bCs w:val="0"/>
      <w:i/>
      <w:sz w:val="22"/>
      <w:szCs w:val="20"/>
      <w:lang w:val="en-US"/>
    </w:rPr>
  </w:style>
  <w:style w:type="paragraph" w:customStyle="1" w:styleId="Caption-FIG">
    <w:name w:val="Caption-FIG"/>
    <w:basedOn w:val="Caption"/>
    <w:uiPriority w:val="99"/>
    <w:locked/>
    <w:rsid w:val="00C2553A"/>
    <w:pPr>
      <w:spacing w:before="80" w:line="300" w:lineRule="auto"/>
      <w:ind w:left="1440"/>
    </w:pPr>
    <w:rPr>
      <w:rFonts w:ascii="Arial" w:hAnsi="Arial"/>
      <w:b w:val="0"/>
      <w:sz w:val="16"/>
      <w:szCs w:val="20"/>
    </w:rPr>
  </w:style>
  <w:style w:type="paragraph" w:styleId="BodyText2">
    <w:name w:val="Body Text 2"/>
    <w:basedOn w:val="Normal"/>
    <w:link w:val="BodyText2Char"/>
    <w:uiPriority w:val="99"/>
    <w:locked/>
    <w:rsid w:val="00C2553A"/>
    <w:pPr>
      <w:numPr>
        <w:numId w:val="12"/>
      </w:numPr>
      <w:tabs>
        <w:tab w:val="clear" w:pos="1260"/>
      </w:tabs>
      <w:autoSpaceDE w:val="0"/>
      <w:autoSpaceDN w:val="0"/>
      <w:adjustRightInd w:val="0"/>
      <w:spacing w:before="0"/>
      <w:ind w:left="0" w:firstLine="0"/>
    </w:pPr>
    <w:rPr>
      <w:rFonts w:ascii="Arial" w:hAnsi="Arial"/>
      <w:bCs/>
      <w:color w:val="FF0000"/>
      <w:sz w:val="22"/>
      <w:szCs w:val="22"/>
      <w:lang w:val="x-none" w:eastAsia="x-none"/>
    </w:rPr>
  </w:style>
  <w:style w:type="character" w:customStyle="1" w:styleId="BodyText2Char">
    <w:name w:val="Body Text 2 Char"/>
    <w:link w:val="BodyText2"/>
    <w:uiPriority w:val="99"/>
    <w:rsid w:val="00C2553A"/>
    <w:rPr>
      <w:rFonts w:ascii="Arial" w:hAnsi="Arial"/>
      <w:bCs/>
      <w:color w:val="FF0000"/>
      <w:sz w:val="22"/>
      <w:szCs w:val="22"/>
      <w:lang w:val="x-none" w:eastAsia="x-none"/>
    </w:rPr>
  </w:style>
  <w:style w:type="paragraph" w:customStyle="1" w:styleId="ListBullet1">
    <w:name w:val="List Bullet1"/>
    <w:basedOn w:val="Normal"/>
    <w:uiPriority w:val="99"/>
    <w:locked/>
    <w:rsid w:val="00C2553A"/>
    <w:pPr>
      <w:spacing w:before="0" w:line="300" w:lineRule="auto"/>
      <w:ind w:left="0"/>
    </w:pPr>
    <w:rPr>
      <w:rFonts w:ascii="Tahoma" w:hAnsi="Tahoma"/>
      <w:sz w:val="20"/>
      <w:szCs w:val="20"/>
      <w:lang w:val="en-US"/>
    </w:rPr>
  </w:style>
  <w:style w:type="character" w:styleId="Hyperlink">
    <w:name w:val="Hyperlink"/>
    <w:uiPriority w:val="99"/>
    <w:locked/>
    <w:rsid w:val="00C2553A"/>
    <w:rPr>
      <w:color w:val="0000FF"/>
      <w:u w:val="single"/>
    </w:rPr>
  </w:style>
  <w:style w:type="character" w:styleId="FollowedHyperlink">
    <w:name w:val="FollowedHyperlink"/>
    <w:uiPriority w:val="99"/>
    <w:locked/>
    <w:rsid w:val="00C2553A"/>
    <w:rPr>
      <w:color w:val="800080"/>
      <w:u w:val="single"/>
    </w:rPr>
  </w:style>
  <w:style w:type="paragraph" w:customStyle="1" w:styleId="xl24">
    <w:name w:val="xl24"/>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pPr>
    <w:rPr>
      <w:rFonts w:ascii="Arial" w:eastAsia="Arial Unicode MS" w:hAnsi="Arial" w:cs="Arial"/>
      <w:lang w:val="en-US"/>
    </w:rPr>
  </w:style>
  <w:style w:type="paragraph" w:customStyle="1" w:styleId="xl25">
    <w:name w:val="xl25"/>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pPr>
    <w:rPr>
      <w:rFonts w:ascii="Arial Unicode MS" w:eastAsia="Arial Unicode MS" w:hAnsi="Arial Unicode MS" w:cs="Arial Unicode MS"/>
      <w:lang w:val="en-US"/>
    </w:rPr>
  </w:style>
  <w:style w:type="paragraph" w:customStyle="1" w:styleId="xl26">
    <w:name w:val="xl26"/>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rFonts w:ascii="Arial" w:eastAsia="Arial Unicode MS" w:hAnsi="Arial" w:cs="Arial"/>
      <w:b/>
      <w:bCs/>
      <w:lang w:val="en-US"/>
    </w:rPr>
  </w:style>
  <w:style w:type="paragraph" w:customStyle="1" w:styleId="xl27">
    <w:name w:val="xl27"/>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rFonts w:ascii="Arial" w:eastAsia="Arial Unicode MS" w:hAnsi="Arial" w:cs="Arial"/>
      <w:b/>
      <w:bCs/>
      <w:lang w:val="en-US"/>
    </w:rPr>
  </w:style>
  <w:style w:type="paragraph" w:customStyle="1" w:styleId="xl28">
    <w:name w:val="xl28"/>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pPr>
    <w:rPr>
      <w:rFonts w:ascii="Arial Unicode MS" w:eastAsia="Arial Unicode MS" w:hAnsi="Arial Unicode MS" w:cs="Arial Unicode MS"/>
      <w:lang w:val="en-US"/>
    </w:rPr>
  </w:style>
  <w:style w:type="paragraph" w:customStyle="1" w:styleId="xl70">
    <w:name w:val="xl70"/>
    <w:basedOn w:val="Normal"/>
    <w:locked/>
    <w:rsid w:val="00C2553A"/>
    <w:pPr>
      <w:pBdr>
        <w:top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71">
    <w:name w:val="xl71"/>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72">
    <w:name w:val="xl72"/>
    <w:basedOn w:val="Normal"/>
    <w:locked/>
    <w:rsid w:val="00C2553A"/>
    <w:pPr>
      <w:pBdr>
        <w:top w:val="single" w:sz="4" w:space="0" w:color="auto"/>
        <w:left w:val="single" w:sz="4" w:space="0" w:color="auto"/>
        <w:bottom w:val="single" w:sz="4" w:space="0" w:color="auto"/>
      </w:pBdr>
      <w:spacing w:before="100" w:beforeAutospacing="1" w:after="100" w:afterAutospacing="1"/>
      <w:ind w:left="0"/>
      <w:jc w:val="left"/>
      <w:textAlignment w:val="center"/>
    </w:pPr>
    <w:rPr>
      <w:lang w:val="en-US"/>
    </w:rPr>
  </w:style>
  <w:style w:type="paragraph" w:customStyle="1" w:styleId="xl73">
    <w:name w:val="xl73"/>
    <w:basedOn w:val="Normal"/>
    <w:locked/>
    <w:rsid w:val="00C2553A"/>
    <w:pPr>
      <w:pBdr>
        <w:top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74">
    <w:name w:val="xl74"/>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75">
    <w:name w:val="xl75"/>
    <w:basedOn w:val="Normal"/>
    <w:locked/>
    <w:rsid w:val="00C2553A"/>
    <w:pPr>
      <w:pBdr>
        <w:top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76">
    <w:name w:val="xl76"/>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77">
    <w:name w:val="xl77"/>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78">
    <w:name w:val="xl78"/>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79">
    <w:name w:val="xl79"/>
    <w:basedOn w:val="Normal"/>
    <w:locked/>
    <w:rsid w:val="00C2553A"/>
    <w:pPr>
      <w:pBdr>
        <w:left w:val="single" w:sz="4" w:space="0" w:color="auto"/>
        <w:bottom w:val="single" w:sz="4" w:space="0" w:color="auto"/>
      </w:pBdr>
      <w:spacing w:before="100" w:beforeAutospacing="1" w:after="100" w:afterAutospacing="1"/>
      <w:ind w:left="0"/>
      <w:jc w:val="left"/>
      <w:textAlignment w:val="center"/>
    </w:pPr>
    <w:rPr>
      <w:lang w:val="en-US"/>
    </w:rPr>
  </w:style>
  <w:style w:type="paragraph" w:customStyle="1" w:styleId="xl80">
    <w:name w:val="xl80"/>
    <w:basedOn w:val="Normal"/>
    <w:locked/>
    <w:rsid w:val="00C2553A"/>
    <w:pPr>
      <w:pBdr>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81">
    <w:name w:val="xl81"/>
    <w:basedOn w:val="Normal"/>
    <w:locked/>
    <w:rsid w:val="00C2553A"/>
    <w:pPr>
      <w:pBdr>
        <w:top w:val="single" w:sz="4" w:space="0" w:color="auto"/>
        <w:bottom w:val="single" w:sz="4" w:space="0" w:color="auto"/>
        <w:right w:val="single" w:sz="4" w:space="0" w:color="auto"/>
      </w:pBdr>
      <w:spacing w:before="100" w:beforeAutospacing="1" w:after="100" w:afterAutospacing="1"/>
      <w:ind w:left="0"/>
      <w:jc w:val="left"/>
      <w:textAlignment w:val="center"/>
    </w:pPr>
    <w:rPr>
      <w:rFonts w:ascii="Arial" w:hAnsi="Arial" w:cs="Arial"/>
      <w:lang w:val="en-US"/>
    </w:rPr>
  </w:style>
  <w:style w:type="paragraph" w:customStyle="1" w:styleId="xl82">
    <w:name w:val="xl82"/>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textAlignment w:val="center"/>
    </w:pPr>
    <w:rPr>
      <w:rFonts w:ascii="Arial" w:hAnsi="Arial" w:cs="Arial"/>
      <w:lang w:val="en-US"/>
    </w:rPr>
  </w:style>
  <w:style w:type="paragraph" w:customStyle="1" w:styleId="xl83">
    <w:name w:val="xl83"/>
    <w:basedOn w:val="Normal"/>
    <w:locked/>
    <w:rsid w:val="00C2553A"/>
    <w:pPr>
      <w:spacing w:before="100" w:beforeAutospacing="1" w:after="100" w:afterAutospacing="1"/>
      <w:ind w:left="0"/>
      <w:jc w:val="left"/>
      <w:textAlignment w:val="center"/>
    </w:pPr>
    <w:rPr>
      <w:lang w:val="en-US"/>
    </w:rPr>
  </w:style>
  <w:style w:type="paragraph" w:customStyle="1" w:styleId="xl84">
    <w:name w:val="xl84"/>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85">
    <w:name w:val="xl85"/>
    <w:basedOn w:val="Normal"/>
    <w:locked/>
    <w:rsid w:val="00C2553A"/>
    <w:pPr>
      <w:pBdr>
        <w:top w:val="single" w:sz="4" w:space="0" w:color="auto"/>
        <w:left w:val="single" w:sz="4" w:space="0" w:color="auto"/>
        <w:bottom w:val="single" w:sz="4" w:space="0" w:color="auto"/>
      </w:pBdr>
      <w:spacing w:before="100" w:beforeAutospacing="1" w:after="100" w:afterAutospacing="1"/>
      <w:ind w:left="0"/>
      <w:jc w:val="right"/>
      <w:textAlignment w:val="center"/>
    </w:pPr>
    <w:rPr>
      <w:lang w:val="en-US"/>
    </w:rPr>
  </w:style>
  <w:style w:type="paragraph" w:customStyle="1" w:styleId="xl86">
    <w:name w:val="xl86"/>
    <w:basedOn w:val="Normal"/>
    <w:locked/>
    <w:rsid w:val="00C2553A"/>
    <w:pPr>
      <w:pBdr>
        <w:top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87">
    <w:name w:val="xl87"/>
    <w:basedOn w:val="Normal"/>
    <w:locked/>
    <w:rsid w:val="00C2553A"/>
    <w:pPr>
      <w:pBdr>
        <w:top w:val="single" w:sz="4" w:space="0" w:color="auto"/>
        <w:bottom w:val="single" w:sz="4" w:space="0" w:color="auto"/>
        <w:right w:val="single" w:sz="4" w:space="0" w:color="auto"/>
      </w:pBdr>
      <w:spacing w:before="100" w:beforeAutospacing="1" w:after="100" w:afterAutospacing="1"/>
      <w:ind w:left="0"/>
      <w:jc w:val="left"/>
      <w:textAlignment w:val="center"/>
    </w:pPr>
    <w:rPr>
      <w:sz w:val="16"/>
      <w:szCs w:val="16"/>
      <w:lang w:val="en-US"/>
    </w:rPr>
  </w:style>
  <w:style w:type="paragraph" w:customStyle="1" w:styleId="xl88">
    <w:name w:val="xl88"/>
    <w:basedOn w:val="Normal"/>
    <w:locked/>
    <w:rsid w:val="00C2553A"/>
    <w:pPr>
      <w:pBdr>
        <w:top w:val="single" w:sz="4" w:space="0" w:color="auto"/>
        <w:bottom w:val="single" w:sz="4" w:space="0" w:color="auto"/>
        <w:right w:val="single" w:sz="4" w:space="0" w:color="auto"/>
      </w:pBdr>
      <w:spacing w:before="100" w:beforeAutospacing="1" w:after="100" w:afterAutospacing="1"/>
      <w:ind w:left="0"/>
      <w:jc w:val="left"/>
      <w:textAlignment w:val="center"/>
    </w:pPr>
    <w:rPr>
      <w:rFonts w:ascii="Arial" w:hAnsi="Arial" w:cs="Arial"/>
      <w:sz w:val="16"/>
      <w:szCs w:val="16"/>
      <w:lang w:val="en-US"/>
    </w:rPr>
  </w:style>
  <w:style w:type="paragraph" w:customStyle="1" w:styleId="xl89">
    <w:name w:val="xl89"/>
    <w:basedOn w:val="Normal"/>
    <w:locked/>
    <w:rsid w:val="00C2553A"/>
    <w:pPr>
      <w:pBdr>
        <w:bottom w:val="single" w:sz="4" w:space="0" w:color="auto"/>
        <w:right w:val="single" w:sz="4" w:space="0" w:color="auto"/>
      </w:pBdr>
      <w:spacing w:before="100" w:beforeAutospacing="1" w:after="100" w:afterAutospacing="1"/>
      <w:ind w:left="0"/>
      <w:jc w:val="left"/>
      <w:textAlignment w:val="center"/>
    </w:pPr>
    <w:rPr>
      <w:rFonts w:ascii="Arial" w:hAnsi="Arial" w:cs="Arial"/>
      <w:sz w:val="16"/>
      <w:szCs w:val="16"/>
      <w:lang w:val="en-US"/>
    </w:rPr>
  </w:style>
  <w:style w:type="paragraph" w:customStyle="1" w:styleId="xl90">
    <w:name w:val="xl90"/>
    <w:basedOn w:val="Normal"/>
    <w:locked/>
    <w:rsid w:val="00C2553A"/>
    <w:pPr>
      <w:pBdr>
        <w:top w:val="single" w:sz="4" w:space="0" w:color="auto"/>
        <w:left w:val="single" w:sz="4" w:space="0" w:color="auto"/>
        <w:bottom w:val="single" w:sz="4" w:space="0" w:color="auto"/>
      </w:pBdr>
      <w:shd w:val="clear" w:color="auto" w:fill="FFFF99"/>
      <w:spacing w:before="100" w:beforeAutospacing="1" w:after="100" w:afterAutospacing="1"/>
      <w:ind w:left="0"/>
      <w:jc w:val="center"/>
      <w:textAlignment w:val="center"/>
    </w:pPr>
    <w:rPr>
      <w:rFonts w:ascii="Arial" w:hAnsi="Arial" w:cs="Arial"/>
      <w:b/>
      <w:bCs/>
      <w:lang w:val="en-US"/>
    </w:rPr>
  </w:style>
  <w:style w:type="paragraph" w:customStyle="1" w:styleId="xl91">
    <w:name w:val="xl91"/>
    <w:basedOn w:val="Normal"/>
    <w:locked/>
    <w:rsid w:val="00C2553A"/>
    <w:pPr>
      <w:pBdr>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92">
    <w:name w:val="xl92"/>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93">
    <w:name w:val="xl93"/>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94">
    <w:name w:val="xl94"/>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95">
    <w:name w:val="xl95"/>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rFonts w:ascii="Arial" w:hAnsi="Arial" w:cs="Arial"/>
      <w:lang w:val="en-US"/>
    </w:rPr>
  </w:style>
  <w:style w:type="paragraph" w:customStyle="1" w:styleId="xl96">
    <w:name w:val="xl96"/>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center"/>
      <w:textAlignment w:val="center"/>
    </w:pPr>
    <w:rPr>
      <w:rFonts w:ascii="Arial" w:hAnsi="Arial" w:cs="Arial"/>
      <w:lang w:val="en-US"/>
    </w:rPr>
  </w:style>
  <w:style w:type="paragraph" w:customStyle="1" w:styleId="xl97">
    <w:name w:val="xl97"/>
    <w:basedOn w:val="Normal"/>
    <w:locked/>
    <w:rsid w:val="00C2553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left="0"/>
      <w:jc w:val="center"/>
      <w:textAlignment w:val="center"/>
    </w:pPr>
    <w:rPr>
      <w:rFonts w:ascii="Arial" w:hAnsi="Arial" w:cs="Arial"/>
      <w:b/>
      <w:bCs/>
      <w:lang w:val="en-US"/>
    </w:rPr>
  </w:style>
  <w:style w:type="paragraph" w:customStyle="1" w:styleId="xl98">
    <w:name w:val="xl98"/>
    <w:basedOn w:val="Normal"/>
    <w:locked/>
    <w:rsid w:val="00C2553A"/>
    <w:pPr>
      <w:pBdr>
        <w:top w:val="single" w:sz="4" w:space="0" w:color="auto"/>
        <w:bottom w:val="single" w:sz="4" w:space="0" w:color="auto"/>
        <w:right w:val="single" w:sz="4" w:space="0" w:color="auto"/>
      </w:pBdr>
      <w:shd w:val="clear" w:color="auto" w:fill="FFFF99"/>
      <w:spacing w:before="100" w:beforeAutospacing="1" w:after="100" w:afterAutospacing="1"/>
      <w:ind w:left="0"/>
      <w:jc w:val="center"/>
      <w:textAlignment w:val="center"/>
    </w:pPr>
    <w:rPr>
      <w:rFonts w:ascii="Arial" w:hAnsi="Arial" w:cs="Arial"/>
      <w:sz w:val="16"/>
      <w:szCs w:val="16"/>
      <w:lang w:val="en-US"/>
    </w:rPr>
  </w:style>
  <w:style w:type="paragraph" w:customStyle="1" w:styleId="xl99">
    <w:name w:val="xl99"/>
    <w:basedOn w:val="Normal"/>
    <w:locked/>
    <w:rsid w:val="00C2553A"/>
    <w:pPr>
      <w:pBdr>
        <w:top w:val="single" w:sz="4" w:space="0" w:color="auto"/>
        <w:bottom w:val="single" w:sz="4" w:space="0" w:color="auto"/>
        <w:right w:val="single" w:sz="4" w:space="0" w:color="auto"/>
      </w:pBdr>
      <w:shd w:val="clear" w:color="auto" w:fill="FFFF99"/>
      <w:spacing w:before="100" w:beforeAutospacing="1" w:after="100" w:afterAutospacing="1"/>
      <w:ind w:left="0"/>
      <w:jc w:val="center"/>
      <w:textAlignment w:val="center"/>
    </w:pPr>
    <w:rPr>
      <w:rFonts w:ascii="Arial" w:hAnsi="Arial" w:cs="Arial"/>
      <w:b/>
      <w:bCs/>
      <w:sz w:val="16"/>
      <w:szCs w:val="16"/>
      <w:lang w:val="en-US"/>
    </w:rPr>
  </w:style>
  <w:style w:type="paragraph" w:customStyle="1" w:styleId="xl100">
    <w:name w:val="xl100"/>
    <w:basedOn w:val="Normal"/>
    <w:locked/>
    <w:rsid w:val="00C2553A"/>
    <w:pPr>
      <w:pBdr>
        <w:top w:val="single" w:sz="4" w:space="0" w:color="auto"/>
        <w:bottom w:val="single" w:sz="4" w:space="0" w:color="auto"/>
      </w:pBdr>
      <w:shd w:val="clear" w:color="auto" w:fill="FFFF99"/>
      <w:spacing w:before="100" w:beforeAutospacing="1" w:after="100" w:afterAutospacing="1"/>
      <w:ind w:left="0"/>
      <w:jc w:val="center"/>
      <w:textAlignment w:val="center"/>
    </w:pPr>
    <w:rPr>
      <w:rFonts w:ascii="Arial" w:hAnsi="Arial" w:cs="Arial"/>
      <w:b/>
      <w:bCs/>
      <w:lang w:val="en-US"/>
    </w:rPr>
  </w:style>
  <w:style w:type="paragraph" w:customStyle="1" w:styleId="xl101">
    <w:name w:val="xl101"/>
    <w:basedOn w:val="Normal"/>
    <w:locked/>
    <w:rsid w:val="00C2553A"/>
    <w:pPr>
      <w:pBdr>
        <w:top w:val="single" w:sz="4" w:space="0" w:color="auto"/>
        <w:left w:val="single" w:sz="4" w:space="0" w:color="auto"/>
        <w:bottom w:val="single" w:sz="4" w:space="0" w:color="auto"/>
      </w:pBdr>
      <w:spacing w:before="100" w:beforeAutospacing="1" w:after="100" w:afterAutospacing="1"/>
      <w:ind w:left="0"/>
      <w:jc w:val="left"/>
      <w:textAlignment w:val="center"/>
    </w:pPr>
    <w:rPr>
      <w:lang w:val="en-US"/>
    </w:rPr>
  </w:style>
  <w:style w:type="paragraph" w:customStyle="1" w:styleId="xl102">
    <w:name w:val="xl102"/>
    <w:basedOn w:val="Normal"/>
    <w:locked/>
    <w:rsid w:val="00C2553A"/>
    <w:pPr>
      <w:pBdr>
        <w:top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103">
    <w:name w:val="xl103"/>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104">
    <w:name w:val="xl104"/>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105">
    <w:name w:val="xl105"/>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106">
    <w:name w:val="xl106"/>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107">
    <w:name w:val="xl107"/>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108">
    <w:name w:val="xl108"/>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109">
    <w:name w:val="xl109"/>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110">
    <w:name w:val="xl110"/>
    <w:basedOn w:val="Normal"/>
    <w:locked/>
    <w:rsid w:val="00C2553A"/>
    <w:pPr>
      <w:pBdr>
        <w:top w:val="single" w:sz="4" w:space="0" w:color="auto"/>
        <w:bottom w:val="single" w:sz="4" w:space="0" w:color="auto"/>
      </w:pBdr>
      <w:spacing w:before="100" w:beforeAutospacing="1" w:after="100" w:afterAutospacing="1"/>
      <w:ind w:left="0"/>
      <w:jc w:val="left"/>
      <w:textAlignment w:val="center"/>
    </w:pPr>
    <w:rPr>
      <w:lang w:val="en-US"/>
    </w:rPr>
  </w:style>
  <w:style w:type="paragraph" w:customStyle="1" w:styleId="xl111">
    <w:name w:val="xl111"/>
    <w:basedOn w:val="Normal"/>
    <w:locked/>
    <w:rsid w:val="00C2553A"/>
    <w:pPr>
      <w:pBdr>
        <w:top w:val="single" w:sz="4" w:space="0" w:color="auto"/>
        <w:left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112">
    <w:name w:val="xl112"/>
    <w:basedOn w:val="Normal"/>
    <w:locked/>
    <w:rsid w:val="00C2553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left="0"/>
      <w:jc w:val="center"/>
      <w:textAlignment w:val="center"/>
    </w:pPr>
    <w:rPr>
      <w:rFonts w:ascii="Arial" w:hAnsi="Arial" w:cs="Arial"/>
      <w:b/>
      <w:bCs/>
      <w:lang w:val="en-US"/>
    </w:rPr>
  </w:style>
  <w:style w:type="paragraph" w:customStyle="1" w:styleId="xl113">
    <w:name w:val="xl113"/>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rFonts w:ascii="Arial" w:hAnsi="Arial" w:cs="Arial"/>
      <w:lang w:val="en-US"/>
    </w:rPr>
  </w:style>
  <w:style w:type="paragraph" w:customStyle="1" w:styleId="xl114">
    <w:name w:val="xl114"/>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115">
    <w:name w:val="xl115"/>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116">
    <w:name w:val="xl116"/>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pPr>
    <w:rPr>
      <w:lang w:val="en-US"/>
    </w:rPr>
  </w:style>
  <w:style w:type="paragraph" w:customStyle="1" w:styleId="xl117">
    <w:name w:val="xl117"/>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left"/>
      <w:textAlignment w:val="center"/>
    </w:pPr>
    <w:rPr>
      <w:lang w:val="en-US"/>
    </w:rPr>
  </w:style>
  <w:style w:type="paragraph" w:customStyle="1" w:styleId="xl118">
    <w:name w:val="xl118"/>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119">
    <w:name w:val="xl119"/>
    <w:basedOn w:val="Normal"/>
    <w:locked/>
    <w:rsid w:val="00C2553A"/>
    <w:pPr>
      <w:pBdr>
        <w:left w:val="single" w:sz="4" w:space="0" w:color="auto"/>
        <w:right w:val="single" w:sz="4" w:space="0" w:color="auto"/>
      </w:pBdr>
      <w:spacing w:before="100" w:beforeAutospacing="1" w:after="100" w:afterAutospacing="1"/>
      <w:ind w:left="0"/>
      <w:jc w:val="center"/>
      <w:textAlignment w:val="center"/>
    </w:pPr>
    <w:rPr>
      <w:rFonts w:ascii="Arial" w:hAnsi="Arial" w:cs="Arial"/>
      <w:lang w:val="en-US"/>
    </w:rPr>
  </w:style>
  <w:style w:type="paragraph" w:customStyle="1" w:styleId="xl120">
    <w:name w:val="xl120"/>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center"/>
      <w:textAlignment w:val="center"/>
    </w:pPr>
    <w:rPr>
      <w:rFonts w:ascii="Arial" w:hAnsi="Arial" w:cs="Arial"/>
      <w:lang w:val="en-US"/>
    </w:rPr>
  </w:style>
  <w:style w:type="paragraph" w:customStyle="1" w:styleId="xl121">
    <w:name w:val="xl121"/>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textAlignment w:val="center"/>
    </w:pPr>
    <w:rPr>
      <w:rFonts w:ascii="Arial" w:hAnsi="Arial" w:cs="Arial"/>
      <w:lang w:val="en-US"/>
    </w:rPr>
  </w:style>
  <w:style w:type="paragraph" w:customStyle="1" w:styleId="xl122">
    <w:name w:val="xl122"/>
    <w:basedOn w:val="Normal"/>
    <w:locked/>
    <w:rsid w:val="00C2553A"/>
    <w:pPr>
      <w:pBdr>
        <w:top w:val="single" w:sz="4" w:space="0" w:color="auto"/>
        <w:left w:val="single" w:sz="4" w:space="0" w:color="auto"/>
        <w:right w:val="single" w:sz="4" w:space="0" w:color="auto"/>
      </w:pBdr>
      <w:spacing w:before="100" w:beforeAutospacing="1" w:after="100" w:afterAutospacing="1"/>
      <w:ind w:left="0"/>
      <w:jc w:val="center"/>
      <w:textAlignment w:val="center"/>
    </w:pPr>
    <w:rPr>
      <w:rFonts w:ascii="Arial" w:hAnsi="Arial" w:cs="Arial"/>
      <w:lang w:val="en-US"/>
    </w:rPr>
  </w:style>
  <w:style w:type="paragraph" w:customStyle="1" w:styleId="xl123">
    <w:name w:val="xl123"/>
    <w:basedOn w:val="Normal"/>
    <w:locked/>
    <w:rsid w:val="00C2553A"/>
    <w:pPr>
      <w:pBdr>
        <w:left w:val="single" w:sz="4" w:space="0" w:color="auto"/>
        <w:right w:val="single" w:sz="4" w:space="0" w:color="auto"/>
      </w:pBdr>
      <w:spacing w:before="100" w:beforeAutospacing="1" w:after="100" w:afterAutospacing="1"/>
      <w:ind w:left="0"/>
      <w:jc w:val="center"/>
      <w:textAlignment w:val="center"/>
    </w:pPr>
    <w:rPr>
      <w:rFonts w:ascii="Arial" w:hAnsi="Arial" w:cs="Arial"/>
      <w:lang w:val="en-US"/>
    </w:rPr>
  </w:style>
  <w:style w:type="paragraph" w:customStyle="1" w:styleId="xl124">
    <w:name w:val="xl124"/>
    <w:basedOn w:val="Normal"/>
    <w:locked/>
    <w:rsid w:val="00C2553A"/>
    <w:pPr>
      <w:pBdr>
        <w:left w:val="single" w:sz="4" w:space="0" w:color="auto"/>
        <w:right w:val="single" w:sz="4" w:space="0" w:color="auto"/>
      </w:pBdr>
      <w:spacing w:before="100" w:beforeAutospacing="1" w:after="100" w:afterAutospacing="1"/>
      <w:ind w:left="0"/>
      <w:jc w:val="left"/>
    </w:pPr>
    <w:rPr>
      <w:lang w:val="en-US"/>
    </w:rPr>
  </w:style>
  <w:style w:type="paragraph" w:customStyle="1" w:styleId="xl125">
    <w:name w:val="xl125"/>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left"/>
    </w:pPr>
    <w:rPr>
      <w:lang w:val="en-US"/>
    </w:rPr>
  </w:style>
  <w:style w:type="paragraph" w:customStyle="1" w:styleId="xl126">
    <w:name w:val="xl126"/>
    <w:basedOn w:val="Normal"/>
    <w:locked/>
    <w:rsid w:val="00C2553A"/>
    <w:pPr>
      <w:pBdr>
        <w:top w:val="single" w:sz="4" w:space="0" w:color="auto"/>
        <w:left w:val="single" w:sz="4" w:space="0" w:color="auto"/>
        <w:right w:val="single" w:sz="4" w:space="0" w:color="auto"/>
      </w:pBdr>
      <w:spacing w:before="100" w:beforeAutospacing="1" w:after="100" w:afterAutospacing="1"/>
      <w:ind w:left="0"/>
      <w:jc w:val="center"/>
      <w:textAlignment w:val="center"/>
    </w:pPr>
    <w:rPr>
      <w:rFonts w:ascii="Arial" w:hAnsi="Arial" w:cs="Arial"/>
      <w:lang w:val="en-US"/>
    </w:rPr>
  </w:style>
  <w:style w:type="paragraph" w:customStyle="1" w:styleId="xl127">
    <w:name w:val="xl127"/>
    <w:basedOn w:val="Normal"/>
    <w:locked/>
    <w:rsid w:val="00C2553A"/>
    <w:pPr>
      <w:pBdr>
        <w:left w:val="single" w:sz="4" w:space="0" w:color="auto"/>
        <w:bottom w:val="single" w:sz="4" w:space="0" w:color="auto"/>
        <w:right w:val="single" w:sz="4" w:space="0" w:color="auto"/>
      </w:pBdr>
      <w:spacing w:before="100" w:beforeAutospacing="1" w:after="100" w:afterAutospacing="1"/>
      <w:ind w:left="0"/>
      <w:jc w:val="left"/>
      <w:textAlignment w:val="center"/>
    </w:pPr>
    <w:rPr>
      <w:rFonts w:ascii="Arial" w:hAnsi="Arial" w:cs="Arial"/>
      <w:lang w:val="en-US"/>
    </w:rPr>
  </w:style>
  <w:style w:type="paragraph" w:customStyle="1" w:styleId="xl128">
    <w:name w:val="xl128"/>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textAlignment w:val="center"/>
    </w:pPr>
    <w:rPr>
      <w:rFonts w:ascii="Arial" w:hAnsi="Arial" w:cs="Arial"/>
      <w:lang w:val="en-US"/>
    </w:rPr>
  </w:style>
  <w:style w:type="paragraph" w:customStyle="1" w:styleId="xl129">
    <w:name w:val="xl129"/>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textAlignment w:val="center"/>
    </w:pPr>
    <w:rPr>
      <w:rFonts w:ascii="Arial" w:hAnsi="Arial" w:cs="Arial"/>
      <w:lang w:val="en-US"/>
    </w:rPr>
  </w:style>
  <w:style w:type="paragraph" w:customStyle="1" w:styleId="xl130">
    <w:name w:val="xl130"/>
    <w:basedOn w:val="Normal"/>
    <w:locked/>
    <w:rsid w:val="00C2553A"/>
    <w:pPr>
      <w:pBdr>
        <w:left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131">
    <w:name w:val="xl131"/>
    <w:basedOn w:val="Normal"/>
    <w:locked/>
    <w:rsid w:val="00C2553A"/>
    <w:pPr>
      <w:pBdr>
        <w:top w:val="single" w:sz="4" w:space="0" w:color="auto"/>
        <w:left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132">
    <w:name w:val="xl132"/>
    <w:basedOn w:val="Normal"/>
    <w:locked/>
    <w:rsid w:val="00C2553A"/>
    <w:pPr>
      <w:pBdr>
        <w:left w:val="single" w:sz="4" w:space="0" w:color="auto"/>
        <w:right w:val="single" w:sz="4" w:space="0" w:color="auto"/>
      </w:pBdr>
      <w:spacing w:before="100" w:beforeAutospacing="1" w:after="100" w:afterAutospacing="1"/>
      <w:ind w:left="0"/>
      <w:jc w:val="center"/>
      <w:textAlignment w:val="center"/>
    </w:pPr>
    <w:rPr>
      <w:lang w:val="en-US"/>
    </w:rPr>
  </w:style>
  <w:style w:type="paragraph" w:customStyle="1" w:styleId="xl133">
    <w:name w:val="xl133"/>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left"/>
      <w:textAlignment w:val="center"/>
    </w:pPr>
    <w:rPr>
      <w:rFonts w:ascii="Arial" w:hAnsi="Arial" w:cs="Arial"/>
      <w:lang w:val="en-US"/>
    </w:rPr>
  </w:style>
  <w:style w:type="paragraph" w:customStyle="1" w:styleId="xl134">
    <w:name w:val="xl134"/>
    <w:basedOn w:val="Normal"/>
    <w:locked/>
    <w:rsid w:val="00C2553A"/>
    <w:pPr>
      <w:pBdr>
        <w:top w:val="single" w:sz="4" w:space="0" w:color="auto"/>
        <w:left w:val="single" w:sz="4" w:space="0" w:color="auto"/>
        <w:right w:val="single" w:sz="4" w:space="0" w:color="auto"/>
      </w:pBdr>
      <w:spacing w:before="100" w:beforeAutospacing="1" w:after="100" w:afterAutospacing="1"/>
      <w:ind w:left="0"/>
      <w:jc w:val="left"/>
      <w:textAlignment w:val="center"/>
    </w:pPr>
    <w:rPr>
      <w:lang w:val="en-US"/>
    </w:rPr>
  </w:style>
  <w:style w:type="paragraph" w:styleId="BodyText3">
    <w:name w:val="Body Text 3"/>
    <w:basedOn w:val="Normal"/>
    <w:link w:val="BodyText3Char"/>
    <w:locked/>
    <w:rsid w:val="00C2553A"/>
    <w:pPr>
      <w:widowControl w:val="0"/>
      <w:tabs>
        <w:tab w:val="left" w:pos="720"/>
        <w:tab w:val="right" w:pos="9172"/>
      </w:tabs>
      <w:suppressAutoHyphens/>
      <w:spacing w:before="0" w:line="288" w:lineRule="auto"/>
    </w:pPr>
    <w:rPr>
      <w:rFonts w:ascii="CG Times" w:hAnsi="CG Times" w:cs="Arial"/>
      <w:snapToGrid w:val="0"/>
      <w:spacing w:val="-2"/>
      <w:sz w:val="21"/>
      <w:szCs w:val="22"/>
      <w:lang w:val="x-none"/>
    </w:rPr>
  </w:style>
  <w:style w:type="character" w:customStyle="1" w:styleId="BodyText3Char">
    <w:name w:val="Body Text 3 Char"/>
    <w:link w:val="BodyText3"/>
    <w:rsid w:val="00C2553A"/>
    <w:rPr>
      <w:rFonts w:ascii="CG Times" w:hAnsi="CG Times" w:cs="Arial"/>
      <w:snapToGrid w:val="0"/>
      <w:spacing w:val="-2"/>
      <w:sz w:val="21"/>
      <w:szCs w:val="22"/>
      <w:lang w:val="x-none"/>
    </w:rPr>
  </w:style>
  <w:style w:type="paragraph" w:styleId="TOC1">
    <w:name w:val="toc 1"/>
    <w:basedOn w:val="Normal"/>
    <w:next w:val="Normal"/>
    <w:autoRedefine/>
    <w:uiPriority w:val="39"/>
    <w:locked/>
    <w:rsid w:val="002559E2"/>
    <w:pPr>
      <w:tabs>
        <w:tab w:val="right" w:leader="dot" w:pos="9182"/>
      </w:tabs>
      <w:spacing w:before="240"/>
      <w:ind w:left="0"/>
      <w:jc w:val="center"/>
    </w:pPr>
    <w:rPr>
      <w:b/>
      <w:bCs/>
      <w:lang w:val="en-CA" w:eastAsia="en-CA"/>
    </w:rPr>
  </w:style>
  <w:style w:type="paragraph" w:styleId="TOC2">
    <w:name w:val="toc 2"/>
    <w:basedOn w:val="Normal"/>
    <w:next w:val="Normal"/>
    <w:autoRedefine/>
    <w:uiPriority w:val="39"/>
    <w:locked/>
    <w:rsid w:val="009842F0"/>
    <w:pPr>
      <w:tabs>
        <w:tab w:val="left" w:pos="720"/>
        <w:tab w:val="right" w:leader="dot" w:pos="9360"/>
      </w:tabs>
      <w:spacing w:before="0" w:line="288" w:lineRule="auto"/>
      <w:ind w:left="200"/>
    </w:pPr>
    <w:rPr>
      <w:rFonts w:ascii="Arial" w:hAnsi="Arial" w:cs="Arial"/>
      <w:sz w:val="22"/>
      <w:szCs w:val="22"/>
      <w:lang w:val="en-IN"/>
    </w:rPr>
  </w:style>
  <w:style w:type="paragraph" w:styleId="TOC3">
    <w:name w:val="toc 3"/>
    <w:basedOn w:val="Normal"/>
    <w:next w:val="Normal"/>
    <w:autoRedefine/>
    <w:uiPriority w:val="39"/>
    <w:locked/>
    <w:rsid w:val="00C2553A"/>
    <w:pPr>
      <w:spacing w:before="0" w:line="288" w:lineRule="auto"/>
      <w:ind w:left="400"/>
    </w:pPr>
    <w:rPr>
      <w:rFonts w:ascii="Arial" w:hAnsi="Arial" w:cs="Arial"/>
      <w:sz w:val="22"/>
      <w:szCs w:val="22"/>
      <w:lang w:val="en-IN"/>
    </w:rPr>
  </w:style>
  <w:style w:type="paragraph" w:styleId="TOC4">
    <w:name w:val="toc 4"/>
    <w:basedOn w:val="Normal"/>
    <w:next w:val="Normal"/>
    <w:autoRedefine/>
    <w:uiPriority w:val="39"/>
    <w:locked/>
    <w:rsid w:val="00C2553A"/>
    <w:pPr>
      <w:spacing w:before="0" w:line="288" w:lineRule="auto"/>
      <w:ind w:left="600"/>
    </w:pPr>
    <w:rPr>
      <w:rFonts w:ascii="Arial" w:hAnsi="Arial" w:cs="Arial"/>
      <w:sz w:val="22"/>
      <w:szCs w:val="22"/>
      <w:lang w:val="en-IN"/>
    </w:rPr>
  </w:style>
  <w:style w:type="paragraph" w:styleId="TOC5">
    <w:name w:val="toc 5"/>
    <w:basedOn w:val="Normal"/>
    <w:next w:val="Normal"/>
    <w:autoRedefine/>
    <w:uiPriority w:val="39"/>
    <w:locked/>
    <w:rsid w:val="00C2553A"/>
    <w:pPr>
      <w:spacing w:before="0" w:line="288" w:lineRule="auto"/>
      <w:ind w:left="800"/>
    </w:pPr>
    <w:rPr>
      <w:rFonts w:ascii="Arial" w:hAnsi="Arial" w:cs="Arial"/>
      <w:sz w:val="22"/>
      <w:szCs w:val="22"/>
      <w:lang w:val="en-IN"/>
    </w:rPr>
  </w:style>
  <w:style w:type="paragraph" w:styleId="TOC6">
    <w:name w:val="toc 6"/>
    <w:basedOn w:val="Normal"/>
    <w:next w:val="Normal"/>
    <w:autoRedefine/>
    <w:uiPriority w:val="39"/>
    <w:locked/>
    <w:rsid w:val="00C2553A"/>
    <w:pPr>
      <w:spacing w:before="0" w:line="288" w:lineRule="auto"/>
      <w:ind w:left="1000"/>
    </w:pPr>
    <w:rPr>
      <w:rFonts w:ascii="Arial" w:hAnsi="Arial" w:cs="Arial"/>
      <w:sz w:val="22"/>
      <w:szCs w:val="22"/>
      <w:lang w:val="en-IN"/>
    </w:rPr>
  </w:style>
  <w:style w:type="paragraph" w:styleId="TOC7">
    <w:name w:val="toc 7"/>
    <w:basedOn w:val="Normal"/>
    <w:next w:val="Normal"/>
    <w:autoRedefine/>
    <w:uiPriority w:val="39"/>
    <w:locked/>
    <w:rsid w:val="00C2553A"/>
    <w:pPr>
      <w:spacing w:before="0" w:line="288" w:lineRule="auto"/>
      <w:ind w:left="1200"/>
    </w:pPr>
    <w:rPr>
      <w:rFonts w:ascii="Arial" w:hAnsi="Arial" w:cs="Arial"/>
      <w:sz w:val="22"/>
      <w:szCs w:val="22"/>
      <w:lang w:val="en-IN"/>
    </w:rPr>
  </w:style>
  <w:style w:type="paragraph" w:styleId="TOC8">
    <w:name w:val="toc 8"/>
    <w:basedOn w:val="Normal"/>
    <w:next w:val="Normal"/>
    <w:autoRedefine/>
    <w:uiPriority w:val="39"/>
    <w:locked/>
    <w:rsid w:val="00C2553A"/>
    <w:pPr>
      <w:spacing w:before="0" w:line="288" w:lineRule="auto"/>
      <w:ind w:left="1400"/>
    </w:pPr>
    <w:rPr>
      <w:rFonts w:ascii="Arial" w:hAnsi="Arial" w:cs="Arial"/>
      <w:sz w:val="22"/>
      <w:szCs w:val="22"/>
      <w:lang w:val="en-IN"/>
    </w:rPr>
  </w:style>
  <w:style w:type="paragraph" w:styleId="TOC9">
    <w:name w:val="toc 9"/>
    <w:basedOn w:val="Normal"/>
    <w:next w:val="Normal"/>
    <w:autoRedefine/>
    <w:uiPriority w:val="39"/>
    <w:locked/>
    <w:rsid w:val="00C2553A"/>
    <w:pPr>
      <w:spacing w:before="0" w:line="288" w:lineRule="auto"/>
      <w:ind w:left="1600"/>
    </w:pPr>
    <w:rPr>
      <w:rFonts w:ascii="Arial" w:hAnsi="Arial" w:cs="Arial"/>
      <w:sz w:val="22"/>
      <w:szCs w:val="22"/>
      <w:lang w:val="en-IN"/>
    </w:rPr>
  </w:style>
  <w:style w:type="paragraph" w:customStyle="1" w:styleId="ParaHead1">
    <w:name w:val="Para Head 1"/>
    <w:basedOn w:val="Normal"/>
    <w:locked/>
    <w:rsid w:val="00C2553A"/>
    <w:pPr>
      <w:widowControl w:val="0"/>
      <w:tabs>
        <w:tab w:val="left" w:pos="965"/>
      </w:tabs>
      <w:spacing w:before="0" w:line="288" w:lineRule="auto"/>
    </w:pPr>
    <w:rPr>
      <w:rFonts w:ascii="Arial" w:hAnsi="Arial" w:cs="Arial"/>
      <w:b/>
      <w:sz w:val="22"/>
      <w:szCs w:val="22"/>
    </w:rPr>
  </w:style>
  <w:style w:type="paragraph" w:customStyle="1" w:styleId="ParaText">
    <w:name w:val="Para Text"/>
    <w:basedOn w:val="Normal"/>
    <w:locked/>
    <w:rsid w:val="00C2553A"/>
    <w:pPr>
      <w:tabs>
        <w:tab w:val="left" w:pos="965"/>
      </w:tabs>
      <w:spacing w:before="0" w:line="288" w:lineRule="auto"/>
      <w:ind w:left="965" w:hanging="965"/>
    </w:pPr>
    <w:rPr>
      <w:rFonts w:ascii="Arial" w:hAnsi="Arial" w:cs="Arial"/>
      <w:sz w:val="22"/>
      <w:szCs w:val="22"/>
    </w:rPr>
  </w:style>
  <w:style w:type="paragraph" w:customStyle="1" w:styleId="FR1">
    <w:name w:val="FR1"/>
    <w:locked/>
    <w:rsid w:val="00C2553A"/>
    <w:pPr>
      <w:widowControl w:val="0"/>
      <w:autoSpaceDE w:val="0"/>
      <w:autoSpaceDN w:val="0"/>
      <w:adjustRightInd w:val="0"/>
      <w:spacing w:line="680" w:lineRule="auto"/>
      <w:ind w:left="1440" w:right="3600" w:hanging="360"/>
    </w:pPr>
    <w:rPr>
      <w:rFonts w:ascii="Arial Narrow" w:hAnsi="Arial Narrow"/>
      <w:i/>
    </w:rPr>
  </w:style>
  <w:style w:type="paragraph" w:customStyle="1" w:styleId="z">
    <w:name w:val="z"/>
    <w:locked/>
    <w:rsid w:val="00C2553A"/>
    <w:pPr>
      <w:widowControl w:val="0"/>
      <w:tabs>
        <w:tab w:val="left" w:pos="0"/>
        <w:tab w:val="left" w:pos="3690"/>
        <w:tab w:val="left" w:pos="4320"/>
      </w:tabs>
      <w:suppressAutoHyphens/>
    </w:pPr>
    <w:rPr>
      <w:b/>
      <w:snapToGrid w:val="0"/>
      <w:sz w:val="22"/>
    </w:rPr>
  </w:style>
  <w:style w:type="paragraph" w:customStyle="1" w:styleId="ParaHead3">
    <w:name w:val="Para Head 3"/>
    <w:basedOn w:val="Normal"/>
    <w:locked/>
    <w:rsid w:val="00C2553A"/>
    <w:pPr>
      <w:tabs>
        <w:tab w:val="left" w:pos="965"/>
      </w:tabs>
      <w:spacing w:before="0" w:line="288" w:lineRule="auto"/>
    </w:pPr>
    <w:rPr>
      <w:rFonts w:ascii="Arial" w:hAnsi="Arial" w:cs="Arial"/>
      <w:b/>
      <w:sz w:val="22"/>
      <w:szCs w:val="22"/>
      <w:lang w:val="en-IN"/>
    </w:rPr>
  </w:style>
  <w:style w:type="paragraph" w:customStyle="1" w:styleId="ParaHead-2">
    <w:name w:val="Para Head-2"/>
    <w:basedOn w:val="Normal"/>
    <w:locked/>
    <w:rsid w:val="00C2553A"/>
    <w:pPr>
      <w:tabs>
        <w:tab w:val="left" w:pos="965"/>
      </w:tabs>
      <w:spacing w:before="0" w:line="288" w:lineRule="auto"/>
    </w:pPr>
    <w:rPr>
      <w:rFonts w:ascii="Arial" w:hAnsi="Arial" w:cs="Arial"/>
      <w:b/>
      <w:sz w:val="22"/>
      <w:szCs w:val="22"/>
      <w:lang w:val="en-IN"/>
    </w:rPr>
  </w:style>
  <w:style w:type="paragraph" w:customStyle="1" w:styleId="Paratext0">
    <w:name w:val="Para text"/>
    <w:basedOn w:val="Normal"/>
    <w:locked/>
    <w:rsid w:val="00C2553A"/>
    <w:pPr>
      <w:tabs>
        <w:tab w:val="left" w:pos="965"/>
      </w:tabs>
      <w:spacing w:before="0" w:line="288" w:lineRule="auto"/>
      <w:ind w:left="965" w:hanging="965"/>
    </w:pPr>
    <w:rPr>
      <w:rFonts w:ascii="Arial" w:hAnsi="Arial" w:cs="Arial"/>
      <w:sz w:val="22"/>
      <w:szCs w:val="22"/>
      <w:lang w:val="en-IN"/>
    </w:rPr>
  </w:style>
  <w:style w:type="paragraph" w:styleId="DocumentMap">
    <w:name w:val="Document Map"/>
    <w:basedOn w:val="Normal"/>
    <w:link w:val="DocumentMapChar"/>
    <w:locked/>
    <w:rsid w:val="00C2553A"/>
    <w:pPr>
      <w:shd w:val="clear" w:color="auto" w:fill="000080"/>
      <w:spacing w:before="0" w:line="288" w:lineRule="auto"/>
    </w:pPr>
    <w:rPr>
      <w:rFonts w:ascii="Tahoma" w:hAnsi="Tahoma" w:cs="Arial"/>
      <w:sz w:val="22"/>
      <w:szCs w:val="22"/>
      <w:lang w:val="x-none"/>
    </w:rPr>
  </w:style>
  <w:style w:type="character" w:customStyle="1" w:styleId="DocumentMapChar">
    <w:name w:val="Document Map Char"/>
    <w:link w:val="DocumentMap"/>
    <w:rsid w:val="00C2553A"/>
    <w:rPr>
      <w:rFonts w:ascii="Tahoma" w:hAnsi="Tahoma" w:cs="Arial"/>
      <w:sz w:val="22"/>
      <w:szCs w:val="22"/>
      <w:shd w:val="clear" w:color="auto" w:fill="000080"/>
      <w:lang w:val="x-none"/>
    </w:rPr>
  </w:style>
  <w:style w:type="paragraph" w:customStyle="1" w:styleId="xl29">
    <w:name w:val="xl29"/>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line="288" w:lineRule="auto"/>
      <w:jc w:val="center"/>
      <w:textAlignment w:val="center"/>
    </w:pPr>
    <w:rPr>
      <w:rFonts w:ascii="Arial" w:eastAsia="Arial Unicode MS" w:hAnsi="Arial" w:cs="Arial"/>
      <w:sz w:val="22"/>
      <w:szCs w:val="22"/>
      <w:lang w:val="en-IN"/>
    </w:rPr>
  </w:style>
  <w:style w:type="paragraph" w:customStyle="1" w:styleId="xl30">
    <w:name w:val="xl30"/>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line="288" w:lineRule="auto"/>
      <w:jc w:val="center"/>
      <w:textAlignment w:val="center"/>
    </w:pPr>
    <w:rPr>
      <w:rFonts w:ascii="Arial" w:eastAsia="Arial Unicode MS" w:hAnsi="Arial" w:cs="Arial"/>
      <w:sz w:val="22"/>
      <w:szCs w:val="22"/>
      <w:lang w:val="en-IN"/>
    </w:rPr>
  </w:style>
  <w:style w:type="paragraph" w:customStyle="1" w:styleId="xl31">
    <w:name w:val="xl31"/>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line="288" w:lineRule="auto"/>
      <w:jc w:val="center"/>
      <w:textAlignment w:val="center"/>
    </w:pPr>
    <w:rPr>
      <w:rFonts w:ascii="Arial" w:eastAsia="Arial Unicode MS" w:hAnsi="Arial" w:cs="Arial"/>
      <w:sz w:val="22"/>
      <w:szCs w:val="22"/>
      <w:lang w:val="en-IN"/>
    </w:rPr>
  </w:style>
  <w:style w:type="paragraph" w:customStyle="1" w:styleId="xl32">
    <w:name w:val="xl32"/>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line="288" w:lineRule="auto"/>
      <w:jc w:val="center"/>
      <w:textAlignment w:val="center"/>
    </w:pPr>
    <w:rPr>
      <w:rFonts w:ascii="Arial" w:eastAsia="Arial Unicode MS" w:hAnsi="Arial" w:cs="Arial"/>
      <w:b/>
      <w:bCs/>
      <w:sz w:val="22"/>
      <w:szCs w:val="22"/>
      <w:lang w:val="en-IN"/>
    </w:rPr>
  </w:style>
  <w:style w:type="paragraph" w:customStyle="1" w:styleId="xl52">
    <w:name w:val="xl52"/>
    <w:basedOn w:val="Normal"/>
    <w:locked/>
    <w:rsid w:val="00C2553A"/>
    <w:pPr>
      <w:pBdr>
        <w:left w:val="single" w:sz="4" w:space="0" w:color="auto"/>
        <w:right w:val="single" w:sz="4" w:space="0" w:color="auto"/>
      </w:pBdr>
      <w:spacing w:before="100" w:after="100" w:line="288" w:lineRule="auto"/>
      <w:jc w:val="center"/>
    </w:pPr>
    <w:rPr>
      <w:rFonts w:ascii="Arial" w:hAnsi="Arial" w:cs="Arial"/>
      <w:b/>
      <w:szCs w:val="22"/>
      <w:lang w:val="en-IN"/>
    </w:rPr>
  </w:style>
  <w:style w:type="paragraph" w:customStyle="1" w:styleId="xl33">
    <w:name w:val="xl33"/>
    <w:basedOn w:val="Normal"/>
    <w:locked/>
    <w:rsid w:val="00C2553A"/>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ind w:left="0"/>
      <w:jc w:val="center"/>
    </w:pPr>
    <w:rPr>
      <w:rFonts w:ascii="Arial" w:hAnsi="Arial" w:cs="Arial"/>
      <w:lang w:val="en-US"/>
    </w:rPr>
  </w:style>
  <w:style w:type="paragraph" w:customStyle="1" w:styleId="xl34">
    <w:name w:val="xl34"/>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pPr>
    <w:rPr>
      <w:rFonts w:ascii="Arial" w:hAnsi="Arial" w:cs="Arial"/>
      <w:lang w:val="en-US"/>
    </w:rPr>
  </w:style>
  <w:style w:type="paragraph" w:customStyle="1" w:styleId="xl35">
    <w:name w:val="xl35"/>
    <w:basedOn w:val="Normal"/>
    <w:locked/>
    <w:rsid w:val="00C2553A"/>
    <w:pPr>
      <w:pBdr>
        <w:top w:val="single" w:sz="4" w:space="0" w:color="auto"/>
        <w:left w:val="single" w:sz="4" w:space="0" w:color="auto"/>
        <w:bottom w:val="single" w:sz="4" w:space="0" w:color="auto"/>
        <w:right w:val="single" w:sz="4" w:space="0" w:color="auto"/>
      </w:pBdr>
      <w:spacing w:before="100" w:beforeAutospacing="1" w:after="100" w:afterAutospacing="1"/>
      <w:ind w:left="0"/>
      <w:jc w:val="center"/>
    </w:pPr>
    <w:rPr>
      <w:rFonts w:ascii="Arial" w:hAnsi="Arial" w:cs="Arial"/>
      <w:lang w:val="en-US"/>
    </w:rPr>
  </w:style>
  <w:style w:type="paragraph" w:customStyle="1" w:styleId="xl22">
    <w:name w:val="xl22"/>
    <w:basedOn w:val="Normal"/>
    <w:locked/>
    <w:rsid w:val="00C2553A"/>
    <w:pPr>
      <w:pBdr>
        <w:left w:val="single" w:sz="4"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lang w:val="en-US"/>
    </w:rPr>
  </w:style>
  <w:style w:type="paragraph" w:customStyle="1" w:styleId="xl23">
    <w:name w:val="xl23"/>
    <w:basedOn w:val="Normal"/>
    <w:locked/>
    <w:rsid w:val="00C255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lang w:val="en-US"/>
    </w:rPr>
  </w:style>
  <w:style w:type="paragraph" w:customStyle="1" w:styleId="xl36">
    <w:name w:val="xl36"/>
    <w:basedOn w:val="Normal"/>
    <w:locked/>
    <w:rsid w:val="00C255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lang w:val="en-US"/>
    </w:rPr>
  </w:style>
  <w:style w:type="paragraph" w:customStyle="1" w:styleId="xl37">
    <w:name w:val="xl37"/>
    <w:basedOn w:val="Normal"/>
    <w:locked/>
    <w:rsid w:val="00C2553A"/>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lang w:val="en-US"/>
    </w:rPr>
  </w:style>
  <w:style w:type="paragraph" w:customStyle="1" w:styleId="xl38">
    <w:name w:val="xl38"/>
    <w:basedOn w:val="Normal"/>
    <w:locked/>
    <w:rsid w:val="00C2553A"/>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ind w:left="0"/>
      <w:jc w:val="center"/>
      <w:textAlignment w:val="center"/>
    </w:pPr>
    <w:rPr>
      <w:lang w:val="en-US"/>
    </w:rPr>
  </w:style>
  <w:style w:type="paragraph" w:customStyle="1" w:styleId="xl39">
    <w:name w:val="xl39"/>
    <w:basedOn w:val="Normal"/>
    <w:locked/>
    <w:rsid w:val="00C2553A"/>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ind w:left="0"/>
      <w:jc w:val="center"/>
      <w:textAlignment w:val="center"/>
    </w:pPr>
    <w:rPr>
      <w:lang w:val="en-US"/>
    </w:rPr>
  </w:style>
  <w:style w:type="paragraph" w:customStyle="1" w:styleId="xl40">
    <w:name w:val="xl40"/>
    <w:basedOn w:val="Normal"/>
    <w:locked/>
    <w:rsid w:val="00C2553A"/>
    <w:pPr>
      <w:pBdr>
        <w:top w:val="single" w:sz="4" w:space="0" w:color="auto"/>
        <w:left w:val="single" w:sz="8" w:space="0" w:color="auto"/>
        <w:right w:val="single" w:sz="4" w:space="0" w:color="auto"/>
      </w:pBdr>
      <w:shd w:val="clear" w:color="auto" w:fill="FFFFFF"/>
      <w:spacing w:before="100" w:beforeAutospacing="1" w:after="100" w:afterAutospacing="1"/>
      <w:ind w:left="0"/>
      <w:jc w:val="center"/>
      <w:textAlignment w:val="center"/>
    </w:pPr>
    <w:rPr>
      <w:lang w:val="en-US"/>
    </w:rPr>
  </w:style>
  <w:style w:type="paragraph" w:customStyle="1" w:styleId="xl41">
    <w:name w:val="xl41"/>
    <w:basedOn w:val="Normal"/>
    <w:locked/>
    <w:rsid w:val="00C2553A"/>
    <w:pPr>
      <w:pBdr>
        <w:top w:val="single" w:sz="4" w:space="0" w:color="auto"/>
        <w:left w:val="single" w:sz="4" w:space="0" w:color="auto"/>
        <w:right w:val="single" w:sz="4" w:space="0" w:color="auto"/>
      </w:pBdr>
      <w:shd w:val="clear" w:color="auto" w:fill="FFFFFF"/>
      <w:spacing w:before="100" w:beforeAutospacing="1" w:after="100" w:afterAutospacing="1"/>
      <w:ind w:left="0"/>
      <w:jc w:val="center"/>
      <w:textAlignment w:val="center"/>
    </w:pPr>
    <w:rPr>
      <w:lang w:val="en-US"/>
    </w:rPr>
  </w:style>
  <w:style w:type="paragraph" w:customStyle="1" w:styleId="xl42">
    <w:name w:val="xl42"/>
    <w:basedOn w:val="Normal"/>
    <w:locked/>
    <w:rsid w:val="00C2553A"/>
    <w:pPr>
      <w:pBdr>
        <w:top w:val="single" w:sz="4" w:space="0" w:color="auto"/>
        <w:left w:val="single" w:sz="4" w:space="0" w:color="auto"/>
        <w:right w:val="single" w:sz="8" w:space="0" w:color="auto"/>
      </w:pBdr>
      <w:shd w:val="clear" w:color="auto" w:fill="FFFFFF"/>
      <w:spacing w:before="100" w:beforeAutospacing="1" w:after="100" w:afterAutospacing="1"/>
      <w:ind w:left="0"/>
      <w:jc w:val="center"/>
      <w:textAlignment w:val="center"/>
    </w:pPr>
    <w:rPr>
      <w:lang w:val="en-US"/>
    </w:rPr>
  </w:style>
  <w:style w:type="paragraph" w:customStyle="1" w:styleId="xl43">
    <w:name w:val="xl43"/>
    <w:basedOn w:val="Normal"/>
    <w:locked/>
    <w:rsid w:val="00C2553A"/>
    <w:pPr>
      <w:pBdr>
        <w:left w:val="single" w:sz="4" w:space="0" w:color="auto"/>
        <w:bottom w:val="single" w:sz="4" w:space="0" w:color="auto"/>
        <w:right w:val="single" w:sz="8" w:space="0" w:color="auto"/>
      </w:pBdr>
      <w:shd w:val="clear" w:color="auto" w:fill="FFFFFF"/>
      <w:spacing w:before="100" w:beforeAutospacing="1" w:after="100" w:afterAutospacing="1"/>
      <w:ind w:left="0"/>
      <w:jc w:val="center"/>
      <w:textAlignment w:val="center"/>
    </w:pPr>
    <w:rPr>
      <w:lang w:val="en-US"/>
    </w:rPr>
  </w:style>
  <w:style w:type="paragraph" w:customStyle="1" w:styleId="xl44">
    <w:name w:val="xl44"/>
    <w:basedOn w:val="Normal"/>
    <w:locked/>
    <w:rsid w:val="00C2553A"/>
    <w:pPr>
      <w:pBdr>
        <w:top w:val="single" w:sz="4" w:space="0" w:color="auto"/>
        <w:left w:val="single" w:sz="8" w:space="0" w:color="auto"/>
        <w:right w:val="single" w:sz="4" w:space="0" w:color="auto"/>
      </w:pBdr>
      <w:shd w:val="clear" w:color="auto" w:fill="FFFFFF"/>
      <w:spacing w:before="100" w:beforeAutospacing="1" w:after="100" w:afterAutospacing="1"/>
      <w:ind w:left="0"/>
      <w:jc w:val="center"/>
      <w:textAlignment w:val="center"/>
    </w:pPr>
    <w:rPr>
      <w:lang w:val="en-US"/>
    </w:rPr>
  </w:style>
  <w:style w:type="paragraph" w:customStyle="1" w:styleId="xl45">
    <w:name w:val="xl45"/>
    <w:basedOn w:val="Normal"/>
    <w:locked/>
    <w:rsid w:val="00C2553A"/>
    <w:pPr>
      <w:pBdr>
        <w:left w:val="single" w:sz="8"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lang w:val="en-US"/>
    </w:rPr>
  </w:style>
  <w:style w:type="paragraph" w:customStyle="1" w:styleId="xl46">
    <w:name w:val="xl46"/>
    <w:basedOn w:val="Normal"/>
    <w:locked/>
    <w:rsid w:val="00C2553A"/>
    <w:pPr>
      <w:pBdr>
        <w:left w:val="single" w:sz="4"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lang w:val="en-US"/>
    </w:rPr>
  </w:style>
  <w:style w:type="paragraph" w:customStyle="1" w:styleId="xl47">
    <w:name w:val="xl47"/>
    <w:basedOn w:val="Normal"/>
    <w:locked/>
    <w:rsid w:val="00C2553A"/>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48">
    <w:name w:val="xl48"/>
    <w:basedOn w:val="Normal"/>
    <w:locked/>
    <w:rsid w:val="00C255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49">
    <w:name w:val="xl49"/>
    <w:basedOn w:val="Normal"/>
    <w:locked/>
    <w:rsid w:val="00C2553A"/>
    <w:pPr>
      <w:pBdr>
        <w:top w:val="single" w:sz="4" w:space="0" w:color="auto"/>
        <w:left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50">
    <w:name w:val="xl50"/>
    <w:basedOn w:val="Normal"/>
    <w:locked/>
    <w:rsid w:val="00C2553A"/>
    <w:pPr>
      <w:pBdr>
        <w:top w:val="single" w:sz="8" w:space="0" w:color="auto"/>
        <w:left w:val="single" w:sz="8"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sz w:val="28"/>
      <w:szCs w:val="28"/>
      <w:lang w:val="en-US"/>
    </w:rPr>
  </w:style>
  <w:style w:type="paragraph" w:customStyle="1" w:styleId="xl51">
    <w:name w:val="xl51"/>
    <w:basedOn w:val="Normal"/>
    <w:locked/>
    <w:rsid w:val="00C2553A"/>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sz w:val="28"/>
      <w:szCs w:val="28"/>
      <w:lang w:val="en-US"/>
    </w:rPr>
  </w:style>
  <w:style w:type="paragraph" w:customStyle="1" w:styleId="xl53">
    <w:name w:val="xl53"/>
    <w:basedOn w:val="Normal"/>
    <w:locked/>
    <w:rsid w:val="00C2553A"/>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sz w:val="28"/>
      <w:szCs w:val="28"/>
      <w:lang w:val="en-US"/>
    </w:rPr>
  </w:style>
  <w:style w:type="paragraph" w:customStyle="1" w:styleId="xl54">
    <w:name w:val="xl54"/>
    <w:basedOn w:val="Normal"/>
    <w:locked/>
    <w:rsid w:val="00C255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sz w:val="28"/>
      <w:szCs w:val="28"/>
      <w:lang w:val="en-US"/>
    </w:rPr>
  </w:style>
  <w:style w:type="paragraph" w:customStyle="1" w:styleId="xl55">
    <w:name w:val="xl55"/>
    <w:basedOn w:val="Normal"/>
    <w:locked/>
    <w:rsid w:val="00C2553A"/>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ind w:left="0"/>
      <w:jc w:val="center"/>
      <w:textAlignment w:val="center"/>
    </w:pPr>
    <w:rPr>
      <w:rFonts w:ascii="Arial" w:hAnsi="Arial" w:cs="Arial"/>
      <w:b/>
      <w:bCs/>
      <w:sz w:val="28"/>
      <w:szCs w:val="28"/>
      <w:lang w:val="en-US"/>
    </w:rPr>
  </w:style>
  <w:style w:type="paragraph" w:customStyle="1" w:styleId="xl56">
    <w:name w:val="xl56"/>
    <w:basedOn w:val="Normal"/>
    <w:locked/>
    <w:rsid w:val="00C2553A"/>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sz w:val="28"/>
      <w:szCs w:val="28"/>
      <w:lang w:val="en-US"/>
    </w:rPr>
  </w:style>
  <w:style w:type="paragraph" w:customStyle="1" w:styleId="xl57">
    <w:name w:val="xl57"/>
    <w:basedOn w:val="Normal"/>
    <w:locked/>
    <w:rsid w:val="00C2553A"/>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sz w:val="28"/>
      <w:szCs w:val="28"/>
      <w:lang w:val="en-US"/>
    </w:rPr>
  </w:style>
  <w:style w:type="paragraph" w:customStyle="1" w:styleId="xl58">
    <w:name w:val="xl58"/>
    <w:basedOn w:val="Normal"/>
    <w:locked/>
    <w:rsid w:val="00C2553A"/>
    <w:pPr>
      <w:pBdr>
        <w:top w:val="single" w:sz="4" w:space="0" w:color="auto"/>
        <w:left w:val="single" w:sz="4" w:space="0" w:color="auto"/>
        <w:bottom w:val="single" w:sz="8" w:space="0" w:color="auto"/>
        <w:right w:val="single" w:sz="8" w:space="0" w:color="auto"/>
      </w:pBdr>
      <w:shd w:val="clear" w:color="auto" w:fill="FFFFFF"/>
      <w:spacing w:before="100" w:beforeAutospacing="1" w:after="100" w:afterAutospacing="1"/>
      <w:ind w:left="0"/>
      <w:jc w:val="center"/>
      <w:textAlignment w:val="center"/>
    </w:pPr>
    <w:rPr>
      <w:rFonts w:ascii="Arial" w:hAnsi="Arial" w:cs="Arial"/>
      <w:b/>
      <w:bCs/>
      <w:sz w:val="28"/>
      <w:szCs w:val="28"/>
      <w:lang w:val="en-US"/>
    </w:rPr>
  </w:style>
  <w:style w:type="paragraph" w:customStyle="1" w:styleId="xl59">
    <w:name w:val="xl59"/>
    <w:basedOn w:val="Normal"/>
    <w:locked/>
    <w:rsid w:val="00C2553A"/>
    <w:pPr>
      <w:pBdr>
        <w:top w:val="single" w:sz="8" w:space="0" w:color="auto"/>
        <w:left w:val="single" w:sz="8"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60">
    <w:name w:val="xl60"/>
    <w:basedOn w:val="Normal"/>
    <w:locked/>
    <w:rsid w:val="00C2553A"/>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61">
    <w:name w:val="xl61"/>
    <w:basedOn w:val="Normal"/>
    <w:locked/>
    <w:rsid w:val="00C2553A"/>
    <w:pPr>
      <w:pBdr>
        <w:top w:val="single" w:sz="8" w:space="0" w:color="auto"/>
        <w:left w:val="single" w:sz="4" w:space="0" w:color="auto"/>
        <w:bottom w:val="single" w:sz="4" w:space="0" w:color="auto"/>
        <w:right w:val="single" w:sz="8"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62">
    <w:name w:val="xl62"/>
    <w:basedOn w:val="Normal"/>
    <w:locked/>
    <w:rsid w:val="00C2553A"/>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63">
    <w:name w:val="xl63"/>
    <w:basedOn w:val="Normal"/>
    <w:locked/>
    <w:rsid w:val="00C2553A"/>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64">
    <w:name w:val="xl64"/>
    <w:basedOn w:val="Normal"/>
    <w:locked/>
    <w:rsid w:val="00C2553A"/>
    <w:pPr>
      <w:pBdr>
        <w:top w:val="single" w:sz="4" w:space="0" w:color="auto"/>
        <w:left w:val="single" w:sz="4" w:space="0" w:color="auto"/>
        <w:bottom w:val="single" w:sz="8" w:space="0" w:color="auto"/>
        <w:right w:val="single" w:sz="8"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65">
    <w:name w:val="xl65"/>
    <w:basedOn w:val="Normal"/>
    <w:locked/>
    <w:rsid w:val="00C2553A"/>
    <w:pPr>
      <w:pBdr>
        <w:top w:val="single" w:sz="8" w:space="0" w:color="auto"/>
        <w:left w:val="single" w:sz="4" w:space="0" w:color="auto"/>
        <w:bottom w:val="single" w:sz="4" w:space="0" w:color="auto"/>
        <w:right w:val="single" w:sz="8"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66">
    <w:name w:val="xl66"/>
    <w:basedOn w:val="Normal"/>
    <w:locked/>
    <w:rsid w:val="00C2553A"/>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67">
    <w:name w:val="xl67"/>
    <w:basedOn w:val="Normal"/>
    <w:locked/>
    <w:rsid w:val="00C2553A"/>
    <w:pPr>
      <w:pBdr>
        <w:top w:val="single" w:sz="4" w:space="0" w:color="auto"/>
        <w:left w:val="single" w:sz="4" w:space="0" w:color="auto"/>
        <w:right w:val="single" w:sz="8" w:space="0" w:color="auto"/>
      </w:pBdr>
      <w:shd w:val="clear" w:color="auto" w:fill="FFFFFF"/>
      <w:spacing w:before="100" w:beforeAutospacing="1" w:after="100" w:afterAutospacing="1"/>
      <w:ind w:left="0"/>
      <w:jc w:val="center"/>
      <w:textAlignment w:val="center"/>
    </w:pPr>
    <w:rPr>
      <w:rFonts w:ascii="Arial" w:hAnsi="Arial" w:cs="Arial"/>
      <w:b/>
      <w:bCs/>
      <w:lang w:val="en-US"/>
    </w:rPr>
  </w:style>
  <w:style w:type="paragraph" w:customStyle="1" w:styleId="xl68">
    <w:name w:val="xl68"/>
    <w:basedOn w:val="Normal"/>
    <w:locked/>
    <w:rsid w:val="00C2553A"/>
    <w:pPr>
      <w:pBdr>
        <w:top w:val="single" w:sz="8" w:space="0" w:color="auto"/>
        <w:left w:val="single" w:sz="8" w:space="0" w:color="auto"/>
        <w:bottom w:val="single" w:sz="4" w:space="0" w:color="auto"/>
        <w:right w:val="single" w:sz="4" w:space="0" w:color="auto"/>
      </w:pBdr>
      <w:shd w:val="clear" w:color="auto" w:fill="FFFFFF"/>
      <w:spacing w:before="100" w:beforeAutospacing="1" w:after="100" w:afterAutospacing="1"/>
      <w:ind w:left="0"/>
      <w:jc w:val="center"/>
    </w:pPr>
    <w:rPr>
      <w:b/>
      <w:bCs/>
      <w:lang w:val="en-US"/>
    </w:rPr>
  </w:style>
  <w:style w:type="paragraph" w:customStyle="1" w:styleId="xl69">
    <w:name w:val="xl69"/>
    <w:basedOn w:val="Normal"/>
    <w:locked/>
    <w:rsid w:val="00C2553A"/>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ind w:left="0"/>
      <w:jc w:val="center"/>
    </w:pPr>
    <w:rPr>
      <w:b/>
      <w:bCs/>
      <w:lang w:val="en-US"/>
    </w:rPr>
  </w:style>
  <w:style w:type="paragraph" w:styleId="BlockText">
    <w:name w:val="Block Text"/>
    <w:basedOn w:val="Normal"/>
    <w:locked/>
    <w:rsid w:val="00C2553A"/>
    <w:pPr>
      <w:widowControl w:val="0"/>
      <w:shd w:val="clear" w:color="auto" w:fill="FFFFFF"/>
      <w:autoSpaceDE w:val="0"/>
      <w:autoSpaceDN w:val="0"/>
      <w:adjustRightInd w:val="0"/>
      <w:spacing w:before="60" w:after="60" w:line="300" w:lineRule="exact"/>
      <w:ind w:left="1170" w:right="144" w:hanging="378"/>
    </w:pPr>
  </w:style>
  <w:style w:type="paragraph" w:styleId="ListBullet2">
    <w:name w:val="List Bullet 2"/>
    <w:basedOn w:val="Normal"/>
    <w:autoRedefine/>
    <w:locked/>
    <w:rsid w:val="00C2553A"/>
    <w:pPr>
      <w:tabs>
        <w:tab w:val="num" w:pos="643"/>
      </w:tabs>
      <w:spacing w:before="0"/>
      <w:ind w:left="643"/>
      <w:jc w:val="left"/>
    </w:pPr>
    <w:rPr>
      <w:sz w:val="20"/>
      <w:szCs w:val="20"/>
      <w:lang w:val="en-US"/>
    </w:rPr>
  </w:style>
  <w:style w:type="paragraph" w:customStyle="1" w:styleId="listac">
    <w:name w:val="list a (c)"/>
    <w:basedOn w:val="BodyText"/>
    <w:locked/>
    <w:rsid w:val="00C2553A"/>
    <w:pPr>
      <w:tabs>
        <w:tab w:val="num" w:pos="1134"/>
      </w:tabs>
      <w:spacing w:after="120" w:line="280" w:lineRule="exact"/>
      <w:ind w:left="0" w:hanging="567"/>
    </w:pPr>
    <w:rPr>
      <w:rFonts w:ascii="Arial" w:hAnsi="Arial"/>
      <w:b/>
      <w:spacing w:val="4"/>
      <w:kern w:val="22"/>
      <w:sz w:val="22"/>
      <w:szCs w:val="20"/>
    </w:rPr>
  </w:style>
  <w:style w:type="paragraph" w:customStyle="1" w:styleId="Listi">
    <w:name w:val="List (i)"/>
    <w:basedOn w:val="BodyList"/>
    <w:locked/>
    <w:rsid w:val="00C2553A"/>
    <w:pPr>
      <w:tabs>
        <w:tab w:val="num" w:pos="1191"/>
      </w:tabs>
      <w:spacing w:before="60" w:after="60" w:line="260" w:lineRule="exact"/>
      <w:ind w:left="1191" w:hanging="340"/>
    </w:pPr>
    <w:rPr>
      <w:sz w:val="21"/>
    </w:rPr>
  </w:style>
  <w:style w:type="paragraph" w:customStyle="1" w:styleId="BodyList">
    <w:name w:val="Body List"/>
    <w:basedOn w:val="BodyText"/>
    <w:locked/>
    <w:rsid w:val="00C2553A"/>
    <w:pPr>
      <w:spacing w:after="120" w:line="280" w:lineRule="exact"/>
      <w:ind w:left="0" w:firstLine="709"/>
    </w:pPr>
    <w:rPr>
      <w:rFonts w:ascii="Arial" w:hAnsi="Arial"/>
      <w:spacing w:val="4"/>
      <w:kern w:val="22"/>
      <w:sz w:val="22"/>
      <w:szCs w:val="20"/>
    </w:rPr>
  </w:style>
  <w:style w:type="paragraph" w:customStyle="1" w:styleId="bullet">
    <w:name w:val="bullet"/>
    <w:basedOn w:val="BodyText"/>
    <w:locked/>
    <w:rsid w:val="00C2553A"/>
    <w:pPr>
      <w:tabs>
        <w:tab w:val="num" w:pos="1134"/>
        <w:tab w:val="num" w:pos="1440"/>
      </w:tabs>
      <w:spacing w:after="120" w:line="240" w:lineRule="exact"/>
      <w:ind w:left="1134" w:hanging="567"/>
    </w:pPr>
    <w:rPr>
      <w:rFonts w:ascii="Arial" w:hAnsi="Arial" w:cs="Arial"/>
      <w:spacing w:val="4"/>
      <w:kern w:val="22"/>
      <w:sz w:val="22"/>
      <w:szCs w:val="22"/>
    </w:rPr>
  </w:style>
  <w:style w:type="paragraph" w:customStyle="1" w:styleId="Sub-headChap4">
    <w:name w:val="Sub-head Chap 4"/>
    <w:basedOn w:val="BodyText"/>
    <w:locked/>
    <w:rsid w:val="00C2553A"/>
    <w:pPr>
      <w:tabs>
        <w:tab w:val="num" w:pos="567"/>
        <w:tab w:val="num" w:pos="720"/>
        <w:tab w:val="num" w:pos="1440"/>
      </w:tabs>
      <w:spacing w:after="120" w:line="280" w:lineRule="exact"/>
      <w:ind w:left="567" w:hanging="567"/>
    </w:pPr>
    <w:rPr>
      <w:rFonts w:ascii="Arial" w:hAnsi="Arial" w:cs="Arial"/>
      <w:b/>
      <w:bCs/>
      <w:i/>
      <w:iCs/>
      <w:spacing w:val="8"/>
      <w:kern w:val="22"/>
      <w:sz w:val="22"/>
      <w:szCs w:val="22"/>
    </w:rPr>
  </w:style>
  <w:style w:type="paragraph" w:customStyle="1" w:styleId="ListaBullet">
    <w:name w:val="List (a) &amp; Bullet"/>
    <w:basedOn w:val="BodyText"/>
    <w:locked/>
    <w:rsid w:val="00C2553A"/>
    <w:pPr>
      <w:tabs>
        <w:tab w:val="num" w:pos="1080"/>
        <w:tab w:val="num" w:pos="1758"/>
        <w:tab w:val="num" w:pos="1800"/>
      </w:tabs>
      <w:spacing w:before="60" w:after="60" w:line="260" w:lineRule="exact"/>
      <w:ind w:left="1758" w:hanging="624"/>
    </w:pPr>
    <w:rPr>
      <w:rFonts w:ascii="Arial" w:hAnsi="Arial" w:cs="Arial"/>
      <w:spacing w:val="4"/>
      <w:kern w:val="22"/>
      <w:sz w:val="22"/>
      <w:szCs w:val="22"/>
    </w:rPr>
  </w:style>
  <w:style w:type="paragraph" w:customStyle="1" w:styleId="ListBullet-Multi">
    <w:name w:val="ListBullet-Multi"/>
    <w:basedOn w:val="BodyText"/>
    <w:locked/>
    <w:rsid w:val="00C2553A"/>
    <w:pPr>
      <w:tabs>
        <w:tab w:val="num" w:pos="720"/>
        <w:tab w:val="num" w:pos="1191"/>
        <w:tab w:val="num" w:pos="1440"/>
      </w:tabs>
      <w:spacing w:before="0" w:after="120" w:line="280" w:lineRule="exact"/>
      <w:ind w:left="1191" w:hanging="454"/>
    </w:pPr>
    <w:rPr>
      <w:rFonts w:ascii="Arial" w:hAnsi="Arial" w:cs="Arial"/>
      <w:spacing w:val="4"/>
      <w:kern w:val="22"/>
      <w:sz w:val="21"/>
      <w:szCs w:val="21"/>
    </w:rPr>
  </w:style>
  <w:style w:type="paragraph" w:customStyle="1" w:styleId="AppnListNo">
    <w:name w:val="Appn List No"/>
    <w:basedOn w:val="BodyText"/>
    <w:locked/>
    <w:rsid w:val="00C2553A"/>
    <w:pPr>
      <w:tabs>
        <w:tab w:val="num" w:pos="1080"/>
        <w:tab w:val="num" w:pos="1443"/>
        <w:tab w:val="num" w:pos="1800"/>
      </w:tabs>
      <w:spacing w:after="120" w:line="280" w:lineRule="exact"/>
      <w:ind w:left="1443" w:hanging="735"/>
    </w:pPr>
    <w:rPr>
      <w:rFonts w:ascii="Arial" w:hAnsi="Arial" w:cs="Arial"/>
      <w:b/>
      <w:bCs/>
      <w:spacing w:val="4"/>
      <w:kern w:val="22"/>
      <w:sz w:val="22"/>
      <w:szCs w:val="22"/>
    </w:rPr>
  </w:style>
  <w:style w:type="paragraph" w:customStyle="1" w:styleId="Table-ListBullet">
    <w:name w:val="Table-ListBullet"/>
    <w:basedOn w:val="BlockQuotation2"/>
    <w:locked/>
    <w:rsid w:val="00C2553A"/>
    <w:pPr>
      <w:tabs>
        <w:tab w:val="clear" w:pos="1701"/>
        <w:tab w:val="num" w:pos="337"/>
        <w:tab w:val="num" w:pos="1440"/>
      </w:tabs>
      <w:ind w:left="340" w:hanging="340"/>
    </w:pPr>
  </w:style>
  <w:style w:type="paragraph" w:customStyle="1" w:styleId="BlockQuotation2">
    <w:name w:val="BlockQuotation2"/>
    <w:basedOn w:val="BlockQuotation"/>
    <w:locked/>
    <w:rsid w:val="00C2553A"/>
  </w:style>
  <w:style w:type="paragraph" w:customStyle="1" w:styleId="BlockQuotation">
    <w:name w:val="Block Quotation"/>
    <w:basedOn w:val="BodyText"/>
    <w:locked/>
    <w:rsid w:val="00C2553A"/>
    <w:pPr>
      <w:tabs>
        <w:tab w:val="left" w:pos="1701"/>
      </w:tabs>
      <w:spacing w:after="120" w:line="280" w:lineRule="exact"/>
      <w:ind w:left="1701" w:hanging="992"/>
    </w:pPr>
    <w:rPr>
      <w:rFonts w:ascii="Arial" w:hAnsi="Arial" w:cs="Arial"/>
      <w:spacing w:val="4"/>
      <w:kern w:val="22"/>
      <w:sz w:val="21"/>
      <w:szCs w:val="21"/>
    </w:rPr>
  </w:style>
  <w:style w:type="paragraph" w:customStyle="1" w:styleId="ListSubBullet-">
    <w:name w:val="ListSubBullet(-)"/>
    <w:basedOn w:val="BodyText"/>
    <w:locked/>
    <w:rsid w:val="00C2553A"/>
    <w:pPr>
      <w:tabs>
        <w:tab w:val="num" w:pos="720"/>
        <w:tab w:val="num" w:pos="1494"/>
      </w:tabs>
      <w:spacing w:before="60" w:after="60" w:line="260" w:lineRule="exact"/>
      <w:ind w:left="1474" w:hanging="340"/>
    </w:pPr>
    <w:rPr>
      <w:rFonts w:ascii="Arial" w:hAnsi="Arial" w:cs="Arial"/>
      <w:spacing w:val="4"/>
      <w:kern w:val="22"/>
      <w:sz w:val="21"/>
      <w:szCs w:val="21"/>
    </w:rPr>
  </w:style>
  <w:style w:type="paragraph" w:customStyle="1" w:styleId="Reference-List">
    <w:name w:val="Reference-List"/>
    <w:basedOn w:val="BodyText"/>
    <w:locked/>
    <w:rsid w:val="00C2553A"/>
    <w:pPr>
      <w:tabs>
        <w:tab w:val="num" w:pos="567"/>
        <w:tab w:val="num" w:pos="2160"/>
      </w:tabs>
      <w:spacing w:after="120" w:line="280" w:lineRule="exact"/>
      <w:ind w:left="567" w:hanging="567"/>
    </w:pPr>
    <w:rPr>
      <w:rFonts w:ascii="Arial" w:hAnsi="Arial" w:cs="Arial"/>
      <w:spacing w:val="4"/>
      <w:kern w:val="22"/>
      <w:sz w:val="22"/>
      <w:szCs w:val="22"/>
    </w:rPr>
  </w:style>
  <w:style w:type="paragraph" w:customStyle="1" w:styleId="BlockText-List1">
    <w:name w:val="BlockText-List1"/>
    <w:basedOn w:val="BodyLista"/>
    <w:locked/>
    <w:rsid w:val="00C2553A"/>
    <w:pPr>
      <w:numPr>
        <w:numId w:val="14"/>
      </w:numPr>
      <w:tabs>
        <w:tab w:val="clear" w:pos="1721"/>
        <w:tab w:val="num" w:pos="360"/>
        <w:tab w:val="num" w:pos="1134"/>
      </w:tabs>
      <w:ind w:left="1134" w:hanging="283"/>
    </w:pPr>
  </w:style>
  <w:style w:type="paragraph" w:customStyle="1" w:styleId="BodyLista">
    <w:name w:val="BodyList(*)(a)"/>
    <w:basedOn w:val="BodyText"/>
    <w:locked/>
    <w:rsid w:val="00C2553A"/>
    <w:pPr>
      <w:spacing w:before="60" w:after="60" w:line="260" w:lineRule="exact"/>
      <w:ind w:left="0"/>
    </w:pPr>
    <w:rPr>
      <w:rFonts w:ascii="Arial" w:hAnsi="Arial" w:cs="Arial"/>
      <w:spacing w:val="4"/>
      <w:kern w:val="22"/>
      <w:sz w:val="21"/>
      <w:szCs w:val="21"/>
    </w:rPr>
  </w:style>
  <w:style w:type="paragraph" w:customStyle="1" w:styleId="List1">
    <w:name w:val="List (1)"/>
    <w:basedOn w:val="ListNumber"/>
    <w:locked/>
    <w:rsid w:val="00C2553A"/>
    <w:pPr>
      <w:numPr>
        <w:numId w:val="16"/>
      </w:numPr>
      <w:spacing w:before="60" w:after="60" w:line="260" w:lineRule="exact"/>
    </w:pPr>
    <w:rPr>
      <w:rFonts w:ascii="Arial" w:hAnsi="Arial" w:cs="Arial"/>
      <w:spacing w:val="4"/>
      <w:kern w:val="20"/>
      <w:sz w:val="20"/>
      <w:szCs w:val="20"/>
      <w:lang w:eastAsia="en-US"/>
    </w:rPr>
  </w:style>
  <w:style w:type="paragraph" w:customStyle="1" w:styleId="Lista">
    <w:name w:val="List (a)"/>
    <w:basedOn w:val="BodyLista"/>
    <w:locked/>
    <w:rsid w:val="00C2553A"/>
    <w:pPr>
      <w:numPr>
        <w:numId w:val="15"/>
      </w:numPr>
      <w:tabs>
        <w:tab w:val="clear" w:pos="1588"/>
        <w:tab w:val="num" w:pos="360"/>
        <w:tab w:val="num" w:pos="1080"/>
        <w:tab w:val="num" w:pos="1276"/>
      </w:tabs>
      <w:ind w:left="1276" w:hanging="425"/>
    </w:pPr>
    <w:rPr>
      <w:b/>
      <w:bCs/>
    </w:rPr>
  </w:style>
  <w:style w:type="paragraph" w:customStyle="1" w:styleId="AppendixList">
    <w:name w:val="Appendix List"/>
    <w:basedOn w:val="Normal"/>
    <w:locked/>
    <w:rsid w:val="00C2553A"/>
    <w:pPr>
      <w:numPr>
        <w:numId w:val="17"/>
      </w:numPr>
      <w:spacing w:before="60" w:after="60" w:line="260" w:lineRule="exact"/>
    </w:pPr>
    <w:rPr>
      <w:rFonts w:ascii="Arial" w:hAnsi="Arial" w:cs="Arial"/>
      <w:spacing w:val="4"/>
      <w:kern w:val="22"/>
      <w:sz w:val="20"/>
      <w:szCs w:val="20"/>
    </w:rPr>
  </w:style>
  <w:style w:type="paragraph" w:customStyle="1" w:styleId="ListBullet">
    <w:name w:val="ListBullet(.)"/>
    <w:basedOn w:val="ListBullet10"/>
    <w:locked/>
    <w:rsid w:val="00C2553A"/>
    <w:pPr>
      <w:numPr>
        <w:numId w:val="18"/>
      </w:numPr>
      <w:tabs>
        <w:tab w:val="clear" w:pos="1211"/>
        <w:tab w:val="num" w:pos="1276"/>
      </w:tabs>
      <w:spacing w:line="260" w:lineRule="exact"/>
      <w:ind w:left="1276" w:hanging="425"/>
    </w:pPr>
  </w:style>
  <w:style w:type="paragraph" w:customStyle="1" w:styleId="ListBullet10">
    <w:name w:val="List Bullet 1"/>
    <w:basedOn w:val="BodyText"/>
    <w:locked/>
    <w:rsid w:val="00C2553A"/>
    <w:pPr>
      <w:spacing w:before="60" w:after="60" w:line="270" w:lineRule="exact"/>
      <w:ind w:left="0"/>
    </w:pPr>
    <w:rPr>
      <w:rFonts w:ascii="Arial" w:hAnsi="Arial" w:cs="Arial"/>
      <w:spacing w:val="4"/>
      <w:kern w:val="22"/>
      <w:sz w:val="22"/>
      <w:szCs w:val="22"/>
    </w:rPr>
  </w:style>
  <w:style w:type="paragraph" w:customStyle="1" w:styleId="ListBullet0">
    <w:name w:val="List Bullet (.)"/>
    <w:basedOn w:val="ListBullet10"/>
    <w:locked/>
    <w:rsid w:val="00C2553A"/>
    <w:pPr>
      <w:numPr>
        <w:numId w:val="19"/>
      </w:numPr>
      <w:tabs>
        <w:tab w:val="left" w:pos="1134"/>
      </w:tabs>
    </w:pPr>
  </w:style>
  <w:style w:type="paragraph" w:customStyle="1" w:styleId="ListBullet-">
    <w:name w:val="List Bullet (-)"/>
    <w:basedOn w:val="Listi-"/>
    <w:locked/>
    <w:rsid w:val="00C2553A"/>
    <w:pPr>
      <w:numPr>
        <w:numId w:val="13"/>
      </w:numPr>
      <w:tabs>
        <w:tab w:val="clear" w:pos="927"/>
        <w:tab w:val="num" w:pos="993"/>
      </w:tabs>
      <w:spacing w:before="60" w:after="60" w:line="270" w:lineRule="exact"/>
      <w:ind w:left="993" w:hanging="426"/>
    </w:pPr>
  </w:style>
  <w:style w:type="paragraph" w:customStyle="1" w:styleId="Listi-">
    <w:name w:val="List (i) &amp; (-)"/>
    <w:basedOn w:val="BodyText"/>
    <w:locked/>
    <w:rsid w:val="00C2553A"/>
    <w:pPr>
      <w:spacing w:after="120" w:line="280" w:lineRule="exact"/>
      <w:ind w:left="0" w:firstLine="709"/>
    </w:pPr>
    <w:rPr>
      <w:rFonts w:ascii="Arial" w:hAnsi="Arial" w:cs="Arial"/>
      <w:spacing w:val="4"/>
      <w:kern w:val="22"/>
      <w:sz w:val="22"/>
      <w:szCs w:val="22"/>
    </w:rPr>
  </w:style>
  <w:style w:type="paragraph" w:customStyle="1" w:styleId="BlockText-List4">
    <w:name w:val="BlockText-List4"/>
    <w:basedOn w:val="BlockText-List3"/>
    <w:locked/>
    <w:rsid w:val="00C2553A"/>
    <w:pPr>
      <w:tabs>
        <w:tab w:val="clear" w:pos="811"/>
        <w:tab w:val="num" w:pos="360"/>
      </w:tabs>
    </w:pPr>
  </w:style>
  <w:style w:type="paragraph" w:customStyle="1" w:styleId="BlockText-List3">
    <w:name w:val="BlockText-List3"/>
    <w:basedOn w:val="BlockText-List2"/>
    <w:locked/>
    <w:rsid w:val="00C2553A"/>
    <w:pPr>
      <w:tabs>
        <w:tab w:val="clear" w:pos="1701"/>
        <w:tab w:val="num" w:pos="811"/>
      </w:tabs>
      <w:spacing w:before="0"/>
      <w:ind w:left="811"/>
      <w:jc w:val="left"/>
    </w:pPr>
  </w:style>
  <w:style w:type="paragraph" w:customStyle="1" w:styleId="BlockText-List2">
    <w:name w:val="BlockText-List2"/>
    <w:basedOn w:val="ListBullet2"/>
    <w:locked/>
    <w:rsid w:val="00C2553A"/>
    <w:pPr>
      <w:tabs>
        <w:tab w:val="clear" w:pos="643"/>
        <w:tab w:val="num" w:pos="1701"/>
      </w:tabs>
      <w:spacing w:before="60" w:after="40"/>
      <w:ind w:left="1701" w:hanging="283"/>
      <w:jc w:val="both"/>
    </w:pPr>
    <w:rPr>
      <w:rFonts w:ascii="Arial" w:hAnsi="Arial" w:cs="Arial"/>
      <w:spacing w:val="4"/>
      <w:kern w:val="22"/>
      <w:sz w:val="21"/>
      <w:szCs w:val="21"/>
      <w:lang w:val="en-GB"/>
    </w:rPr>
  </w:style>
  <w:style w:type="paragraph" w:styleId="ListBullet3">
    <w:name w:val="List Bullet"/>
    <w:basedOn w:val="Normal"/>
    <w:autoRedefine/>
    <w:locked/>
    <w:rsid w:val="00C2553A"/>
    <w:pPr>
      <w:tabs>
        <w:tab w:val="num" w:pos="2160"/>
      </w:tabs>
      <w:spacing w:before="0"/>
      <w:ind w:left="360" w:hanging="360"/>
      <w:jc w:val="left"/>
    </w:pPr>
    <w:rPr>
      <w:sz w:val="20"/>
      <w:szCs w:val="20"/>
      <w:lang w:val="en-US"/>
    </w:rPr>
  </w:style>
  <w:style w:type="paragraph" w:styleId="ListBullet30">
    <w:name w:val="List Bullet 3"/>
    <w:basedOn w:val="Normal"/>
    <w:autoRedefine/>
    <w:locked/>
    <w:rsid w:val="00C2553A"/>
    <w:pPr>
      <w:tabs>
        <w:tab w:val="num" w:pos="1080"/>
        <w:tab w:val="num" w:pos="2160"/>
      </w:tabs>
      <w:spacing w:before="0"/>
      <w:ind w:left="1080" w:hanging="360"/>
      <w:jc w:val="left"/>
    </w:pPr>
    <w:rPr>
      <w:sz w:val="20"/>
      <w:szCs w:val="20"/>
      <w:lang w:val="en-US"/>
    </w:rPr>
  </w:style>
  <w:style w:type="paragraph" w:styleId="ListBullet4">
    <w:name w:val="List Bullet 4"/>
    <w:basedOn w:val="Normal"/>
    <w:autoRedefine/>
    <w:locked/>
    <w:rsid w:val="00C2553A"/>
    <w:pPr>
      <w:tabs>
        <w:tab w:val="num" w:pos="1440"/>
        <w:tab w:val="num" w:pos="2160"/>
      </w:tabs>
      <w:spacing w:before="0"/>
      <w:ind w:left="1440" w:hanging="360"/>
      <w:jc w:val="left"/>
    </w:pPr>
    <w:rPr>
      <w:sz w:val="20"/>
      <w:szCs w:val="20"/>
      <w:lang w:val="en-US"/>
    </w:rPr>
  </w:style>
  <w:style w:type="paragraph" w:styleId="ListBullet5">
    <w:name w:val="List Bullet 5"/>
    <w:basedOn w:val="Normal"/>
    <w:autoRedefine/>
    <w:locked/>
    <w:rsid w:val="00C2553A"/>
    <w:pPr>
      <w:tabs>
        <w:tab w:val="num" w:pos="1800"/>
        <w:tab w:val="num" w:pos="2160"/>
      </w:tabs>
      <w:spacing w:before="0"/>
      <w:ind w:left="1800" w:hanging="360"/>
      <w:jc w:val="left"/>
    </w:pPr>
    <w:rPr>
      <w:sz w:val="20"/>
      <w:szCs w:val="20"/>
      <w:lang w:val="en-US"/>
    </w:rPr>
  </w:style>
  <w:style w:type="paragraph" w:styleId="ListNumber2">
    <w:name w:val="List Number 2"/>
    <w:basedOn w:val="Normal"/>
    <w:locked/>
    <w:rsid w:val="00C2553A"/>
    <w:pPr>
      <w:tabs>
        <w:tab w:val="num" w:pos="720"/>
        <w:tab w:val="num" w:pos="2160"/>
      </w:tabs>
      <w:spacing w:before="0"/>
      <w:ind w:hanging="360"/>
      <w:jc w:val="left"/>
    </w:pPr>
    <w:rPr>
      <w:sz w:val="20"/>
      <w:szCs w:val="20"/>
      <w:lang w:val="en-US"/>
    </w:rPr>
  </w:style>
  <w:style w:type="paragraph" w:styleId="ListNumber3">
    <w:name w:val="List Number 3"/>
    <w:basedOn w:val="Normal"/>
    <w:locked/>
    <w:rsid w:val="00C2553A"/>
    <w:pPr>
      <w:tabs>
        <w:tab w:val="num" w:pos="1080"/>
      </w:tabs>
      <w:spacing w:before="0"/>
      <w:ind w:left="1080" w:hanging="360"/>
      <w:jc w:val="left"/>
    </w:pPr>
    <w:rPr>
      <w:sz w:val="20"/>
      <w:szCs w:val="20"/>
      <w:lang w:val="en-US"/>
    </w:rPr>
  </w:style>
  <w:style w:type="paragraph" w:styleId="ListNumber4">
    <w:name w:val="List Number 4"/>
    <w:basedOn w:val="Normal"/>
    <w:locked/>
    <w:rsid w:val="00C2553A"/>
    <w:pPr>
      <w:tabs>
        <w:tab w:val="num" w:pos="1440"/>
      </w:tabs>
      <w:spacing w:before="0"/>
      <w:ind w:left="1440" w:hanging="360"/>
      <w:jc w:val="left"/>
    </w:pPr>
    <w:rPr>
      <w:sz w:val="20"/>
      <w:szCs w:val="20"/>
      <w:lang w:val="en-US"/>
    </w:rPr>
  </w:style>
  <w:style w:type="paragraph" w:styleId="ListNumber5">
    <w:name w:val="List Number 5"/>
    <w:basedOn w:val="Normal"/>
    <w:locked/>
    <w:rsid w:val="00C2553A"/>
    <w:pPr>
      <w:tabs>
        <w:tab w:val="num" w:pos="1800"/>
      </w:tabs>
      <w:spacing w:before="0"/>
      <w:ind w:left="1800" w:hanging="360"/>
      <w:jc w:val="left"/>
    </w:pPr>
    <w:rPr>
      <w:sz w:val="20"/>
      <w:szCs w:val="20"/>
      <w:lang w:val="en-US"/>
    </w:rPr>
  </w:style>
  <w:style w:type="paragraph" w:customStyle="1" w:styleId="TableNo">
    <w:name w:val="Table No"/>
    <w:basedOn w:val="TOAHeading"/>
    <w:locked/>
    <w:rsid w:val="00C2553A"/>
    <w:pPr>
      <w:keepNext/>
      <w:keepLines/>
      <w:spacing w:before="240" w:after="120" w:line="360" w:lineRule="exact"/>
      <w:jc w:val="center"/>
    </w:pPr>
    <w:rPr>
      <w:rFonts w:cs="Times New Roman"/>
      <w:bCs w:val="0"/>
      <w:spacing w:val="4"/>
      <w:kern w:val="28"/>
      <w:szCs w:val="20"/>
      <w:lang w:val="en-GB"/>
    </w:rPr>
  </w:style>
  <w:style w:type="paragraph" w:styleId="TOAHeading">
    <w:name w:val="toa heading"/>
    <w:basedOn w:val="Normal"/>
    <w:next w:val="Normal"/>
    <w:locked/>
    <w:rsid w:val="00C2553A"/>
    <w:pPr>
      <w:ind w:left="0"/>
      <w:jc w:val="left"/>
    </w:pPr>
    <w:rPr>
      <w:rFonts w:ascii="Arial" w:hAnsi="Arial" w:cs="Arial"/>
      <w:b/>
      <w:bCs/>
      <w:lang w:val="en-US"/>
    </w:rPr>
  </w:style>
  <w:style w:type="paragraph" w:styleId="List">
    <w:name w:val="List"/>
    <w:basedOn w:val="Normal"/>
    <w:locked/>
    <w:rsid w:val="00C2553A"/>
    <w:pPr>
      <w:spacing w:before="0"/>
      <w:ind w:left="283" w:hanging="283"/>
      <w:jc w:val="left"/>
    </w:pPr>
    <w:rPr>
      <w:sz w:val="20"/>
      <w:szCs w:val="20"/>
      <w:lang w:val="en-US"/>
    </w:rPr>
  </w:style>
  <w:style w:type="paragraph" w:styleId="List2">
    <w:name w:val="List 2"/>
    <w:basedOn w:val="Normal"/>
    <w:locked/>
    <w:rsid w:val="00C2553A"/>
    <w:pPr>
      <w:spacing w:before="0"/>
      <w:ind w:left="566" w:hanging="283"/>
      <w:jc w:val="left"/>
    </w:pPr>
    <w:rPr>
      <w:sz w:val="20"/>
      <w:szCs w:val="20"/>
      <w:lang w:val="en-US"/>
    </w:rPr>
  </w:style>
  <w:style w:type="paragraph" w:styleId="PlainText">
    <w:name w:val="Plain Text"/>
    <w:basedOn w:val="Normal"/>
    <w:link w:val="PlainTextChar"/>
    <w:locked/>
    <w:rsid w:val="00C2553A"/>
    <w:pPr>
      <w:spacing w:before="0"/>
      <w:ind w:left="0"/>
      <w:jc w:val="left"/>
    </w:pPr>
    <w:rPr>
      <w:rFonts w:ascii="Courier New" w:hAnsi="Courier New"/>
      <w:sz w:val="20"/>
      <w:szCs w:val="20"/>
      <w:lang w:val="en-US"/>
    </w:rPr>
  </w:style>
  <w:style w:type="character" w:customStyle="1" w:styleId="PlainTextChar">
    <w:name w:val="Plain Text Char"/>
    <w:link w:val="PlainText"/>
    <w:rsid w:val="00C2553A"/>
    <w:rPr>
      <w:rFonts w:ascii="Courier New" w:hAnsi="Courier New"/>
    </w:rPr>
  </w:style>
  <w:style w:type="paragraph" w:customStyle="1" w:styleId="Chap-Title">
    <w:name w:val="Chap-Title"/>
    <w:basedOn w:val="ChaperNo"/>
    <w:next w:val="Heading1"/>
    <w:locked/>
    <w:rsid w:val="00C2553A"/>
    <w:pPr>
      <w:spacing w:before="0" w:after="360" w:line="400" w:lineRule="exact"/>
      <w:jc w:val="center"/>
    </w:pPr>
    <w:rPr>
      <w:kern w:val="26"/>
      <w:sz w:val="26"/>
    </w:rPr>
  </w:style>
  <w:style w:type="paragraph" w:customStyle="1" w:styleId="ChaperNo">
    <w:name w:val="Chaper No"/>
    <w:basedOn w:val="Heading1"/>
    <w:locked/>
    <w:rsid w:val="00C2553A"/>
    <w:pPr>
      <w:spacing w:before="160" w:after="160" w:line="320" w:lineRule="exact"/>
      <w:ind w:left="0"/>
      <w:jc w:val="both"/>
    </w:pPr>
    <w:rPr>
      <w:rFonts w:ascii="Arial" w:hAnsi="Arial"/>
      <w:bCs w:val="0"/>
      <w:caps/>
      <w:spacing w:val="20"/>
      <w:kern w:val="24"/>
      <w:sz w:val="24"/>
      <w:szCs w:val="20"/>
    </w:rPr>
  </w:style>
  <w:style w:type="paragraph" w:customStyle="1" w:styleId="SectionHeading">
    <w:name w:val="Section Heading"/>
    <w:basedOn w:val="HeadingBase"/>
    <w:locked/>
    <w:rsid w:val="00C2553A"/>
    <w:pPr>
      <w:spacing w:before="240"/>
      <w:ind w:left="0"/>
    </w:pPr>
  </w:style>
  <w:style w:type="paragraph" w:customStyle="1" w:styleId="HeadingBase">
    <w:name w:val="Heading Base"/>
    <w:basedOn w:val="Normal"/>
    <w:next w:val="BodyText"/>
    <w:locked/>
    <w:rsid w:val="00C2553A"/>
    <w:pPr>
      <w:keepNext/>
      <w:keepLines/>
      <w:spacing w:before="360" w:after="120" w:line="360" w:lineRule="exact"/>
      <w:jc w:val="left"/>
    </w:pPr>
    <w:rPr>
      <w:rFonts w:ascii="Arial" w:hAnsi="Arial"/>
      <w:b/>
      <w:spacing w:val="4"/>
      <w:kern w:val="28"/>
      <w:sz w:val="28"/>
      <w:szCs w:val="20"/>
    </w:rPr>
  </w:style>
  <w:style w:type="paragraph" w:customStyle="1" w:styleId="ReferenceLine">
    <w:name w:val="ReferenceLine"/>
    <w:basedOn w:val="BodyText"/>
    <w:locked/>
    <w:rsid w:val="00C2553A"/>
    <w:pPr>
      <w:spacing w:after="120" w:line="260" w:lineRule="exact"/>
      <w:ind w:left="0"/>
    </w:pPr>
    <w:rPr>
      <w:rFonts w:ascii="Arial" w:hAnsi="Arial"/>
      <w:spacing w:val="4"/>
      <w:kern w:val="22"/>
      <w:sz w:val="22"/>
      <w:szCs w:val="20"/>
    </w:rPr>
  </w:style>
  <w:style w:type="paragraph" w:customStyle="1" w:styleId="BodyTextNormal">
    <w:name w:val="Body Text Normal"/>
    <w:basedOn w:val="BodyText"/>
    <w:locked/>
    <w:rsid w:val="00C2553A"/>
    <w:pPr>
      <w:spacing w:before="160" w:after="160" w:line="240" w:lineRule="atLeast"/>
      <w:ind w:left="0"/>
    </w:pPr>
    <w:rPr>
      <w:rFonts w:ascii="Arial" w:hAnsi="Arial"/>
      <w:sz w:val="22"/>
      <w:szCs w:val="22"/>
      <w:lang w:val="en-US"/>
    </w:rPr>
  </w:style>
  <w:style w:type="paragraph" w:customStyle="1" w:styleId="font5">
    <w:name w:val="font5"/>
    <w:basedOn w:val="Normal"/>
    <w:locked/>
    <w:rsid w:val="00C2553A"/>
    <w:pPr>
      <w:spacing w:before="100" w:beforeAutospacing="1" w:after="100" w:afterAutospacing="1"/>
      <w:ind w:left="0"/>
      <w:jc w:val="left"/>
    </w:pPr>
    <w:rPr>
      <w:rFonts w:ascii="Symbol" w:eastAsia="Arial Unicode MS" w:hAnsi="Symbol" w:cs="Arial Unicode MS"/>
      <w:sz w:val="20"/>
      <w:szCs w:val="20"/>
      <w:lang w:val="en-US"/>
    </w:rPr>
  </w:style>
  <w:style w:type="paragraph" w:customStyle="1" w:styleId="RptNumber">
    <w:name w:val="Rpt Number"/>
    <w:basedOn w:val="Normal"/>
    <w:locked/>
    <w:rsid w:val="00C2553A"/>
    <w:pPr>
      <w:tabs>
        <w:tab w:val="num" w:pos="720"/>
      </w:tabs>
      <w:spacing w:before="0" w:after="60"/>
      <w:ind w:hanging="720"/>
      <w:jc w:val="left"/>
    </w:pPr>
    <w:rPr>
      <w:sz w:val="22"/>
      <w:szCs w:val="20"/>
      <w:lang w:val="en-US"/>
    </w:rPr>
  </w:style>
  <w:style w:type="paragraph" w:customStyle="1" w:styleId="WW-BodyText2">
    <w:name w:val="WW-Body Text 2"/>
    <w:basedOn w:val="Normal"/>
    <w:locked/>
    <w:rsid w:val="00C2553A"/>
    <w:pPr>
      <w:suppressAutoHyphens/>
      <w:spacing w:before="0" w:line="240" w:lineRule="exact"/>
      <w:ind w:left="0"/>
    </w:pPr>
    <w:rPr>
      <w:rFonts w:ascii="Arial" w:hAnsi="Arial"/>
      <w:sz w:val="22"/>
      <w:szCs w:val="20"/>
      <w:lang w:val="en-US"/>
    </w:rPr>
  </w:style>
  <w:style w:type="paragraph" w:customStyle="1" w:styleId="kpccnormal">
    <w:name w:val="kpcc_normal"/>
    <w:basedOn w:val="Normal"/>
    <w:locked/>
    <w:rsid w:val="00C2553A"/>
    <w:pPr>
      <w:spacing w:before="0"/>
      <w:ind w:left="0"/>
    </w:pPr>
    <w:rPr>
      <w:sz w:val="22"/>
      <w:szCs w:val="20"/>
    </w:rPr>
  </w:style>
  <w:style w:type="paragraph" w:customStyle="1" w:styleId="nor">
    <w:name w:val="nor"/>
    <w:basedOn w:val="Normal"/>
    <w:locked/>
    <w:rsid w:val="00C2553A"/>
    <w:pPr>
      <w:widowControl w:val="0"/>
      <w:overflowPunct w:val="0"/>
      <w:autoSpaceDE w:val="0"/>
      <w:autoSpaceDN w:val="0"/>
      <w:adjustRightInd w:val="0"/>
      <w:spacing w:before="0"/>
      <w:ind w:left="1440" w:hanging="1440"/>
      <w:textAlignment w:val="baseline"/>
    </w:pPr>
    <w:rPr>
      <w:szCs w:val="20"/>
      <w:lang w:val="en-US"/>
    </w:rPr>
  </w:style>
  <w:style w:type="character" w:customStyle="1" w:styleId="CharChar6">
    <w:name w:val="Char Char6"/>
    <w:locked/>
    <w:rsid w:val="00C2553A"/>
    <w:rPr>
      <w:rFonts w:ascii="Arial" w:hAnsi="Arial" w:cs="Arial"/>
      <w:b/>
      <w:bCs/>
      <w:kern w:val="32"/>
      <w:sz w:val="32"/>
      <w:szCs w:val="32"/>
      <w:lang w:val="en-US" w:eastAsia="en-US" w:bidi="ar-SA"/>
    </w:rPr>
  </w:style>
  <w:style w:type="paragraph" w:customStyle="1" w:styleId="Bullet1">
    <w:name w:val="Bullet1"/>
    <w:basedOn w:val="Normal"/>
    <w:locked/>
    <w:rsid w:val="00C2553A"/>
    <w:pPr>
      <w:numPr>
        <w:numId w:val="20"/>
      </w:numPr>
      <w:spacing w:before="0" w:line="288" w:lineRule="auto"/>
    </w:pPr>
    <w:rPr>
      <w:rFonts w:ascii="Bookman Old Style" w:hAnsi="Bookman Old Style"/>
      <w:sz w:val="18"/>
      <w:lang w:val="en-US"/>
    </w:rPr>
  </w:style>
  <w:style w:type="paragraph" w:styleId="NormalWeb">
    <w:name w:val="Normal (Web)"/>
    <w:basedOn w:val="Normal"/>
    <w:uiPriority w:val="99"/>
    <w:locked/>
    <w:rsid w:val="00C2553A"/>
    <w:pPr>
      <w:spacing w:before="160" w:after="160"/>
      <w:ind w:left="0"/>
      <w:jc w:val="left"/>
    </w:pPr>
    <w:rPr>
      <w:rFonts w:ascii="Verdana" w:hAnsi="Verdana"/>
      <w:sz w:val="19"/>
      <w:szCs w:val="19"/>
      <w:lang w:val="en-US"/>
    </w:rPr>
  </w:style>
  <w:style w:type="paragraph" w:customStyle="1" w:styleId="TableText">
    <w:name w:val="Table Text"/>
    <w:basedOn w:val="BodyText"/>
    <w:locked/>
    <w:rsid w:val="00C2553A"/>
    <w:pPr>
      <w:keepNext/>
      <w:spacing w:before="60" w:after="60" w:line="240" w:lineRule="auto"/>
      <w:ind w:left="0"/>
    </w:pPr>
    <w:rPr>
      <w:rFonts w:ascii="Arial" w:hAnsi="Arial"/>
      <w:sz w:val="22"/>
      <w:szCs w:val="20"/>
      <w:lang w:val="en-US"/>
    </w:rPr>
  </w:style>
  <w:style w:type="paragraph" w:customStyle="1" w:styleId="Table">
    <w:name w:val="Table"/>
    <w:basedOn w:val="BodyText2"/>
    <w:locked/>
    <w:rsid w:val="00C2553A"/>
    <w:pPr>
      <w:numPr>
        <w:numId w:val="0"/>
      </w:numPr>
      <w:autoSpaceDE/>
      <w:autoSpaceDN/>
      <w:adjustRightInd/>
      <w:jc w:val="center"/>
    </w:pPr>
    <w:rPr>
      <w:bCs w:val="0"/>
      <w:color w:val="auto"/>
      <w:sz w:val="18"/>
      <w:szCs w:val="24"/>
    </w:rPr>
  </w:style>
  <w:style w:type="paragraph" w:customStyle="1" w:styleId="soruce">
    <w:name w:val="soruce"/>
    <w:basedOn w:val="Normal"/>
    <w:locked/>
    <w:rsid w:val="00C2553A"/>
    <w:pPr>
      <w:spacing w:before="80" w:line="300" w:lineRule="auto"/>
      <w:ind w:left="0"/>
    </w:pPr>
    <w:rPr>
      <w:rFonts w:ascii="Arial" w:hAnsi="Arial"/>
      <w:i/>
      <w:sz w:val="16"/>
      <w:lang w:val="en-US"/>
    </w:rPr>
  </w:style>
  <w:style w:type="paragraph" w:customStyle="1" w:styleId="Caption-fig0">
    <w:name w:val="Caption-fig"/>
    <w:basedOn w:val="Caption"/>
    <w:locked/>
    <w:rsid w:val="00C2553A"/>
    <w:pPr>
      <w:spacing w:before="40" w:line="264" w:lineRule="auto"/>
    </w:pPr>
    <w:rPr>
      <w:rFonts w:ascii="Arial" w:hAnsi="Arial"/>
      <w:sz w:val="16"/>
      <w:szCs w:val="20"/>
    </w:rPr>
  </w:style>
  <w:style w:type="paragraph" w:customStyle="1" w:styleId="HeadingsFontChar">
    <w:name w:val="Headings Font Char"/>
    <w:basedOn w:val="Normal"/>
    <w:next w:val="BodyText"/>
    <w:locked/>
    <w:rsid w:val="00C2553A"/>
    <w:pPr>
      <w:keepNext/>
      <w:spacing w:before="0" w:line="280" w:lineRule="atLeast"/>
      <w:ind w:left="0"/>
      <w:jc w:val="left"/>
    </w:pPr>
    <w:rPr>
      <w:rFonts w:ascii="Arial" w:hAnsi="Arial" w:cs="Mangal"/>
      <w:sz w:val="22"/>
      <w:szCs w:val="22"/>
      <w:lang w:bidi="hi-IN"/>
    </w:rPr>
  </w:style>
  <w:style w:type="character" w:customStyle="1" w:styleId="HeadingsFontCharChar">
    <w:name w:val="Headings Font Char Char"/>
    <w:locked/>
    <w:rsid w:val="00C2553A"/>
    <w:rPr>
      <w:rFonts w:ascii="Arial" w:hAnsi="Arial" w:cs="Mangal"/>
      <w:sz w:val="22"/>
      <w:szCs w:val="22"/>
      <w:lang w:val="en-GB" w:eastAsia="en-US" w:bidi="hi-IN"/>
    </w:rPr>
  </w:style>
  <w:style w:type="paragraph" w:customStyle="1" w:styleId="R">
    <w:name w:val="R"/>
    <w:basedOn w:val="Normal"/>
    <w:locked/>
    <w:rsid w:val="00C2553A"/>
    <w:pPr>
      <w:numPr>
        <w:numId w:val="21"/>
      </w:numPr>
      <w:tabs>
        <w:tab w:val="clear" w:pos="360"/>
        <w:tab w:val="left" w:pos="720"/>
      </w:tabs>
      <w:spacing w:before="0" w:after="120"/>
      <w:ind w:left="720" w:hanging="558"/>
    </w:pPr>
    <w:rPr>
      <w:rFonts w:ascii="Souvenir Lt BT" w:hAnsi="Souvenir Lt BT"/>
      <w:b/>
      <w:bCs/>
      <w:sz w:val="22"/>
      <w:szCs w:val="20"/>
    </w:rPr>
  </w:style>
  <w:style w:type="paragraph" w:customStyle="1" w:styleId="k">
    <w:name w:val="k"/>
    <w:basedOn w:val="Normal"/>
    <w:locked/>
    <w:rsid w:val="00C2553A"/>
    <w:pPr>
      <w:tabs>
        <w:tab w:val="num" w:pos="360"/>
      </w:tabs>
      <w:spacing w:before="0" w:after="120"/>
      <w:ind w:left="360" w:hanging="360"/>
    </w:pPr>
    <w:rPr>
      <w:sz w:val="22"/>
      <w:szCs w:val="20"/>
    </w:rPr>
  </w:style>
  <w:style w:type="paragraph" w:customStyle="1" w:styleId="s">
    <w:name w:val="s"/>
    <w:basedOn w:val="A3"/>
    <w:locked/>
    <w:rsid w:val="00C2553A"/>
    <w:pPr>
      <w:numPr>
        <w:numId w:val="0"/>
      </w:numPr>
    </w:pPr>
    <w:rPr>
      <w:rFonts w:cs="Souvenir Lt BT"/>
      <w:szCs w:val="22"/>
    </w:rPr>
  </w:style>
  <w:style w:type="paragraph" w:customStyle="1" w:styleId="H2">
    <w:name w:val="H2"/>
    <w:basedOn w:val="BodyText2"/>
    <w:locked/>
    <w:rsid w:val="00C2553A"/>
    <w:pPr>
      <w:numPr>
        <w:numId w:val="0"/>
      </w:numPr>
    </w:pPr>
    <w:rPr>
      <w:rFonts w:ascii="Times New Roman" w:hAnsi="Times New Roman"/>
      <w:bCs w:val="0"/>
      <w:color w:val="auto"/>
      <w:sz w:val="24"/>
      <w:szCs w:val="24"/>
    </w:rPr>
  </w:style>
  <w:style w:type="paragraph" w:customStyle="1" w:styleId="1">
    <w:name w:val="1."/>
    <w:basedOn w:val="Heading3"/>
    <w:locked/>
    <w:rsid w:val="00C2553A"/>
    <w:pPr>
      <w:keepNext w:val="0"/>
      <w:widowControl w:val="0"/>
      <w:tabs>
        <w:tab w:val="left" w:pos="450"/>
        <w:tab w:val="left" w:pos="720"/>
      </w:tabs>
      <w:spacing w:before="0" w:after="120"/>
      <w:ind w:left="0"/>
      <w:jc w:val="left"/>
    </w:pPr>
    <w:rPr>
      <w:rFonts w:ascii="Times New Roman" w:hAnsi="Times New Roman"/>
      <w:bCs w:val="0"/>
      <w:sz w:val="22"/>
      <w:szCs w:val="20"/>
      <w:lang w:eastAsia="x-none"/>
    </w:rPr>
  </w:style>
  <w:style w:type="paragraph" w:customStyle="1" w:styleId="p1">
    <w:name w:val="p1"/>
    <w:basedOn w:val="Normal"/>
    <w:locked/>
    <w:rsid w:val="00C2553A"/>
    <w:pPr>
      <w:spacing w:before="0" w:after="120"/>
      <w:ind w:left="0"/>
    </w:pPr>
    <w:rPr>
      <w:sz w:val="22"/>
      <w:szCs w:val="20"/>
    </w:rPr>
  </w:style>
  <w:style w:type="character" w:styleId="LineNumber">
    <w:name w:val="line number"/>
    <w:uiPriority w:val="99"/>
    <w:unhideWhenUsed/>
    <w:locked/>
    <w:rsid w:val="00C2553A"/>
  </w:style>
  <w:style w:type="paragraph" w:customStyle="1" w:styleId="p">
    <w:name w:val="p"/>
    <w:basedOn w:val="Normal"/>
    <w:locked/>
    <w:rsid w:val="00C2553A"/>
    <w:pPr>
      <w:tabs>
        <w:tab w:val="num" w:pos="2160"/>
      </w:tabs>
      <w:spacing w:before="0" w:after="120"/>
      <w:ind w:left="2160" w:hanging="360"/>
    </w:pPr>
    <w:rPr>
      <w:sz w:val="22"/>
      <w:szCs w:val="20"/>
      <w:lang w:val="en-US"/>
    </w:rPr>
  </w:style>
  <w:style w:type="paragraph" w:customStyle="1" w:styleId="P10">
    <w:name w:val="P1"/>
    <w:basedOn w:val="Normal"/>
    <w:locked/>
    <w:rsid w:val="00C2553A"/>
    <w:pPr>
      <w:spacing w:before="0" w:after="120"/>
      <w:ind w:left="522" w:hanging="360"/>
    </w:pPr>
    <w:rPr>
      <w:sz w:val="22"/>
      <w:szCs w:val="20"/>
      <w:lang w:val="en-US"/>
    </w:rPr>
  </w:style>
  <w:style w:type="paragraph" w:customStyle="1" w:styleId="Task">
    <w:name w:val="Task"/>
    <w:basedOn w:val="Normal"/>
    <w:locked/>
    <w:rsid w:val="00C2553A"/>
    <w:pPr>
      <w:tabs>
        <w:tab w:val="left" w:pos="360"/>
        <w:tab w:val="left" w:pos="2880"/>
      </w:tabs>
      <w:spacing w:before="0" w:after="144"/>
      <w:ind w:left="0"/>
    </w:pPr>
    <w:rPr>
      <w:sz w:val="20"/>
      <w:szCs w:val="20"/>
    </w:rPr>
  </w:style>
  <w:style w:type="paragraph" w:customStyle="1" w:styleId="d">
    <w:name w:val="d"/>
    <w:basedOn w:val="Header"/>
    <w:locked/>
    <w:rsid w:val="00C2553A"/>
    <w:pPr>
      <w:tabs>
        <w:tab w:val="clear" w:pos="4153"/>
        <w:tab w:val="clear" w:pos="8306"/>
      </w:tabs>
      <w:spacing w:before="0" w:after="120"/>
      <w:ind w:left="1620" w:hanging="900"/>
    </w:pPr>
    <w:rPr>
      <w:sz w:val="22"/>
      <w:szCs w:val="20"/>
      <w:lang w:val="en-US"/>
    </w:rPr>
  </w:style>
  <w:style w:type="paragraph" w:customStyle="1" w:styleId="dd">
    <w:name w:val="dd"/>
    <w:basedOn w:val="Header"/>
    <w:locked/>
    <w:rsid w:val="00C2553A"/>
    <w:pPr>
      <w:tabs>
        <w:tab w:val="clear" w:pos="4153"/>
        <w:tab w:val="clear" w:pos="8306"/>
      </w:tabs>
      <w:spacing w:before="0" w:after="120"/>
      <w:ind w:left="1620"/>
    </w:pPr>
    <w:rPr>
      <w:sz w:val="22"/>
      <w:szCs w:val="20"/>
      <w:lang w:val="en-US"/>
    </w:rPr>
  </w:style>
  <w:style w:type="paragraph" w:customStyle="1" w:styleId="ddd">
    <w:name w:val="ddd"/>
    <w:basedOn w:val="Header"/>
    <w:locked/>
    <w:rsid w:val="00C2553A"/>
    <w:pPr>
      <w:numPr>
        <w:numId w:val="23"/>
      </w:numPr>
      <w:tabs>
        <w:tab w:val="clear" w:pos="4153"/>
        <w:tab w:val="clear" w:pos="8306"/>
      </w:tabs>
      <w:spacing w:before="0" w:after="120"/>
    </w:pPr>
    <w:rPr>
      <w:sz w:val="22"/>
      <w:szCs w:val="20"/>
      <w:lang w:val="en-US"/>
    </w:rPr>
  </w:style>
  <w:style w:type="paragraph" w:customStyle="1" w:styleId="dddd">
    <w:name w:val="dddd"/>
    <w:basedOn w:val="Header"/>
    <w:locked/>
    <w:rsid w:val="00C2553A"/>
    <w:pPr>
      <w:tabs>
        <w:tab w:val="clear" w:pos="4153"/>
        <w:tab w:val="clear" w:pos="8306"/>
      </w:tabs>
      <w:spacing w:before="0" w:after="120"/>
      <w:ind w:left="2610" w:hanging="990"/>
    </w:pPr>
    <w:rPr>
      <w:sz w:val="22"/>
      <w:szCs w:val="20"/>
      <w:lang w:val="en-US"/>
    </w:rPr>
  </w:style>
  <w:style w:type="paragraph" w:customStyle="1" w:styleId="ddddd">
    <w:name w:val="ddddd"/>
    <w:basedOn w:val="Header"/>
    <w:locked/>
    <w:rsid w:val="00C2553A"/>
    <w:pPr>
      <w:numPr>
        <w:numId w:val="22"/>
      </w:numPr>
      <w:tabs>
        <w:tab w:val="clear" w:pos="360"/>
        <w:tab w:val="clear" w:pos="4153"/>
        <w:tab w:val="clear" w:pos="8306"/>
        <w:tab w:val="left" w:pos="3060"/>
      </w:tabs>
      <w:spacing w:before="0" w:after="120"/>
      <w:ind w:left="3060"/>
    </w:pPr>
    <w:rPr>
      <w:sz w:val="22"/>
      <w:szCs w:val="20"/>
      <w:lang w:val="en-US"/>
    </w:rPr>
  </w:style>
  <w:style w:type="paragraph" w:customStyle="1" w:styleId="p2">
    <w:name w:val="p2"/>
    <w:basedOn w:val="BodyText"/>
    <w:locked/>
    <w:rsid w:val="00C2553A"/>
    <w:pPr>
      <w:spacing w:before="0" w:after="120" w:line="240" w:lineRule="auto"/>
      <w:ind w:left="1260"/>
    </w:pPr>
    <w:rPr>
      <w:sz w:val="22"/>
      <w:szCs w:val="20"/>
      <w:lang w:val="en-US"/>
    </w:rPr>
  </w:style>
  <w:style w:type="paragraph" w:customStyle="1" w:styleId="a">
    <w:name w:val="a"/>
    <w:basedOn w:val="BodyText"/>
    <w:locked/>
    <w:rsid w:val="00C2553A"/>
    <w:pPr>
      <w:widowControl w:val="0"/>
      <w:numPr>
        <w:numId w:val="24"/>
      </w:numPr>
      <w:tabs>
        <w:tab w:val="left" w:pos="1260"/>
      </w:tabs>
      <w:spacing w:before="0" w:after="120" w:line="240" w:lineRule="auto"/>
    </w:pPr>
    <w:rPr>
      <w:szCs w:val="20"/>
      <w:lang w:val="en-US"/>
    </w:rPr>
  </w:style>
  <w:style w:type="paragraph" w:customStyle="1" w:styleId="aa">
    <w:name w:val="aa"/>
    <w:basedOn w:val="BodyText"/>
    <w:locked/>
    <w:rsid w:val="00C2553A"/>
    <w:pPr>
      <w:widowControl w:val="0"/>
      <w:tabs>
        <w:tab w:val="left" w:pos="720"/>
      </w:tabs>
      <w:spacing w:before="0" w:after="120" w:line="240" w:lineRule="auto"/>
      <w:ind w:hanging="720"/>
    </w:pPr>
    <w:rPr>
      <w:b/>
      <w:iCs/>
      <w:szCs w:val="20"/>
      <w:lang w:val="en-US"/>
    </w:rPr>
  </w:style>
  <w:style w:type="paragraph" w:customStyle="1" w:styleId="A2">
    <w:name w:val="A2"/>
    <w:basedOn w:val="Normal"/>
    <w:locked/>
    <w:rsid w:val="00C2553A"/>
    <w:pPr>
      <w:spacing w:before="0" w:after="80"/>
      <w:ind w:left="900"/>
    </w:pPr>
    <w:rPr>
      <w:rFonts w:ascii="Souvenir Lt BT" w:hAnsi="Souvenir Lt BT"/>
      <w:sz w:val="22"/>
      <w:szCs w:val="20"/>
    </w:rPr>
  </w:style>
  <w:style w:type="paragraph" w:customStyle="1" w:styleId="e">
    <w:name w:val="e"/>
    <w:basedOn w:val="Normal"/>
    <w:locked/>
    <w:rsid w:val="00C2553A"/>
    <w:pPr>
      <w:tabs>
        <w:tab w:val="left" w:pos="360"/>
        <w:tab w:val="left" w:pos="2880"/>
      </w:tabs>
      <w:spacing w:before="0" w:after="120"/>
      <w:ind w:left="3600" w:hanging="3600"/>
    </w:pPr>
    <w:rPr>
      <w:b/>
      <w:sz w:val="20"/>
      <w:szCs w:val="20"/>
    </w:rPr>
  </w:style>
  <w:style w:type="paragraph" w:customStyle="1" w:styleId="justify">
    <w:name w:val="justify"/>
    <w:locked/>
    <w:rsid w:val="00C2553A"/>
    <w:pPr>
      <w:tabs>
        <w:tab w:val="left" w:pos="360"/>
        <w:tab w:val="left" w:pos="2880"/>
        <w:tab w:val="left" w:pos="3611"/>
      </w:tabs>
      <w:spacing w:after="144"/>
      <w:ind w:left="3600" w:hanging="3600"/>
      <w:jc w:val="both"/>
    </w:pPr>
    <w:rPr>
      <w:snapToGrid w:val="0"/>
      <w:lang w:val="en-GB"/>
    </w:rPr>
  </w:style>
  <w:style w:type="paragraph" w:customStyle="1" w:styleId="h5">
    <w:name w:val="h5"/>
    <w:basedOn w:val="Header"/>
    <w:locked/>
    <w:rsid w:val="00C2553A"/>
    <w:pPr>
      <w:tabs>
        <w:tab w:val="clear" w:pos="4153"/>
        <w:tab w:val="clear" w:pos="8306"/>
        <w:tab w:val="left" w:pos="2700"/>
      </w:tabs>
      <w:spacing w:before="0" w:after="120"/>
      <w:ind w:left="3240" w:hanging="1080"/>
      <w:jc w:val="left"/>
    </w:pPr>
    <w:rPr>
      <w:rFonts w:ascii="Arial" w:hAnsi="Arial" w:cs="Arial"/>
      <w:sz w:val="22"/>
      <w:szCs w:val="20"/>
    </w:rPr>
  </w:style>
  <w:style w:type="paragraph" w:customStyle="1" w:styleId="Char1CharCharCharCharCharChar10">
    <w:name w:val="Char1 Char Char Char Char Char Char10"/>
    <w:basedOn w:val="Normal"/>
    <w:locked/>
    <w:rsid w:val="00C2553A"/>
    <w:pPr>
      <w:spacing w:before="0" w:after="160" w:line="240" w:lineRule="exact"/>
      <w:ind w:left="0"/>
      <w:jc w:val="left"/>
    </w:pPr>
    <w:rPr>
      <w:rFonts w:ascii="Verdana" w:hAnsi="Verdana"/>
      <w:sz w:val="20"/>
      <w:szCs w:val="20"/>
      <w:lang w:val="en-IN"/>
    </w:rPr>
  </w:style>
  <w:style w:type="paragraph" w:customStyle="1" w:styleId="CharCharCharCharCharCharCharCharCharChar0">
    <w:name w:val="Char Char Char Char Char Char Char Char Char Char0"/>
    <w:basedOn w:val="Normal"/>
    <w:locked/>
    <w:rsid w:val="00C2553A"/>
    <w:pPr>
      <w:spacing w:before="0" w:after="160" w:line="240" w:lineRule="exact"/>
      <w:ind w:left="0"/>
      <w:jc w:val="left"/>
    </w:pPr>
    <w:rPr>
      <w:rFonts w:ascii="Verdana" w:hAnsi="Verdana"/>
      <w:sz w:val="20"/>
      <w:szCs w:val="20"/>
      <w:lang w:val="en-IN"/>
    </w:rPr>
  </w:style>
  <w:style w:type="paragraph" w:customStyle="1" w:styleId="CharCharCharCharCharCharCharCharCharChar1">
    <w:name w:val="Char Char Char Char Char Char Char Char Char Char1"/>
    <w:basedOn w:val="Normal"/>
    <w:locked/>
    <w:rsid w:val="00C2553A"/>
    <w:pPr>
      <w:spacing w:before="0" w:after="160" w:line="240" w:lineRule="exact"/>
      <w:ind w:left="0"/>
      <w:jc w:val="left"/>
    </w:pPr>
    <w:rPr>
      <w:rFonts w:ascii="Verdana" w:hAnsi="Verdana"/>
      <w:sz w:val="20"/>
      <w:szCs w:val="20"/>
      <w:lang w:val="en-IN"/>
    </w:rPr>
  </w:style>
  <w:style w:type="paragraph" w:customStyle="1" w:styleId="CharChar3Char1CharChar1">
    <w:name w:val="Char Char3 Char1 Char Char1"/>
    <w:aliases w:val="Char Char3 Char Char Char Char Char Char Char1"/>
    <w:basedOn w:val="Normal"/>
    <w:locked/>
    <w:rsid w:val="00C2553A"/>
    <w:pPr>
      <w:spacing w:before="0" w:after="160"/>
      <w:ind w:left="0"/>
      <w:jc w:val="left"/>
    </w:pPr>
    <w:rPr>
      <w:rFonts w:ascii="Verdana" w:eastAsia="Batang" w:hAnsi="Verdana" w:cs="Verdana"/>
      <w:sz w:val="20"/>
      <w:lang w:val="en-US"/>
    </w:rPr>
  </w:style>
  <w:style w:type="character" w:styleId="UnresolvedMention">
    <w:name w:val="Unresolved Mention"/>
    <w:uiPriority w:val="99"/>
    <w:semiHidden/>
    <w:unhideWhenUsed/>
    <w:locked/>
    <w:rsid w:val="00C2553A"/>
    <w:rPr>
      <w:color w:val="605E5C"/>
      <w:shd w:val="clear" w:color="auto" w:fill="E1DFDD"/>
    </w:rPr>
  </w:style>
  <w:style w:type="numbering" w:customStyle="1" w:styleId="ImportedStyle1">
    <w:name w:val="Imported Style 1"/>
    <w:locked/>
    <w:rsid w:val="00E00B84"/>
    <w:pPr>
      <w:numPr>
        <w:numId w:val="26"/>
      </w:numPr>
    </w:pPr>
  </w:style>
  <w:style w:type="paragraph" w:customStyle="1" w:styleId="Bullet0">
    <w:name w:val="Bullet"/>
    <w:basedOn w:val="ListParagraph"/>
    <w:qFormat/>
    <w:locked/>
    <w:rsid w:val="00E00B84"/>
    <w:pPr>
      <w:tabs>
        <w:tab w:val="num" w:pos="1080"/>
      </w:tabs>
      <w:autoSpaceDE w:val="0"/>
      <w:autoSpaceDN w:val="0"/>
      <w:adjustRightInd w:val="0"/>
      <w:spacing w:after="60" w:line="240" w:lineRule="auto"/>
      <w:ind w:left="1080" w:hanging="360"/>
      <w:contextualSpacing w:val="0"/>
    </w:pPr>
    <w:rPr>
      <w:rFonts w:ascii="Times New Roman" w:eastAsia="Calibri" w:hAnsi="Times New Roman"/>
      <w:lang w:val="en-US"/>
    </w:rPr>
  </w:style>
  <w:style w:type="numbering" w:customStyle="1" w:styleId="ImportedStyle2">
    <w:name w:val="Imported Style 2"/>
    <w:locked/>
    <w:rsid w:val="00E00B84"/>
    <w:pPr>
      <w:numPr>
        <w:numId w:val="28"/>
      </w:numPr>
    </w:pPr>
  </w:style>
  <w:style w:type="numbering" w:customStyle="1" w:styleId="Numbered">
    <w:name w:val="Numbered"/>
    <w:locked/>
    <w:rsid w:val="00E00B84"/>
    <w:pPr>
      <w:numPr>
        <w:numId w:val="29"/>
      </w:numPr>
    </w:pPr>
  </w:style>
  <w:style w:type="numbering" w:customStyle="1" w:styleId="ImportedStyle3">
    <w:name w:val="Imported Style 3"/>
    <w:locked/>
    <w:rsid w:val="00E00B84"/>
    <w:pPr>
      <w:numPr>
        <w:numId w:val="30"/>
      </w:numPr>
    </w:pPr>
  </w:style>
  <w:style w:type="numbering" w:customStyle="1" w:styleId="ImportedStyle4">
    <w:name w:val="Imported Style 4"/>
    <w:locked/>
    <w:rsid w:val="00E00B84"/>
    <w:pPr>
      <w:numPr>
        <w:numId w:val="31"/>
      </w:numPr>
    </w:pPr>
  </w:style>
  <w:style w:type="numbering" w:customStyle="1" w:styleId="ImportedStyle6">
    <w:name w:val="Imported Style 6"/>
    <w:locked/>
    <w:rsid w:val="00E00B84"/>
    <w:pPr>
      <w:numPr>
        <w:numId w:val="32"/>
      </w:numPr>
    </w:pPr>
  </w:style>
  <w:style w:type="numbering" w:customStyle="1" w:styleId="ImportedStyle7">
    <w:name w:val="Imported Style 7"/>
    <w:locked/>
    <w:rsid w:val="00E00B84"/>
    <w:pPr>
      <w:numPr>
        <w:numId w:val="33"/>
      </w:numPr>
    </w:pPr>
  </w:style>
  <w:style w:type="numbering" w:customStyle="1" w:styleId="ImportedStyle8">
    <w:name w:val="Imported Style 8"/>
    <w:locked/>
    <w:rsid w:val="00E00B84"/>
    <w:pPr>
      <w:numPr>
        <w:numId w:val="34"/>
      </w:numPr>
    </w:pPr>
  </w:style>
  <w:style w:type="numbering" w:customStyle="1" w:styleId="ImportedStyle9">
    <w:name w:val="Imported Style 9"/>
    <w:locked/>
    <w:rsid w:val="00E00B84"/>
    <w:pPr>
      <w:numPr>
        <w:numId w:val="35"/>
      </w:numPr>
    </w:pPr>
  </w:style>
  <w:style w:type="numbering" w:customStyle="1" w:styleId="ImportedStyle10">
    <w:name w:val="Imported Style 10"/>
    <w:locked/>
    <w:rsid w:val="00E00B84"/>
    <w:pPr>
      <w:numPr>
        <w:numId w:val="36"/>
      </w:numPr>
    </w:pPr>
  </w:style>
  <w:style w:type="numbering" w:customStyle="1" w:styleId="ImportedStyle11">
    <w:name w:val="Imported Style 11"/>
    <w:locked/>
    <w:rsid w:val="00E00B84"/>
    <w:pPr>
      <w:numPr>
        <w:numId w:val="37"/>
      </w:numPr>
    </w:pPr>
  </w:style>
  <w:style w:type="numbering" w:customStyle="1" w:styleId="ImportedStyle12">
    <w:name w:val="Imported Style 12"/>
    <w:locked/>
    <w:rsid w:val="00E00B84"/>
    <w:pPr>
      <w:numPr>
        <w:numId w:val="38"/>
      </w:numPr>
    </w:pPr>
  </w:style>
  <w:style w:type="numbering" w:customStyle="1" w:styleId="ImportedStyle13">
    <w:name w:val="Imported Style 13"/>
    <w:locked/>
    <w:rsid w:val="00E00B84"/>
    <w:pPr>
      <w:numPr>
        <w:numId w:val="39"/>
      </w:numPr>
    </w:pPr>
  </w:style>
  <w:style w:type="numbering" w:customStyle="1" w:styleId="ImportedStyle14">
    <w:name w:val="Imported Style 14"/>
    <w:locked/>
    <w:rsid w:val="00E00B84"/>
    <w:pPr>
      <w:numPr>
        <w:numId w:val="40"/>
      </w:numPr>
    </w:pPr>
  </w:style>
  <w:style w:type="numbering" w:customStyle="1" w:styleId="ImportedStyle15">
    <w:name w:val="Imported Style 15"/>
    <w:locked/>
    <w:rsid w:val="00E00B84"/>
    <w:pPr>
      <w:numPr>
        <w:numId w:val="41"/>
      </w:numPr>
    </w:pPr>
  </w:style>
  <w:style w:type="numbering" w:customStyle="1" w:styleId="ImportedStyle16">
    <w:name w:val="Imported Style 16"/>
    <w:locked/>
    <w:rsid w:val="00E00B84"/>
    <w:pPr>
      <w:numPr>
        <w:numId w:val="42"/>
      </w:numPr>
    </w:pPr>
  </w:style>
  <w:style w:type="numbering" w:customStyle="1" w:styleId="ImportedStyle17">
    <w:name w:val="Imported Style 17"/>
    <w:locked/>
    <w:rsid w:val="00E00B84"/>
    <w:pPr>
      <w:numPr>
        <w:numId w:val="43"/>
      </w:numPr>
    </w:pPr>
  </w:style>
  <w:style w:type="numbering" w:customStyle="1" w:styleId="ImportedStyle18">
    <w:name w:val="Imported Style 18"/>
    <w:locked/>
    <w:rsid w:val="00E00B84"/>
    <w:pPr>
      <w:numPr>
        <w:numId w:val="44"/>
      </w:numPr>
    </w:pPr>
  </w:style>
  <w:style w:type="numbering" w:customStyle="1" w:styleId="ImportedStyle19">
    <w:name w:val="Imported Style 19"/>
    <w:locked/>
    <w:rsid w:val="00E00B84"/>
    <w:pPr>
      <w:numPr>
        <w:numId w:val="45"/>
      </w:numPr>
    </w:pPr>
  </w:style>
  <w:style w:type="numbering" w:customStyle="1" w:styleId="ImportedStyle20">
    <w:name w:val="Imported Style 20"/>
    <w:locked/>
    <w:rsid w:val="00E00B84"/>
    <w:pPr>
      <w:numPr>
        <w:numId w:val="46"/>
      </w:numPr>
    </w:pPr>
  </w:style>
  <w:style w:type="numbering" w:customStyle="1" w:styleId="ImportedStyle21">
    <w:name w:val="Imported Style 21"/>
    <w:locked/>
    <w:rsid w:val="00E00B84"/>
    <w:pPr>
      <w:numPr>
        <w:numId w:val="47"/>
      </w:numPr>
    </w:pPr>
  </w:style>
  <w:style w:type="numbering" w:customStyle="1" w:styleId="ImportedStyle22">
    <w:name w:val="Imported Style 22"/>
    <w:locked/>
    <w:rsid w:val="00E00B84"/>
    <w:pPr>
      <w:numPr>
        <w:numId w:val="48"/>
      </w:numPr>
    </w:pPr>
  </w:style>
  <w:style w:type="numbering" w:customStyle="1" w:styleId="ImportedStyle23">
    <w:name w:val="Imported Style 23"/>
    <w:locked/>
    <w:rsid w:val="00E00B84"/>
    <w:pPr>
      <w:numPr>
        <w:numId w:val="49"/>
      </w:numPr>
    </w:pPr>
  </w:style>
  <w:style w:type="numbering" w:customStyle="1" w:styleId="ImportedStyle24">
    <w:name w:val="Imported Style 24"/>
    <w:locked/>
    <w:rsid w:val="00E00B84"/>
    <w:pPr>
      <w:numPr>
        <w:numId w:val="50"/>
      </w:numPr>
    </w:pPr>
  </w:style>
  <w:style w:type="numbering" w:customStyle="1" w:styleId="ImportedStyle25">
    <w:name w:val="Imported Style 25"/>
    <w:locked/>
    <w:rsid w:val="00E00B84"/>
    <w:pPr>
      <w:numPr>
        <w:numId w:val="51"/>
      </w:numPr>
    </w:pPr>
  </w:style>
  <w:style w:type="numbering" w:customStyle="1" w:styleId="ImportedStyle26">
    <w:name w:val="Imported Style 26"/>
    <w:locked/>
    <w:rsid w:val="00E00B84"/>
    <w:pPr>
      <w:numPr>
        <w:numId w:val="52"/>
      </w:numPr>
    </w:pPr>
  </w:style>
  <w:style w:type="numbering" w:customStyle="1" w:styleId="ImportedStyle27">
    <w:name w:val="Imported Style 27"/>
    <w:locked/>
    <w:rsid w:val="00E00B84"/>
    <w:pPr>
      <w:numPr>
        <w:numId w:val="53"/>
      </w:numPr>
    </w:pPr>
  </w:style>
  <w:style w:type="numbering" w:customStyle="1" w:styleId="ImportedStyle28">
    <w:name w:val="Imported Style 28"/>
    <w:locked/>
    <w:rsid w:val="00E00B84"/>
    <w:pPr>
      <w:numPr>
        <w:numId w:val="54"/>
      </w:numPr>
    </w:pPr>
  </w:style>
  <w:style w:type="numbering" w:customStyle="1" w:styleId="ImportedStyle29">
    <w:name w:val="Imported Style 29"/>
    <w:locked/>
    <w:rsid w:val="00E00B84"/>
    <w:pPr>
      <w:numPr>
        <w:numId w:val="55"/>
      </w:numPr>
    </w:pPr>
  </w:style>
  <w:style w:type="numbering" w:customStyle="1" w:styleId="ImportedStyle30">
    <w:name w:val="Imported Style 30"/>
    <w:locked/>
    <w:rsid w:val="00E00B84"/>
    <w:pPr>
      <w:numPr>
        <w:numId w:val="56"/>
      </w:numPr>
    </w:pPr>
  </w:style>
  <w:style w:type="numbering" w:customStyle="1" w:styleId="ImportedStyle31">
    <w:name w:val="Imported Style 31"/>
    <w:locked/>
    <w:rsid w:val="00E00B84"/>
    <w:pPr>
      <w:numPr>
        <w:numId w:val="57"/>
      </w:numPr>
    </w:pPr>
  </w:style>
  <w:style w:type="numbering" w:customStyle="1" w:styleId="ImportedStyle32">
    <w:name w:val="Imported Style 32"/>
    <w:locked/>
    <w:rsid w:val="00E00B84"/>
    <w:pPr>
      <w:numPr>
        <w:numId w:val="58"/>
      </w:numPr>
    </w:pPr>
  </w:style>
  <w:style w:type="numbering" w:customStyle="1" w:styleId="ImportedStyle33">
    <w:name w:val="Imported Style 33"/>
    <w:locked/>
    <w:rsid w:val="00E00B84"/>
    <w:pPr>
      <w:numPr>
        <w:numId w:val="59"/>
      </w:numPr>
    </w:pPr>
  </w:style>
  <w:style w:type="paragraph" w:customStyle="1" w:styleId="Default">
    <w:name w:val="Default"/>
    <w:locked/>
    <w:rsid w:val="00E00B84"/>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numbering" w:customStyle="1" w:styleId="Numbered0">
    <w:name w:val="Numbered.0"/>
    <w:locked/>
    <w:rsid w:val="00E00B84"/>
    <w:pPr>
      <w:numPr>
        <w:numId w:val="60"/>
      </w:numPr>
    </w:pPr>
  </w:style>
  <w:style w:type="numbering" w:customStyle="1" w:styleId="ImportedStyle36">
    <w:name w:val="Imported Style 36"/>
    <w:locked/>
    <w:rsid w:val="00E00B84"/>
    <w:pPr>
      <w:numPr>
        <w:numId w:val="61"/>
      </w:numPr>
    </w:pPr>
  </w:style>
  <w:style w:type="numbering" w:customStyle="1" w:styleId="ImportedStyle37">
    <w:name w:val="Imported Style 37"/>
    <w:locked/>
    <w:rsid w:val="00E00B84"/>
    <w:pPr>
      <w:numPr>
        <w:numId w:val="63"/>
      </w:numPr>
    </w:pPr>
  </w:style>
  <w:style w:type="numbering" w:customStyle="1" w:styleId="ImportedStyle38">
    <w:name w:val="Imported Style 38"/>
    <w:locked/>
    <w:rsid w:val="00E00B84"/>
    <w:pPr>
      <w:numPr>
        <w:numId w:val="64"/>
      </w:numPr>
    </w:pPr>
  </w:style>
  <w:style w:type="numbering" w:customStyle="1" w:styleId="ImportedStyle39">
    <w:name w:val="Imported Style 39"/>
    <w:locked/>
    <w:rsid w:val="00E00B84"/>
    <w:pPr>
      <w:numPr>
        <w:numId w:val="65"/>
      </w:numPr>
    </w:pPr>
  </w:style>
  <w:style w:type="numbering" w:customStyle="1" w:styleId="ImportedStyle40">
    <w:name w:val="Imported Style 40"/>
    <w:locked/>
    <w:rsid w:val="00E00B84"/>
    <w:pPr>
      <w:numPr>
        <w:numId w:val="66"/>
      </w:numPr>
    </w:pPr>
  </w:style>
  <w:style w:type="numbering" w:customStyle="1" w:styleId="ImportedStyle41">
    <w:name w:val="Imported Style 41"/>
    <w:locked/>
    <w:rsid w:val="00E00B84"/>
    <w:pPr>
      <w:numPr>
        <w:numId w:val="67"/>
      </w:numPr>
    </w:pPr>
  </w:style>
  <w:style w:type="numbering" w:customStyle="1" w:styleId="ImportedStyle42">
    <w:name w:val="Imported Style 42"/>
    <w:locked/>
    <w:rsid w:val="00E00B84"/>
    <w:pPr>
      <w:numPr>
        <w:numId w:val="68"/>
      </w:numPr>
    </w:pPr>
  </w:style>
  <w:style w:type="numbering" w:customStyle="1" w:styleId="ImportedStyle43">
    <w:name w:val="Imported Style 43"/>
    <w:locked/>
    <w:rsid w:val="00E00B84"/>
    <w:pPr>
      <w:numPr>
        <w:numId w:val="69"/>
      </w:numPr>
    </w:pPr>
  </w:style>
  <w:style w:type="numbering" w:customStyle="1" w:styleId="ImportedStyle44">
    <w:name w:val="Imported Style 44"/>
    <w:locked/>
    <w:rsid w:val="00E00B84"/>
    <w:pPr>
      <w:numPr>
        <w:numId w:val="70"/>
      </w:numPr>
    </w:pPr>
  </w:style>
  <w:style w:type="numbering" w:customStyle="1" w:styleId="ImportedStyle45">
    <w:name w:val="Imported Style 45"/>
    <w:locked/>
    <w:rsid w:val="00E00B84"/>
    <w:pPr>
      <w:numPr>
        <w:numId w:val="71"/>
      </w:numPr>
    </w:pPr>
  </w:style>
  <w:style w:type="numbering" w:customStyle="1" w:styleId="ImportedStyle46">
    <w:name w:val="Imported Style 46"/>
    <w:locked/>
    <w:rsid w:val="00E00B84"/>
    <w:pPr>
      <w:numPr>
        <w:numId w:val="72"/>
      </w:numPr>
    </w:pPr>
  </w:style>
  <w:style w:type="numbering" w:customStyle="1" w:styleId="ImportedStyle48">
    <w:name w:val="Imported Style 48"/>
    <w:locked/>
    <w:rsid w:val="00E00B84"/>
    <w:pPr>
      <w:numPr>
        <w:numId w:val="73"/>
      </w:numPr>
    </w:pPr>
  </w:style>
  <w:style w:type="numbering" w:customStyle="1" w:styleId="ImportedStyle49">
    <w:name w:val="Imported Style 49"/>
    <w:locked/>
    <w:rsid w:val="00E00B84"/>
    <w:pPr>
      <w:numPr>
        <w:numId w:val="74"/>
      </w:numPr>
    </w:pPr>
  </w:style>
  <w:style w:type="numbering" w:customStyle="1" w:styleId="ImportedStyle50">
    <w:name w:val="Imported Style 50"/>
    <w:locked/>
    <w:rsid w:val="00E00B84"/>
    <w:pPr>
      <w:numPr>
        <w:numId w:val="75"/>
      </w:numPr>
    </w:pPr>
  </w:style>
  <w:style w:type="numbering" w:customStyle="1" w:styleId="ImportedStyle51">
    <w:name w:val="Imported Style 51"/>
    <w:locked/>
    <w:rsid w:val="00E00B84"/>
    <w:pPr>
      <w:numPr>
        <w:numId w:val="76"/>
      </w:numPr>
    </w:pPr>
  </w:style>
  <w:style w:type="numbering" w:customStyle="1" w:styleId="ImportedStyle52">
    <w:name w:val="Imported Style 52"/>
    <w:locked/>
    <w:rsid w:val="00E00B84"/>
    <w:pPr>
      <w:numPr>
        <w:numId w:val="77"/>
      </w:numPr>
    </w:pPr>
  </w:style>
  <w:style w:type="numbering" w:customStyle="1" w:styleId="ImportedStyle53">
    <w:name w:val="Imported Style 53"/>
    <w:locked/>
    <w:rsid w:val="00E00B84"/>
    <w:pPr>
      <w:numPr>
        <w:numId w:val="78"/>
      </w:numPr>
    </w:pPr>
  </w:style>
  <w:style w:type="numbering" w:customStyle="1" w:styleId="ImportedStyle54">
    <w:name w:val="Imported Style 54"/>
    <w:locked/>
    <w:rsid w:val="00E00B84"/>
    <w:pPr>
      <w:numPr>
        <w:numId w:val="79"/>
      </w:numPr>
    </w:pPr>
  </w:style>
  <w:style w:type="numbering" w:customStyle="1" w:styleId="ImportedStyle55">
    <w:name w:val="Imported Style 55"/>
    <w:locked/>
    <w:rsid w:val="00E00B84"/>
    <w:pPr>
      <w:numPr>
        <w:numId w:val="80"/>
      </w:numPr>
    </w:pPr>
  </w:style>
  <w:style w:type="numbering" w:customStyle="1" w:styleId="ImportedStyle56">
    <w:name w:val="Imported Style 56"/>
    <w:locked/>
    <w:rsid w:val="00E00B84"/>
    <w:pPr>
      <w:numPr>
        <w:numId w:val="81"/>
      </w:numPr>
    </w:pPr>
  </w:style>
  <w:style w:type="numbering" w:customStyle="1" w:styleId="ImportedStyle57">
    <w:name w:val="Imported Style 57"/>
    <w:locked/>
    <w:rsid w:val="00E00B84"/>
    <w:pPr>
      <w:numPr>
        <w:numId w:val="82"/>
      </w:numPr>
    </w:pPr>
  </w:style>
  <w:style w:type="numbering" w:customStyle="1" w:styleId="ImportedStyle58">
    <w:name w:val="Imported Style 58"/>
    <w:locked/>
    <w:rsid w:val="00E00B84"/>
    <w:pPr>
      <w:numPr>
        <w:numId w:val="83"/>
      </w:numPr>
    </w:pPr>
  </w:style>
  <w:style w:type="numbering" w:customStyle="1" w:styleId="ImportedStyle59">
    <w:name w:val="Imported Style 59"/>
    <w:locked/>
    <w:rsid w:val="00E00B84"/>
    <w:pPr>
      <w:numPr>
        <w:numId w:val="84"/>
      </w:numPr>
    </w:pPr>
  </w:style>
  <w:style w:type="numbering" w:customStyle="1" w:styleId="ImportedStyle72">
    <w:name w:val="Imported Style 72"/>
    <w:locked/>
    <w:rsid w:val="00E00B84"/>
    <w:pPr>
      <w:numPr>
        <w:numId w:val="85"/>
      </w:numPr>
    </w:pPr>
  </w:style>
  <w:style w:type="numbering" w:customStyle="1" w:styleId="ImportedStyle73">
    <w:name w:val="Imported Style 73"/>
    <w:locked/>
    <w:rsid w:val="00E00B84"/>
    <w:pPr>
      <w:numPr>
        <w:numId w:val="86"/>
      </w:numPr>
    </w:pPr>
  </w:style>
  <w:style w:type="numbering" w:customStyle="1" w:styleId="ImportedStyle74">
    <w:name w:val="Imported Style 74"/>
    <w:locked/>
    <w:rsid w:val="00E00B84"/>
    <w:pPr>
      <w:numPr>
        <w:numId w:val="87"/>
      </w:numPr>
    </w:pPr>
  </w:style>
  <w:style w:type="numbering" w:customStyle="1" w:styleId="ImportedStyle75">
    <w:name w:val="Imported Style 75"/>
    <w:locked/>
    <w:rsid w:val="00E00B84"/>
    <w:pPr>
      <w:numPr>
        <w:numId w:val="88"/>
      </w:numPr>
    </w:pPr>
  </w:style>
  <w:style w:type="numbering" w:customStyle="1" w:styleId="ImportedStyle76">
    <w:name w:val="Imported Style 76"/>
    <w:locked/>
    <w:rsid w:val="00E00B84"/>
    <w:pPr>
      <w:numPr>
        <w:numId w:val="90"/>
      </w:numPr>
    </w:pPr>
  </w:style>
  <w:style w:type="numbering" w:customStyle="1" w:styleId="ImportedStyle77">
    <w:name w:val="Imported Style 77"/>
    <w:locked/>
    <w:rsid w:val="00E00B84"/>
    <w:pPr>
      <w:numPr>
        <w:numId w:val="92"/>
      </w:numPr>
    </w:pPr>
  </w:style>
  <w:style w:type="numbering" w:customStyle="1" w:styleId="ImportedStyle78">
    <w:name w:val="Imported Style 78"/>
    <w:locked/>
    <w:rsid w:val="00E00B84"/>
    <w:pPr>
      <w:numPr>
        <w:numId w:val="93"/>
      </w:numPr>
    </w:pPr>
  </w:style>
  <w:style w:type="numbering" w:customStyle="1" w:styleId="ImportedStyle79">
    <w:name w:val="Imported Style 79"/>
    <w:locked/>
    <w:rsid w:val="00E00B84"/>
    <w:pPr>
      <w:numPr>
        <w:numId w:val="95"/>
      </w:numPr>
    </w:pPr>
  </w:style>
  <w:style w:type="numbering" w:customStyle="1" w:styleId="ImportedStyle80">
    <w:name w:val="Imported Style 80"/>
    <w:locked/>
    <w:rsid w:val="00E00B84"/>
    <w:pPr>
      <w:numPr>
        <w:numId w:val="97"/>
      </w:numPr>
    </w:pPr>
  </w:style>
  <w:style w:type="paragraph" w:styleId="Index1">
    <w:name w:val="index 1"/>
    <w:basedOn w:val="Normal"/>
    <w:next w:val="Normal"/>
    <w:autoRedefine/>
    <w:uiPriority w:val="99"/>
    <w:semiHidden/>
    <w:unhideWhenUsed/>
    <w:locked/>
    <w:rsid w:val="00E00B84"/>
    <w:pPr>
      <w:widowControl w:val="0"/>
      <w:autoSpaceDE w:val="0"/>
      <w:autoSpaceDN w:val="0"/>
      <w:adjustRightInd w:val="0"/>
      <w:spacing w:before="0"/>
      <w:ind w:left="200" w:hanging="200"/>
      <w:jc w:val="left"/>
    </w:pPr>
    <w:rPr>
      <w:rFonts w:ascii="Arial" w:hAnsi="Arial" w:cs="Arial"/>
      <w:sz w:val="20"/>
      <w:szCs w:val="20"/>
      <w:lang w:val="en-US"/>
    </w:rPr>
  </w:style>
  <w:style w:type="paragraph" w:styleId="IndexHeading">
    <w:name w:val="index heading"/>
    <w:locked/>
    <w:rsid w:val="00E00B84"/>
    <w:pPr>
      <w:pBdr>
        <w:top w:val="nil"/>
        <w:left w:val="nil"/>
        <w:bottom w:val="nil"/>
        <w:right w:val="nil"/>
        <w:between w:val="nil"/>
        <w:bar w:val="nil"/>
      </w:pBdr>
      <w:spacing w:line="240" w:lineRule="atLeast"/>
      <w:jc w:val="both"/>
    </w:pPr>
    <w:rPr>
      <w:color w:val="000000"/>
      <w:sz w:val="22"/>
      <w:szCs w:val="22"/>
      <w:u w:color="000000"/>
      <w:bdr w:val="nil"/>
    </w:rPr>
  </w:style>
  <w:style w:type="numbering" w:customStyle="1" w:styleId="ImportedStyle81">
    <w:name w:val="Imported Style 81"/>
    <w:locked/>
    <w:rsid w:val="00E00B84"/>
    <w:pPr>
      <w:numPr>
        <w:numId w:val="99"/>
      </w:numPr>
    </w:pPr>
  </w:style>
  <w:style w:type="numbering" w:customStyle="1" w:styleId="ImportedStyle82">
    <w:name w:val="Imported Style 82"/>
    <w:locked/>
    <w:rsid w:val="00E00B84"/>
    <w:pPr>
      <w:numPr>
        <w:numId w:val="100"/>
      </w:numPr>
    </w:pPr>
  </w:style>
  <w:style w:type="numbering" w:customStyle="1" w:styleId="ImportedStyle83">
    <w:name w:val="Imported Style 83"/>
    <w:locked/>
    <w:rsid w:val="00E00B84"/>
    <w:pPr>
      <w:numPr>
        <w:numId w:val="101"/>
      </w:numPr>
    </w:pPr>
  </w:style>
  <w:style w:type="numbering" w:customStyle="1" w:styleId="ImportedStyle84">
    <w:name w:val="Imported Style 84"/>
    <w:locked/>
    <w:rsid w:val="00E00B84"/>
    <w:pPr>
      <w:numPr>
        <w:numId w:val="102"/>
      </w:numPr>
    </w:pPr>
  </w:style>
  <w:style w:type="numbering" w:customStyle="1" w:styleId="ImportedStyle85">
    <w:name w:val="Imported Style 85"/>
    <w:locked/>
    <w:rsid w:val="00E00B84"/>
    <w:pPr>
      <w:numPr>
        <w:numId w:val="103"/>
      </w:numPr>
    </w:pPr>
  </w:style>
  <w:style w:type="numbering" w:customStyle="1" w:styleId="ImportedStyle86">
    <w:name w:val="Imported Style 86"/>
    <w:locked/>
    <w:rsid w:val="00E00B84"/>
    <w:pPr>
      <w:numPr>
        <w:numId w:val="104"/>
      </w:numPr>
    </w:pPr>
  </w:style>
  <w:style w:type="numbering" w:customStyle="1" w:styleId="ImportedStyle87">
    <w:name w:val="Imported Style 87"/>
    <w:locked/>
    <w:rsid w:val="00E00B84"/>
    <w:pPr>
      <w:numPr>
        <w:numId w:val="105"/>
      </w:numPr>
    </w:pPr>
  </w:style>
  <w:style w:type="numbering" w:customStyle="1" w:styleId="ImportedStyle88">
    <w:name w:val="Imported Style 88"/>
    <w:locked/>
    <w:rsid w:val="00E00B84"/>
    <w:pPr>
      <w:numPr>
        <w:numId w:val="106"/>
      </w:numPr>
    </w:pPr>
  </w:style>
  <w:style w:type="numbering" w:customStyle="1" w:styleId="ImportedStyle89">
    <w:name w:val="Imported Style 89"/>
    <w:locked/>
    <w:rsid w:val="00E00B84"/>
    <w:pPr>
      <w:numPr>
        <w:numId w:val="107"/>
      </w:numPr>
    </w:pPr>
  </w:style>
  <w:style w:type="numbering" w:customStyle="1" w:styleId="ImportedStyle90">
    <w:name w:val="Imported Style 90"/>
    <w:locked/>
    <w:rsid w:val="00E00B84"/>
    <w:pPr>
      <w:numPr>
        <w:numId w:val="108"/>
      </w:numPr>
    </w:pPr>
  </w:style>
  <w:style w:type="numbering" w:customStyle="1" w:styleId="ImportedStyle91">
    <w:name w:val="Imported Style 91"/>
    <w:locked/>
    <w:rsid w:val="00E00B84"/>
    <w:pPr>
      <w:numPr>
        <w:numId w:val="109"/>
      </w:numPr>
    </w:pPr>
  </w:style>
  <w:style w:type="numbering" w:customStyle="1" w:styleId="ImportedStyle92">
    <w:name w:val="Imported Style 92"/>
    <w:locked/>
    <w:rsid w:val="00E00B84"/>
    <w:pPr>
      <w:numPr>
        <w:numId w:val="110"/>
      </w:numPr>
    </w:pPr>
  </w:style>
  <w:style w:type="numbering" w:customStyle="1" w:styleId="ImportedStyle93">
    <w:name w:val="Imported Style 93"/>
    <w:locked/>
    <w:rsid w:val="00E00B84"/>
    <w:pPr>
      <w:numPr>
        <w:numId w:val="111"/>
      </w:numPr>
    </w:pPr>
  </w:style>
  <w:style w:type="numbering" w:customStyle="1" w:styleId="ImportedStyle94">
    <w:name w:val="Imported Style 94"/>
    <w:locked/>
    <w:rsid w:val="00E00B84"/>
    <w:pPr>
      <w:numPr>
        <w:numId w:val="112"/>
      </w:numPr>
    </w:pPr>
  </w:style>
  <w:style w:type="numbering" w:customStyle="1" w:styleId="ImportedStyle95">
    <w:name w:val="Imported Style 95"/>
    <w:locked/>
    <w:rsid w:val="00E00B84"/>
    <w:pPr>
      <w:numPr>
        <w:numId w:val="113"/>
      </w:numPr>
    </w:pPr>
  </w:style>
  <w:style w:type="numbering" w:customStyle="1" w:styleId="ImportedStyle96">
    <w:name w:val="Imported Style 96"/>
    <w:locked/>
    <w:rsid w:val="00E00B84"/>
    <w:pPr>
      <w:numPr>
        <w:numId w:val="114"/>
      </w:numPr>
    </w:pPr>
  </w:style>
  <w:style w:type="numbering" w:customStyle="1" w:styleId="ImportedStyle97">
    <w:name w:val="Imported Style 97"/>
    <w:locked/>
    <w:rsid w:val="00E00B84"/>
    <w:pPr>
      <w:numPr>
        <w:numId w:val="115"/>
      </w:numPr>
    </w:pPr>
  </w:style>
  <w:style w:type="numbering" w:customStyle="1" w:styleId="ImportedStyle62">
    <w:name w:val="Imported Style 62"/>
    <w:locked/>
    <w:rsid w:val="00E00B84"/>
    <w:pPr>
      <w:numPr>
        <w:numId w:val="116"/>
      </w:numPr>
    </w:pPr>
  </w:style>
  <w:style w:type="numbering" w:customStyle="1" w:styleId="ImportedStyle63">
    <w:name w:val="Imported Style 63"/>
    <w:locked/>
    <w:rsid w:val="00E00B84"/>
    <w:pPr>
      <w:numPr>
        <w:numId w:val="117"/>
      </w:numPr>
    </w:pPr>
  </w:style>
  <w:style w:type="numbering" w:customStyle="1" w:styleId="ImportedStyle64">
    <w:name w:val="Imported Style 64"/>
    <w:locked/>
    <w:rsid w:val="00E00B84"/>
    <w:pPr>
      <w:numPr>
        <w:numId w:val="118"/>
      </w:numPr>
    </w:pPr>
  </w:style>
  <w:style w:type="numbering" w:customStyle="1" w:styleId="ImportedStyle65">
    <w:name w:val="Imported Style 65"/>
    <w:locked/>
    <w:rsid w:val="00E00B84"/>
    <w:pPr>
      <w:numPr>
        <w:numId w:val="119"/>
      </w:numPr>
    </w:pPr>
  </w:style>
  <w:style w:type="numbering" w:customStyle="1" w:styleId="ImportedStyle66">
    <w:name w:val="Imported Style 66"/>
    <w:locked/>
    <w:rsid w:val="00E00B84"/>
    <w:pPr>
      <w:numPr>
        <w:numId w:val="120"/>
      </w:numPr>
    </w:pPr>
  </w:style>
  <w:style w:type="numbering" w:customStyle="1" w:styleId="ImportedStyle67">
    <w:name w:val="Imported Style 67"/>
    <w:locked/>
    <w:rsid w:val="00E00B84"/>
    <w:pPr>
      <w:numPr>
        <w:numId w:val="121"/>
      </w:numPr>
    </w:pPr>
  </w:style>
  <w:style w:type="numbering" w:customStyle="1" w:styleId="ImportedStyle68">
    <w:name w:val="Imported Style 68"/>
    <w:locked/>
    <w:rsid w:val="00E00B84"/>
    <w:pPr>
      <w:numPr>
        <w:numId w:val="122"/>
      </w:numPr>
    </w:pPr>
  </w:style>
  <w:style w:type="numbering" w:customStyle="1" w:styleId="ImportedStyle69">
    <w:name w:val="Imported Style 69"/>
    <w:locked/>
    <w:rsid w:val="00E00B84"/>
    <w:pPr>
      <w:numPr>
        <w:numId w:val="123"/>
      </w:numPr>
    </w:pPr>
  </w:style>
  <w:style w:type="numbering" w:customStyle="1" w:styleId="ImportedStyle70">
    <w:name w:val="Imported Style 70"/>
    <w:locked/>
    <w:rsid w:val="00E00B84"/>
    <w:pPr>
      <w:numPr>
        <w:numId w:val="124"/>
      </w:numPr>
    </w:pPr>
  </w:style>
  <w:style w:type="numbering" w:customStyle="1" w:styleId="ImportedStyle71">
    <w:name w:val="Imported Style 71"/>
    <w:locked/>
    <w:rsid w:val="00E00B84"/>
    <w:pPr>
      <w:numPr>
        <w:numId w:val="125"/>
      </w:numPr>
    </w:pPr>
  </w:style>
  <w:style w:type="paragraph" w:styleId="TOCHeading">
    <w:name w:val="TOC Heading"/>
    <w:basedOn w:val="Heading1"/>
    <w:next w:val="Normal"/>
    <w:uiPriority w:val="39"/>
    <w:unhideWhenUsed/>
    <w:qFormat/>
    <w:locked/>
    <w:rsid w:val="00C42AD4"/>
    <w:pPr>
      <w:keepLines/>
      <w:spacing w:before="240" w:after="0" w:line="259" w:lineRule="auto"/>
      <w:ind w:left="0"/>
      <w:jc w:val="left"/>
      <w:outlineLvl w:val="9"/>
    </w:pPr>
    <w:rPr>
      <w:rFonts w:ascii="Calibri Light" w:hAnsi="Calibri Light"/>
      <w:b w:val="0"/>
      <w:bCs w:val="0"/>
      <w:color w:val="2F5496"/>
      <w:kern w:val="0"/>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5473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5.xml"/><Relationship Id="rId26" Type="http://schemas.openxmlformats.org/officeDocument/2006/relationships/hyperlink" Target="https://en.wikipedia.org/wiki/Resin" TargetMode="External"/><Relationship Id="rId39"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image" Target="media/image10.png"/><Relationship Id="rId42" Type="http://schemas.openxmlformats.org/officeDocument/2006/relationships/footer" Target="footer8.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yperlink" Target="https://en.wikipedia.org/wiki/Thou_(length)" TargetMode="External"/><Relationship Id="rId33" Type="http://schemas.openxmlformats.org/officeDocument/2006/relationships/image" Target="media/image9.png"/><Relationship Id="rId38"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2.png"/><Relationship Id="rId29" Type="http://schemas.openxmlformats.org/officeDocument/2006/relationships/hyperlink" Target="https://en.wikipedia.org/wiki/Concrete" TargetMode="External"/><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5.png"/><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footer" Target="footer7.xm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4.png"/><Relationship Id="rId28" Type="http://schemas.openxmlformats.org/officeDocument/2006/relationships/hyperlink" Target="https://en.wikipedia.org/w/index.php?title=SS245:1995&amp;action=edit&amp;redlink=1" TargetMode="External"/><Relationship Id="rId36" Type="http://schemas.openxmlformats.org/officeDocument/2006/relationships/image" Target="media/image12.png"/><Relationship Id="rId10" Type="http://schemas.openxmlformats.org/officeDocument/2006/relationships/endnotes" Target="endnotes.xml"/><Relationship Id="rId19" Type="http://schemas.openxmlformats.org/officeDocument/2006/relationships/image" Target="media/image1.png"/><Relationship Id="rId31" Type="http://schemas.openxmlformats.org/officeDocument/2006/relationships/image" Target="media/image7.png"/><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hyperlink" Target="https://en.wiktionary.org/wiki/above" TargetMode="External"/><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D807DA5079DD4F8FC962D9402EEFD8" ma:contentTypeVersion="11" ma:contentTypeDescription="Create a new document." ma:contentTypeScope="" ma:versionID="57204275a98f7a253e8f630a2bd23823">
  <xsd:schema xmlns:xsd="http://www.w3.org/2001/XMLSchema" xmlns:xs="http://www.w3.org/2001/XMLSchema" xmlns:p="http://schemas.microsoft.com/office/2006/metadata/properties" xmlns:ns2="644a89e5-6bf3-45be-973d-31dedccce5a6" targetNamespace="http://schemas.microsoft.com/office/2006/metadata/properties" ma:root="true" ma:fieldsID="02fa2c5dab7c54bfe4acdd3a2f697a85" ns2:_="">
    <xsd:import namespace="644a89e5-6bf3-45be-973d-31dedccce5a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4a89e5-6bf3-45be-973d-31dedccce5a6" elementFormDefault="qualified">
    <xsd:import namespace="http://schemas.microsoft.com/office/2006/documentManagement/types"/>
    <xsd:import namespace="http://schemas.microsoft.com/office/infopath/2007/PartnerControls"/>
    <xsd:element name="MediaServiceMetadata" ma:index="4" nillable="true" ma:displayName="MediaServiceMetadata" ma:hidden="true" ma:internalName="MediaServiceMetadata" ma:readOnly="true">
      <xsd:simpleType>
        <xsd:restriction base="dms:Note"/>
      </xsd:simpleType>
    </xsd:element>
    <xsd:element name="MediaServiceFastMetadata" ma:index="5" nillable="true" ma:displayName="MediaServiceFastMetadata" ma:hidden="true" ma:internalName="MediaServiceFastMetadata" ma:readOnly="true">
      <xsd:simpleType>
        <xsd:restriction base="dms:Note"/>
      </xsd:simpleType>
    </xsd:element>
    <xsd:element name="MediaServiceAutoTags" ma:index="6" nillable="true" ma:displayName="MediaServiceAutoTags" ma:internalName="MediaServiceAutoTags" ma:readOnly="true">
      <xsd:simpleType>
        <xsd:restriction base="dms:Text"/>
      </xsd:simpleType>
    </xsd:element>
    <xsd:element name="MediaServiceOCR" ma:index="7" nillable="true" ma:displayName="MediaServiceOCR" ma:internalName="MediaServiceOCR" ma:readOnly="true">
      <xsd:simpleType>
        <xsd:restriction base="dms:Note">
          <xsd:maxLength value="255"/>
        </xsd:restriction>
      </xsd:simpleType>
    </xsd:element>
    <xsd:element name="MediaServiceDateTaken" ma:index="8" nillable="true" ma:displayName="MediaServiceDateTaken" ma:hidden="true" ma:internalName="MediaServiceDateTaken" ma:readOnly="true">
      <xsd:simpleType>
        <xsd:restriction base="dms:Text"/>
      </xsd:simpleType>
    </xsd:element>
    <xsd:element name="MediaServiceLocation" ma:index="10" nillable="true" ma:displayName="MediaServiceLocation" ma:internalName="MediaServiceLocation"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483E0E3-5EE6-415C-AA6D-776C833139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4a89e5-6bf3-45be-973d-31dedccce5a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920BA49-9E86-41F5-932B-57CD390E9F58}">
  <ds:schemaRefs>
    <ds:schemaRef ds:uri="http://schemas.openxmlformats.org/officeDocument/2006/bibliography"/>
  </ds:schemaRefs>
</ds:datastoreItem>
</file>

<file path=customXml/itemProps3.xml><?xml version="1.0" encoding="utf-8"?>
<ds:datastoreItem xmlns:ds="http://schemas.openxmlformats.org/officeDocument/2006/customXml" ds:itemID="{6E744594-670A-4DDE-A01A-9BD2F36B664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0C691BF-3CE0-4EBB-A9A6-63E54827EBE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123</Pages>
  <Words>47553</Words>
  <Characters>271053</Characters>
  <Application>Microsoft Office Word</Application>
  <DocSecurity>0</DocSecurity>
  <Lines>2258</Lines>
  <Paragraphs>635</Paragraphs>
  <ScaleCrop>false</ScaleCrop>
  <HeadingPairs>
    <vt:vector size="2" baseType="variant">
      <vt:variant>
        <vt:lpstr>Title</vt:lpstr>
      </vt:variant>
      <vt:variant>
        <vt:i4>1</vt:i4>
      </vt:variant>
    </vt:vector>
  </HeadingPairs>
  <TitlesOfParts>
    <vt:vector size="1" baseType="lpstr">
      <vt:lpstr/>
    </vt:vector>
  </TitlesOfParts>
  <Company>Planning Commission</Company>
  <LinksUpToDate>false</LinksUpToDate>
  <CharactersWithSpaces>317971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Planning Commission</dc:creator>
  <cp:keywords/>
  <cp:lastModifiedBy>Hussain Raafiu</cp:lastModifiedBy>
  <cp:revision>3</cp:revision>
  <cp:lastPrinted>2021-11-13T07:45:00Z</cp:lastPrinted>
  <dcterms:created xsi:type="dcterms:W3CDTF">2021-10-27T15:41:00Z</dcterms:created>
  <dcterms:modified xsi:type="dcterms:W3CDTF">2021-11-13T07:57:00Z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0x01010022D807DA5079DD4F8FC962D9402EEFD8</vt:lpwstr>
  </property>
</Properties>
</file>